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4E68" w14:textId="7D11B8CF" w:rsidR="00757B44" w:rsidRPr="00305EF8" w:rsidRDefault="00757B44" w:rsidP="00757B44">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sidRPr="00305EF8">
        <w:rPr>
          <w:b/>
          <w:sz w:val="24"/>
        </w:rPr>
        <w:t>3GPP TSG-</w:t>
      </w:r>
      <w:fldSimple w:instr=" DOCPROPERTY  TSG/WGRef  \* MERGEFORMAT ">
        <w:r w:rsidRPr="00305EF8">
          <w:rPr>
            <w:rFonts w:eastAsia="SimSun" w:hint="eastAsia"/>
            <w:b/>
            <w:sz w:val="24"/>
            <w:lang w:val="en-US" w:eastAsia="zh-CN"/>
          </w:rPr>
          <w:t>RAN WG5</w:t>
        </w:r>
      </w:fldSimple>
      <w:r w:rsidRPr="00305EF8">
        <w:rPr>
          <w:b/>
          <w:sz w:val="24"/>
        </w:rPr>
        <w:t xml:space="preserve"> Meeting #</w:t>
      </w:r>
      <w:fldSimple w:instr=" DOCPROPERTY  MtgSeq  \* MERGEFORMAT ">
        <w:r w:rsidRPr="00305EF8">
          <w:rPr>
            <w:rFonts w:eastAsia="SimSun" w:hint="eastAsia"/>
            <w:b/>
            <w:sz w:val="24"/>
            <w:lang w:val="en-US" w:eastAsia="zh-CN"/>
          </w:rPr>
          <w:t>105</w:t>
        </w:r>
      </w:fldSimple>
      <w:r w:rsidRPr="00305EF8">
        <w:rPr>
          <w:b/>
          <w:i/>
          <w:sz w:val="28"/>
        </w:rPr>
        <w:tab/>
      </w:r>
      <w:r w:rsidR="00305EF8" w:rsidRPr="00305EF8">
        <w:rPr>
          <w:b/>
          <w:i/>
          <w:sz w:val="28"/>
        </w:rPr>
        <w:t>R5</w:t>
      </w:r>
      <w:r w:rsidR="00305EF8" w:rsidRPr="00305EF8">
        <w:rPr>
          <w:rFonts w:eastAsia="SimSun"/>
          <w:b/>
          <w:i/>
          <w:sz w:val="28"/>
          <w:lang w:val="en-US" w:eastAsia="zh-CN"/>
        </w:rPr>
        <w:t>-247637</w:t>
      </w:r>
    </w:p>
    <w:p w14:paraId="6594AF24" w14:textId="3D711117" w:rsidR="00757B44" w:rsidRPr="00305EF8" w:rsidRDefault="00757B44" w:rsidP="00757B44">
      <w:pPr>
        <w:pStyle w:val="CRCoverPage"/>
        <w:outlineLvl w:val="0"/>
        <w:rPr>
          <w:b/>
          <w:sz w:val="24"/>
        </w:rPr>
      </w:pPr>
      <w:r w:rsidRPr="00305EF8">
        <w:rPr>
          <w:rFonts w:hint="eastAsia"/>
          <w:b/>
          <w:sz w:val="24"/>
          <w:lang w:val="en-US" w:eastAsia="zh-CN"/>
        </w:rPr>
        <w:t>Orlando</w:t>
      </w:r>
      <w:r w:rsidRPr="00305EF8">
        <w:rPr>
          <w:rFonts w:hint="eastAsia"/>
          <w:b/>
          <w:sz w:val="24"/>
        </w:rPr>
        <w:t xml:space="preserve">, </w:t>
      </w:r>
      <w:r w:rsidRPr="00305EF8">
        <w:rPr>
          <w:rFonts w:hint="eastAsia"/>
          <w:b/>
          <w:sz w:val="24"/>
          <w:lang w:val="en-US" w:eastAsia="zh-CN"/>
        </w:rPr>
        <w:t>United States</w:t>
      </w:r>
      <w:r w:rsidRPr="00305EF8">
        <w:rPr>
          <w:rFonts w:hint="eastAsia"/>
          <w:b/>
          <w:sz w:val="24"/>
        </w:rPr>
        <w:t xml:space="preserve">, </w:t>
      </w:r>
      <w:r w:rsidRPr="00305EF8">
        <w:rPr>
          <w:rFonts w:hint="eastAsia"/>
          <w:b/>
          <w:sz w:val="24"/>
          <w:lang w:val="en-US" w:eastAsia="zh-CN"/>
        </w:rPr>
        <w:t>Nov</w:t>
      </w:r>
      <w:r w:rsidRPr="00305EF8">
        <w:rPr>
          <w:rFonts w:hint="eastAsia"/>
          <w:b/>
          <w:sz w:val="24"/>
        </w:rPr>
        <w:t xml:space="preserve"> </w:t>
      </w:r>
      <w:r w:rsidRPr="00305EF8">
        <w:rPr>
          <w:rFonts w:hint="eastAsia"/>
          <w:b/>
          <w:sz w:val="24"/>
          <w:lang w:val="en-US" w:eastAsia="zh-CN"/>
        </w:rPr>
        <w:t>1</w:t>
      </w:r>
      <w:r w:rsidR="004A727F" w:rsidRPr="00305EF8">
        <w:rPr>
          <w:b/>
          <w:sz w:val="24"/>
          <w:lang w:val="en-US" w:eastAsia="zh-CN"/>
        </w:rPr>
        <w:t>8</w:t>
      </w:r>
      <w:r w:rsidRPr="00305EF8">
        <w:rPr>
          <w:rFonts w:hint="eastAsia"/>
          <w:b/>
          <w:sz w:val="24"/>
        </w:rPr>
        <w:t xml:space="preserve"> - </w:t>
      </w:r>
      <w:r w:rsidR="004A727F" w:rsidRPr="00305EF8">
        <w:rPr>
          <w:b/>
          <w:sz w:val="24"/>
          <w:lang w:val="en-US" w:eastAsia="zh-CN"/>
        </w:rPr>
        <w:t>22</w:t>
      </w:r>
      <w:r w:rsidRPr="00305EF8">
        <w:rPr>
          <w:rFonts w:hint="eastAsia"/>
          <w:b/>
          <w:sz w:val="24"/>
        </w:rPr>
        <w:t>, 2</w:t>
      </w:r>
      <w:r w:rsidRPr="00305EF8">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B44" w:rsidRPr="00305EF8" w14:paraId="3FA70284" w14:textId="77777777" w:rsidTr="00A16C1F">
        <w:tc>
          <w:tcPr>
            <w:tcW w:w="9641" w:type="dxa"/>
            <w:gridSpan w:val="9"/>
            <w:tcBorders>
              <w:top w:val="single" w:sz="4" w:space="0" w:color="auto"/>
              <w:left w:val="single" w:sz="4" w:space="0" w:color="auto"/>
              <w:right w:val="single" w:sz="4" w:space="0" w:color="auto"/>
            </w:tcBorders>
          </w:tcPr>
          <w:p w14:paraId="140FDD3C" w14:textId="77777777" w:rsidR="00757B44" w:rsidRPr="00305EF8" w:rsidRDefault="00757B44" w:rsidP="00A16C1F">
            <w:pPr>
              <w:pStyle w:val="CRCoverPage"/>
              <w:spacing w:after="0"/>
              <w:jc w:val="right"/>
              <w:rPr>
                <w:i/>
              </w:rPr>
            </w:pPr>
            <w:r w:rsidRPr="00305EF8">
              <w:rPr>
                <w:i/>
                <w:sz w:val="14"/>
              </w:rPr>
              <w:t>CR-Form-v12.3</w:t>
            </w:r>
          </w:p>
        </w:tc>
      </w:tr>
      <w:tr w:rsidR="00757B44" w:rsidRPr="00305EF8" w14:paraId="11303BD0" w14:textId="77777777" w:rsidTr="00A16C1F">
        <w:tc>
          <w:tcPr>
            <w:tcW w:w="9641" w:type="dxa"/>
            <w:gridSpan w:val="9"/>
            <w:tcBorders>
              <w:left w:val="single" w:sz="4" w:space="0" w:color="auto"/>
              <w:right w:val="single" w:sz="4" w:space="0" w:color="auto"/>
            </w:tcBorders>
          </w:tcPr>
          <w:p w14:paraId="051852E1" w14:textId="77777777" w:rsidR="00757B44" w:rsidRPr="00305EF8" w:rsidRDefault="00757B44" w:rsidP="00A16C1F">
            <w:pPr>
              <w:pStyle w:val="CRCoverPage"/>
              <w:spacing w:after="0"/>
              <w:jc w:val="center"/>
            </w:pPr>
            <w:r w:rsidRPr="00305EF8">
              <w:rPr>
                <w:b/>
                <w:sz w:val="32"/>
              </w:rPr>
              <w:t>CHANGE REQUEST</w:t>
            </w:r>
          </w:p>
        </w:tc>
      </w:tr>
      <w:tr w:rsidR="00757B44" w:rsidRPr="00305EF8" w14:paraId="1B355670" w14:textId="77777777" w:rsidTr="00A16C1F">
        <w:tc>
          <w:tcPr>
            <w:tcW w:w="9641" w:type="dxa"/>
            <w:gridSpan w:val="9"/>
            <w:tcBorders>
              <w:left w:val="single" w:sz="4" w:space="0" w:color="auto"/>
              <w:right w:val="single" w:sz="4" w:space="0" w:color="auto"/>
            </w:tcBorders>
          </w:tcPr>
          <w:p w14:paraId="02734547" w14:textId="77777777" w:rsidR="00757B44" w:rsidRPr="00305EF8" w:rsidRDefault="00757B44" w:rsidP="00A16C1F">
            <w:pPr>
              <w:pStyle w:val="CRCoverPage"/>
              <w:spacing w:after="0"/>
              <w:rPr>
                <w:sz w:val="8"/>
                <w:szCs w:val="8"/>
              </w:rPr>
            </w:pPr>
          </w:p>
        </w:tc>
      </w:tr>
      <w:tr w:rsidR="00757B44" w:rsidRPr="00305EF8" w14:paraId="3927629C" w14:textId="77777777" w:rsidTr="00A16C1F">
        <w:tc>
          <w:tcPr>
            <w:tcW w:w="142" w:type="dxa"/>
            <w:tcBorders>
              <w:left w:val="single" w:sz="4" w:space="0" w:color="auto"/>
            </w:tcBorders>
          </w:tcPr>
          <w:p w14:paraId="6841CF85" w14:textId="77777777" w:rsidR="00757B44" w:rsidRPr="00305EF8" w:rsidRDefault="00757B44" w:rsidP="00A16C1F">
            <w:pPr>
              <w:pStyle w:val="CRCoverPage"/>
              <w:spacing w:after="0"/>
              <w:jc w:val="right"/>
            </w:pPr>
          </w:p>
        </w:tc>
        <w:tc>
          <w:tcPr>
            <w:tcW w:w="1559" w:type="dxa"/>
            <w:shd w:val="pct30" w:color="FFFF00" w:fill="auto"/>
          </w:tcPr>
          <w:p w14:paraId="3FC30113" w14:textId="0F0A533D" w:rsidR="00757B44" w:rsidRPr="00305EF8" w:rsidRDefault="00000000" w:rsidP="00A16C1F">
            <w:pPr>
              <w:pStyle w:val="CRCoverPage"/>
              <w:spacing w:after="0"/>
              <w:jc w:val="right"/>
              <w:rPr>
                <w:rFonts w:eastAsia="SimSun"/>
                <w:b/>
                <w:sz w:val="28"/>
                <w:lang w:val="en-US" w:eastAsia="zh-CN"/>
              </w:rPr>
            </w:pPr>
            <w:fldSimple w:instr=" DOCPROPERTY  Spec#  \* MERGEFORMAT ">
              <w:r w:rsidR="00757B44" w:rsidRPr="00305EF8">
                <w:rPr>
                  <w:b/>
                  <w:sz w:val="28"/>
                </w:rPr>
                <w:t>3</w:t>
              </w:r>
              <w:r w:rsidR="00757B44" w:rsidRPr="00305EF8">
                <w:rPr>
                  <w:rFonts w:eastAsia="SimSun"/>
                  <w:b/>
                  <w:sz w:val="28"/>
                  <w:lang w:val="en-US" w:eastAsia="zh-CN"/>
                </w:rPr>
                <w:t>8</w:t>
              </w:r>
              <w:r w:rsidR="00757B44" w:rsidRPr="00305EF8">
                <w:rPr>
                  <w:b/>
                  <w:sz w:val="28"/>
                </w:rPr>
                <w:t>.5</w:t>
              </w:r>
            </w:fldSimple>
            <w:r w:rsidR="00757B44" w:rsidRPr="00305EF8">
              <w:rPr>
                <w:rFonts w:eastAsia="SimSun" w:hint="eastAsia"/>
                <w:b/>
                <w:sz w:val="28"/>
                <w:lang w:val="en-US" w:eastAsia="zh-CN"/>
              </w:rPr>
              <w:t>2</w:t>
            </w:r>
            <w:r w:rsidR="00757B44" w:rsidRPr="00305EF8">
              <w:rPr>
                <w:rFonts w:eastAsia="SimSun"/>
                <w:b/>
                <w:sz w:val="28"/>
                <w:lang w:val="en-US" w:eastAsia="zh-CN"/>
              </w:rPr>
              <w:t>3</w:t>
            </w:r>
            <w:r w:rsidR="00757B44" w:rsidRPr="00305EF8">
              <w:rPr>
                <w:rFonts w:eastAsia="SimSun" w:hint="eastAsia"/>
                <w:b/>
                <w:sz w:val="28"/>
                <w:lang w:val="en-US" w:eastAsia="zh-CN"/>
              </w:rPr>
              <w:t>-</w:t>
            </w:r>
            <w:r w:rsidR="00305EF8" w:rsidRPr="00305EF8">
              <w:rPr>
                <w:rFonts w:eastAsia="SimSun"/>
                <w:b/>
                <w:sz w:val="28"/>
                <w:lang w:val="en-US" w:eastAsia="zh-CN"/>
              </w:rPr>
              <w:t>1</w:t>
            </w:r>
          </w:p>
        </w:tc>
        <w:tc>
          <w:tcPr>
            <w:tcW w:w="709" w:type="dxa"/>
          </w:tcPr>
          <w:p w14:paraId="370D14FD" w14:textId="77777777" w:rsidR="00757B44" w:rsidRPr="00305EF8" w:rsidRDefault="00757B44" w:rsidP="00A16C1F">
            <w:pPr>
              <w:pStyle w:val="CRCoverPage"/>
              <w:spacing w:after="0"/>
              <w:jc w:val="center"/>
            </w:pPr>
            <w:r w:rsidRPr="00305EF8">
              <w:rPr>
                <w:b/>
                <w:sz w:val="28"/>
              </w:rPr>
              <w:t>CR</w:t>
            </w:r>
          </w:p>
        </w:tc>
        <w:tc>
          <w:tcPr>
            <w:tcW w:w="1276" w:type="dxa"/>
            <w:shd w:val="pct30" w:color="FFFF00" w:fill="auto"/>
          </w:tcPr>
          <w:p w14:paraId="0BEAF4A5" w14:textId="34E17078" w:rsidR="00757B44" w:rsidRPr="00305EF8" w:rsidRDefault="00757B44" w:rsidP="00A16C1F">
            <w:pPr>
              <w:pStyle w:val="CRCoverPage"/>
              <w:spacing w:after="0"/>
              <w:rPr>
                <w:rFonts w:eastAsia="SimSun"/>
                <w:lang w:val="en-US" w:eastAsia="zh-CN"/>
              </w:rPr>
            </w:pPr>
            <w:r w:rsidRPr="00305EF8">
              <w:rPr>
                <w:rFonts w:eastAsia="SimSun"/>
                <w:b/>
                <w:sz w:val="28"/>
                <w:lang w:val="en-US" w:eastAsia="zh-CN"/>
              </w:rPr>
              <w:t>4779</w:t>
            </w:r>
          </w:p>
        </w:tc>
        <w:tc>
          <w:tcPr>
            <w:tcW w:w="709" w:type="dxa"/>
          </w:tcPr>
          <w:p w14:paraId="4FB82366" w14:textId="77777777" w:rsidR="00757B44" w:rsidRPr="00305EF8" w:rsidRDefault="00757B44" w:rsidP="00A16C1F">
            <w:pPr>
              <w:pStyle w:val="CRCoverPage"/>
              <w:tabs>
                <w:tab w:val="right" w:pos="625"/>
              </w:tabs>
              <w:spacing w:after="0"/>
              <w:jc w:val="center"/>
            </w:pPr>
            <w:r w:rsidRPr="00305EF8">
              <w:rPr>
                <w:b/>
                <w:bCs/>
                <w:sz w:val="28"/>
              </w:rPr>
              <w:t>rev</w:t>
            </w:r>
          </w:p>
        </w:tc>
        <w:tc>
          <w:tcPr>
            <w:tcW w:w="992" w:type="dxa"/>
            <w:shd w:val="pct30" w:color="FFFF00" w:fill="auto"/>
          </w:tcPr>
          <w:p w14:paraId="6632E881" w14:textId="0DB38A1F" w:rsidR="00757B44" w:rsidRPr="00305EF8" w:rsidRDefault="00305EF8" w:rsidP="00A16C1F">
            <w:pPr>
              <w:pStyle w:val="CRCoverPage"/>
              <w:spacing w:after="0"/>
              <w:jc w:val="center"/>
              <w:rPr>
                <w:rFonts w:eastAsia="SimSun"/>
                <w:b/>
                <w:lang w:val="en-US" w:eastAsia="zh-CN"/>
              </w:rPr>
            </w:pPr>
            <w:r w:rsidRPr="00305EF8">
              <w:rPr>
                <w:rFonts w:eastAsia="SimSun"/>
                <w:b/>
                <w:sz w:val="28"/>
                <w:lang w:val="en-US" w:eastAsia="zh-CN"/>
              </w:rPr>
              <w:t>1</w:t>
            </w:r>
          </w:p>
        </w:tc>
        <w:tc>
          <w:tcPr>
            <w:tcW w:w="2410" w:type="dxa"/>
          </w:tcPr>
          <w:p w14:paraId="4A0E7EA5" w14:textId="77777777" w:rsidR="00757B44" w:rsidRPr="00305EF8" w:rsidRDefault="00757B44" w:rsidP="00A16C1F">
            <w:pPr>
              <w:pStyle w:val="CRCoverPage"/>
              <w:tabs>
                <w:tab w:val="right" w:pos="1825"/>
              </w:tabs>
              <w:spacing w:after="0"/>
              <w:jc w:val="center"/>
            </w:pPr>
            <w:r w:rsidRPr="00305EF8">
              <w:rPr>
                <w:b/>
                <w:sz w:val="28"/>
                <w:szCs w:val="28"/>
              </w:rPr>
              <w:t>Current version:</w:t>
            </w:r>
          </w:p>
        </w:tc>
        <w:tc>
          <w:tcPr>
            <w:tcW w:w="1701" w:type="dxa"/>
            <w:shd w:val="pct30" w:color="FFFF00" w:fill="auto"/>
          </w:tcPr>
          <w:p w14:paraId="291D5B5B" w14:textId="77777777" w:rsidR="00757B44" w:rsidRPr="00305EF8" w:rsidRDefault="00757B44" w:rsidP="00A16C1F">
            <w:pPr>
              <w:pStyle w:val="CRCoverPage"/>
              <w:spacing w:after="0"/>
              <w:jc w:val="center"/>
              <w:rPr>
                <w:rFonts w:eastAsia="SimSun"/>
                <w:sz w:val="28"/>
                <w:lang w:val="en-US" w:eastAsia="zh-CN"/>
              </w:rPr>
            </w:pPr>
            <w:r w:rsidRPr="00305EF8">
              <w:rPr>
                <w:rFonts w:eastAsia="SimSun" w:hint="eastAsia"/>
                <w:b/>
                <w:sz w:val="28"/>
                <w:lang w:val="en-US" w:eastAsia="zh-CN"/>
              </w:rPr>
              <w:t>18.</w:t>
            </w:r>
            <w:r w:rsidRPr="00305EF8">
              <w:rPr>
                <w:rFonts w:eastAsia="SimSun"/>
                <w:b/>
                <w:sz w:val="28"/>
                <w:lang w:val="en-US" w:eastAsia="zh-CN"/>
              </w:rPr>
              <w:t>0</w:t>
            </w:r>
            <w:r w:rsidRPr="00305EF8">
              <w:rPr>
                <w:rFonts w:eastAsia="SimSun" w:hint="eastAsia"/>
                <w:b/>
                <w:sz w:val="28"/>
                <w:lang w:val="en-US" w:eastAsia="zh-CN"/>
              </w:rPr>
              <w:t>.0</w:t>
            </w:r>
          </w:p>
        </w:tc>
        <w:tc>
          <w:tcPr>
            <w:tcW w:w="143" w:type="dxa"/>
            <w:tcBorders>
              <w:right w:val="single" w:sz="4" w:space="0" w:color="auto"/>
            </w:tcBorders>
          </w:tcPr>
          <w:p w14:paraId="66467C9C" w14:textId="77777777" w:rsidR="00757B44" w:rsidRPr="00305EF8" w:rsidRDefault="00757B44" w:rsidP="00A16C1F">
            <w:pPr>
              <w:pStyle w:val="CRCoverPage"/>
              <w:spacing w:after="0"/>
            </w:pPr>
          </w:p>
        </w:tc>
      </w:tr>
      <w:tr w:rsidR="00757B44" w:rsidRPr="00305EF8" w14:paraId="689BBDBA" w14:textId="77777777" w:rsidTr="00A16C1F">
        <w:tc>
          <w:tcPr>
            <w:tcW w:w="9641" w:type="dxa"/>
            <w:gridSpan w:val="9"/>
            <w:tcBorders>
              <w:left w:val="single" w:sz="4" w:space="0" w:color="auto"/>
              <w:right w:val="single" w:sz="4" w:space="0" w:color="auto"/>
            </w:tcBorders>
          </w:tcPr>
          <w:p w14:paraId="36FED0C4" w14:textId="77777777" w:rsidR="00757B44" w:rsidRPr="00305EF8" w:rsidRDefault="00757B44" w:rsidP="00A16C1F">
            <w:pPr>
              <w:pStyle w:val="CRCoverPage"/>
              <w:spacing w:after="0"/>
            </w:pPr>
          </w:p>
        </w:tc>
      </w:tr>
      <w:tr w:rsidR="00757B44" w:rsidRPr="00305EF8" w14:paraId="263F1006" w14:textId="77777777" w:rsidTr="00A16C1F">
        <w:tc>
          <w:tcPr>
            <w:tcW w:w="9641" w:type="dxa"/>
            <w:gridSpan w:val="9"/>
            <w:tcBorders>
              <w:top w:val="single" w:sz="4" w:space="0" w:color="auto"/>
            </w:tcBorders>
          </w:tcPr>
          <w:p w14:paraId="39CA7032" w14:textId="77777777" w:rsidR="00757B44" w:rsidRPr="00305EF8" w:rsidRDefault="00757B44" w:rsidP="00A16C1F">
            <w:pPr>
              <w:pStyle w:val="CRCoverPage"/>
              <w:spacing w:after="0"/>
              <w:jc w:val="center"/>
              <w:rPr>
                <w:rFonts w:cs="Arial"/>
                <w:i/>
              </w:rPr>
            </w:pPr>
            <w:r w:rsidRPr="00305EF8">
              <w:rPr>
                <w:rFonts w:cs="Arial"/>
                <w:i/>
              </w:rPr>
              <w:t xml:space="preserve">For </w:t>
            </w:r>
            <w:hyperlink r:id="rId9" w:anchor="_blank" w:history="1">
              <w:r w:rsidRPr="00305EF8">
                <w:rPr>
                  <w:rStyle w:val="Hyperlink"/>
                  <w:rFonts w:cs="Arial"/>
                  <w:b/>
                  <w:i/>
                  <w:color w:val="FF0000"/>
                </w:rPr>
                <w:t>HE</w:t>
              </w:r>
              <w:bookmarkStart w:id="4" w:name="_Hlt497126619"/>
              <w:r w:rsidRPr="00305EF8">
                <w:rPr>
                  <w:rStyle w:val="Hyperlink"/>
                  <w:rFonts w:cs="Arial"/>
                  <w:b/>
                  <w:i/>
                  <w:color w:val="FF0000"/>
                </w:rPr>
                <w:t>L</w:t>
              </w:r>
              <w:bookmarkEnd w:id="4"/>
              <w:r w:rsidRPr="00305EF8">
                <w:rPr>
                  <w:rStyle w:val="Hyperlink"/>
                  <w:rFonts w:cs="Arial"/>
                  <w:b/>
                  <w:i/>
                  <w:color w:val="FF0000"/>
                </w:rPr>
                <w:t>P</w:t>
              </w:r>
            </w:hyperlink>
            <w:r w:rsidRPr="00305EF8">
              <w:rPr>
                <w:rFonts w:cs="Arial"/>
                <w:b/>
                <w:i/>
                <w:color w:val="FF0000"/>
              </w:rPr>
              <w:t xml:space="preserve"> </w:t>
            </w:r>
            <w:r w:rsidRPr="00305EF8">
              <w:rPr>
                <w:rFonts w:cs="Arial"/>
                <w:i/>
              </w:rPr>
              <w:t xml:space="preserve">on using this form: comprehensive instructions can be found at </w:t>
            </w:r>
            <w:r w:rsidRPr="00305EF8">
              <w:rPr>
                <w:rFonts w:cs="Arial"/>
                <w:i/>
              </w:rPr>
              <w:br/>
            </w:r>
            <w:hyperlink r:id="rId10" w:history="1">
              <w:r w:rsidRPr="00305EF8">
                <w:rPr>
                  <w:rStyle w:val="Hyperlink"/>
                  <w:rFonts w:cs="Arial"/>
                  <w:i/>
                </w:rPr>
                <w:t>http://www.3gpp.org/Change-Requests</w:t>
              </w:r>
            </w:hyperlink>
            <w:r w:rsidRPr="00305EF8">
              <w:rPr>
                <w:rFonts w:cs="Arial"/>
                <w:i/>
              </w:rPr>
              <w:t>.</w:t>
            </w:r>
          </w:p>
        </w:tc>
      </w:tr>
      <w:tr w:rsidR="00757B44" w:rsidRPr="00305EF8" w14:paraId="7B67D4F5" w14:textId="77777777" w:rsidTr="00A16C1F">
        <w:tc>
          <w:tcPr>
            <w:tcW w:w="9641" w:type="dxa"/>
            <w:gridSpan w:val="9"/>
          </w:tcPr>
          <w:p w14:paraId="5C567232" w14:textId="77777777" w:rsidR="00757B44" w:rsidRPr="00305EF8" w:rsidRDefault="00757B44" w:rsidP="00A16C1F">
            <w:pPr>
              <w:pStyle w:val="CRCoverPage"/>
              <w:spacing w:after="0"/>
              <w:rPr>
                <w:sz w:val="8"/>
                <w:szCs w:val="8"/>
              </w:rPr>
            </w:pPr>
          </w:p>
        </w:tc>
      </w:tr>
    </w:tbl>
    <w:p w14:paraId="5961B151" w14:textId="77777777" w:rsidR="00757B44" w:rsidRPr="00305EF8" w:rsidRDefault="00757B44" w:rsidP="00757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B44" w:rsidRPr="00305EF8" w14:paraId="48E7219C" w14:textId="77777777" w:rsidTr="00A16C1F">
        <w:tc>
          <w:tcPr>
            <w:tcW w:w="2835" w:type="dxa"/>
          </w:tcPr>
          <w:p w14:paraId="13DC4313" w14:textId="77777777" w:rsidR="00757B44" w:rsidRPr="00305EF8" w:rsidRDefault="00757B44" w:rsidP="00A16C1F">
            <w:pPr>
              <w:pStyle w:val="CRCoverPage"/>
              <w:tabs>
                <w:tab w:val="right" w:pos="2751"/>
              </w:tabs>
              <w:spacing w:after="0"/>
              <w:rPr>
                <w:b/>
                <w:i/>
              </w:rPr>
            </w:pPr>
            <w:r w:rsidRPr="00305EF8">
              <w:rPr>
                <w:b/>
                <w:i/>
              </w:rPr>
              <w:t>Proposed change affects:</w:t>
            </w:r>
          </w:p>
        </w:tc>
        <w:tc>
          <w:tcPr>
            <w:tcW w:w="1418" w:type="dxa"/>
          </w:tcPr>
          <w:p w14:paraId="0405F0CB" w14:textId="77777777" w:rsidR="00757B44" w:rsidRPr="00305EF8" w:rsidRDefault="00757B44" w:rsidP="00A16C1F">
            <w:pPr>
              <w:pStyle w:val="CRCoverPage"/>
              <w:spacing w:after="0"/>
              <w:jc w:val="right"/>
            </w:pPr>
            <w:r w:rsidRPr="00305E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35AC2" w14:textId="77777777" w:rsidR="00757B44" w:rsidRPr="00305EF8" w:rsidRDefault="00757B44" w:rsidP="00A16C1F">
            <w:pPr>
              <w:pStyle w:val="CRCoverPage"/>
              <w:spacing w:after="0"/>
              <w:jc w:val="center"/>
              <w:rPr>
                <w:b/>
                <w:caps/>
              </w:rPr>
            </w:pPr>
          </w:p>
        </w:tc>
        <w:tc>
          <w:tcPr>
            <w:tcW w:w="709" w:type="dxa"/>
            <w:tcBorders>
              <w:left w:val="single" w:sz="4" w:space="0" w:color="auto"/>
            </w:tcBorders>
          </w:tcPr>
          <w:p w14:paraId="7CEDBB76" w14:textId="77777777" w:rsidR="00757B44" w:rsidRPr="00305EF8" w:rsidRDefault="00757B44" w:rsidP="00A16C1F">
            <w:pPr>
              <w:pStyle w:val="CRCoverPage"/>
              <w:spacing w:after="0"/>
              <w:jc w:val="right"/>
              <w:rPr>
                <w:u w:val="single"/>
              </w:rPr>
            </w:pPr>
            <w:r w:rsidRPr="00305E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D88CA" w14:textId="77777777" w:rsidR="00757B44" w:rsidRPr="00305EF8" w:rsidRDefault="00757B44" w:rsidP="00A16C1F">
            <w:pPr>
              <w:pStyle w:val="CRCoverPage"/>
              <w:spacing w:after="0"/>
              <w:jc w:val="center"/>
              <w:rPr>
                <w:b/>
                <w:caps/>
              </w:rPr>
            </w:pPr>
          </w:p>
        </w:tc>
        <w:tc>
          <w:tcPr>
            <w:tcW w:w="2126" w:type="dxa"/>
          </w:tcPr>
          <w:p w14:paraId="1EB58F04" w14:textId="77777777" w:rsidR="00757B44" w:rsidRPr="00305EF8" w:rsidRDefault="00757B44" w:rsidP="00A16C1F">
            <w:pPr>
              <w:pStyle w:val="CRCoverPage"/>
              <w:spacing w:after="0"/>
              <w:jc w:val="right"/>
              <w:rPr>
                <w:u w:val="single"/>
              </w:rPr>
            </w:pPr>
            <w:r w:rsidRPr="00305E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C59EE" w14:textId="77777777" w:rsidR="00757B44" w:rsidRPr="00305EF8" w:rsidRDefault="00757B44" w:rsidP="00A16C1F">
            <w:pPr>
              <w:pStyle w:val="CRCoverPage"/>
              <w:spacing w:after="0"/>
              <w:jc w:val="center"/>
              <w:rPr>
                <w:b/>
                <w:caps/>
              </w:rPr>
            </w:pPr>
          </w:p>
        </w:tc>
        <w:tc>
          <w:tcPr>
            <w:tcW w:w="1418" w:type="dxa"/>
            <w:tcBorders>
              <w:left w:val="nil"/>
            </w:tcBorders>
          </w:tcPr>
          <w:p w14:paraId="4452D242" w14:textId="77777777" w:rsidR="00757B44" w:rsidRPr="00305EF8" w:rsidRDefault="00757B44" w:rsidP="00A16C1F">
            <w:pPr>
              <w:pStyle w:val="CRCoverPage"/>
              <w:spacing w:after="0"/>
              <w:jc w:val="right"/>
            </w:pPr>
            <w:r w:rsidRPr="00305E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FCCD" w14:textId="77777777" w:rsidR="00757B44" w:rsidRPr="00305EF8" w:rsidRDefault="00757B44" w:rsidP="00A16C1F">
            <w:pPr>
              <w:pStyle w:val="CRCoverPage"/>
              <w:spacing w:after="0"/>
              <w:jc w:val="center"/>
              <w:rPr>
                <w:b/>
                <w:bCs/>
                <w:caps/>
              </w:rPr>
            </w:pPr>
          </w:p>
        </w:tc>
      </w:tr>
    </w:tbl>
    <w:p w14:paraId="66012F0B" w14:textId="77777777" w:rsidR="00757B44" w:rsidRPr="00305EF8" w:rsidRDefault="00757B44" w:rsidP="00757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B44" w:rsidRPr="00305EF8" w14:paraId="1F6D1C16" w14:textId="77777777" w:rsidTr="00A16C1F">
        <w:tc>
          <w:tcPr>
            <w:tcW w:w="9640" w:type="dxa"/>
            <w:gridSpan w:val="11"/>
          </w:tcPr>
          <w:p w14:paraId="56769CE0" w14:textId="77777777" w:rsidR="00757B44" w:rsidRPr="00305EF8" w:rsidRDefault="00757B44" w:rsidP="00A16C1F">
            <w:pPr>
              <w:pStyle w:val="CRCoverPage"/>
              <w:spacing w:after="0"/>
              <w:rPr>
                <w:sz w:val="8"/>
                <w:szCs w:val="8"/>
              </w:rPr>
            </w:pPr>
          </w:p>
        </w:tc>
      </w:tr>
      <w:tr w:rsidR="00757B44" w:rsidRPr="00305EF8" w14:paraId="3A2704DB" w14:textId="77777777" w:rsidTr="00A16C1F">
        <w:tc>
          <w:tcPr>
            <w:tcW w:w="1843" w:type="dxa"/>
            <w:tcBorders>
              <w:top w:val="single" w:sz="4" w:space="0" w:color="auto"/>
              <w:left w:val="single" w:sz="4" w:space="0" w:color="auto"/>
            </w:tcBorders>
          </w:tcPr>
          <w:p w14:paraId="37DB423F" w14:textId="77777777" w:rsidR="00757B44" w:rsidRPr="00305EF8" w:rsidRDefault="00757B44" w:rsidP="00A16C1F">
            <w:pPr>
              <w:pStyle w:val="CRCoverPage"/>
              <w:tabs>
                <w:tab w:val="right" w:pos="1759"/>
              </w:tabs>
              <w:spacing w:after="0"/>
              <w:rPr>
                <w:b/>
                <w:i/>
              </w:rPr>
            </w:pPr>
            <w:r w:rsidRPr="00305EF8">
              <w:rPr>
                <w:b/>
                <w:i/>
              </w:rPr>
              <w:t>Title:</w:t>
            </w:r>
            <w:r w:rsidRPr="00305EF8">
              <w:rPr>
                <w:b/>
                <w:i/>
              </w:rPr>
              <w:tab/>
            </w:r>
          </w:p>
        </w:tc>
        <w:tc>
          <w:tcPr>
            <w:tcW w:w="7797" w:type="dxa"/>
            <w:gridSpan w:val="10"/>
            <w:tcBorders>
              <w:top w:val="single" w:sz="4" w:space="0" w:color="auto"/>
              <w:right w:val="single" w:sz="4" w:space="0" w:color="auto"/>
            </w:tcBorders>
            <w:shd w:val="pct30" w:color="FFFF00" w:fill="auto"/>
          </w:tcPr>
          <w:p w14:paraId="718944F3" w14:textId="65CEB046" w:rsidR="00757B44" w:rsidRPr="00305EF8" w:rsidRDefault="00757B44" w:rsidP="00A16C1F">
            <w:pPr>
              <w:pStyle w:val="CRCoverPage"/>
              <w:spacing w:after="0"/>
              <w:ind w:left="100"/>
              <w:rPr>
                <w:rFonts w:eastAsia="SimSun"/>
                <w:lang w:val="en-US" w:eastAsia="zh-CN"/>
              </w:rPr>
            </w:pPr>
            <w:r w:rsidRPr="00305EF8">
              <w:rPr>
                <w:rFonts w:eastAsia="SimSun"/>
                <w:lang w:val="en-US" w:eastAsia="zh-CN"/>
              </w:rPr>
              <w:t>Addition of MAC SDT Test Case 4-step RACH/RACH resources instead of CG resources</w:t>
            </w:r>
          </w:p>
        </w:tc>
      </w:tr>
      <w:tr w:rsidR="00757B44" w:rsidRPr="00305EF8" w14:paraId="7275308B" w14:textId="77777777" w:rsidTr="00A16C1F">
        <w:tc>
          <w:tcPr>
            <w:tcW w:w="1843" w:type="dxa"/>
            <w:tcBorders>
              <w:left w:val="single" w:sz="4" w:space="0" w:color="auto"/>
            </w:tcBorders>
          </w:tcPr>
          <w:p w14:paraId="05F212AA" w14:textId="77777777" w:rsidR="00757B44" w:rsidRPr="00305EF8" w:rsidRDefault="00757B44" w:rsidP="00A16C1F">
            <w:pPr>
              <w:pStyle w:val="CRCoverPage"/>
              <w:spacing w:after="0"/>
              <w:rPr>
                <w:b/>
                <w:i/>
                <w:sz w:val="8"/>
                <w:szCs w:val="8"/>
              </w:rPr>
            </w:pPr>
          </w:p>
        </w:tc>
        <w:tc>
          <w:tcPr>
            <w:tcW w:w="7797" w:type="dxa"/>
            <w:gridSpan w:val="10"/>
            <w:tcBorders>
              <w:right w:val="single" w:sz="4" w:space="0" w:color="auto"/>
            </w:tcBorders>
          </w:tcPr>
          <w:p w14:paraId="32C2B3B7" w14:textId="77777777" w:rsidR="00757B44" w:rsidRPr="00305EF8" w:rsidRDefault="00757B44" w:rsidP="00A16C1F">
            <w:pPr>
              <w:pStyle w:val="CRCoverPage"/>
              <w:spacing w:after="0"/>
              <w:rPr>
                <w:sz w:val="8"/>
                <w:szCs w:val="8"/>
              </w:rPr>
            </w:pPr>
          </w:p>
        </w:tc>
      </w:tr>
      <w:tr w:rsidR="00757B44" w:rsidRPr="00305EF8" w14:paraId="57034014" w14:textId="77777777" w:rsidTr="00A16C1F">
        <w:tc>
          <w:tcPr>
            <w:tcW w:w="1843" w:type="dxa"/>
            <w:tcBorders>
              <w:left w:val="single" w:sz="4" w:space="0" w:color="auto"/>
            </w:tcBorders>
          </w:tcPr>
          <w:p w14:paraId="14D44620" w14:textId="77777777" w:rsidR="00757B44" w:rsidRPr="00305EF8" w:rsidRDefault="00757B44" w:rsidP="00A16C1F">
            <w:pPr>
              <w:pStyle w:val="CRCoverPage"/>
              <w:tabs>
                <w:tab w:val="right" w:pos="1759"/>
              </w:tabs>
              <w:spacing w:after="0"/>
              <w:rPr>
                <w:b/>
                <w:i/>
              </w:rPr>
            </w:pPr>
            <w:r w:rsidRPr="00305EF8">
              <w:rPr>
                <w:b/>
                <w:i/>
              </w:rPr>
              <w:t>Source to WG:</w:t>
            </w:r>
          </w:p>
        </w:tc>
        <w:tc>
          <w:tcPr>
            <w:tcW w:w="7797" w:type="dxa"/>
            <w:gridSpan w:val="10"/>
            <w:tcBorders>
              <w:right w:val="single" w:sz="4" w:space="0" w:color="auto"/>
            </w:tcBorders>
            <w:shd w:val="pct30" w:color="FFFF00" w:fill="auto"/>
          </w:tcPr>
          <w:p w14:paraId="2E92F665" w14:textId="77777777" w:rsidR="00757B44" w:rsidRPr="00305EF8" w:rsidRDefault="00757B44" w:rsidP="00A16C1F">
            <w:pPr>
              <w:pStyle w:val="CRCoverPage"/>
              <w:spacing w:after="0"/>
              <w:ind w:left="100"/>
              <w:rPr>
                <w:rFonts w:eastAsia="SimSun"/>
                <w:lang w:val="en-US" w:eastAsia="zh-CN"/>
              </w:rPr>
            </w:pPr>
            <w:r w:rsidRPr="00305EF8">
              <w:t>Lenovo</w:t>
            </w:r>
          </w:p>
        </w:tc>
      </w:tr>
      <w:tr w:rsidR="00757B44" w:rsidRPr="00305EF8" w14:paraId="19D5A8AF" w14:textId="77777777" w:rsidTr="00A16C1F">
        <w:tc>
          <w:tcPr>
            <w:tcW w:w="1843" w:type="dxa"/>
            <w:tcBorders>
              <w:left w:val="single" w:sz="4" w:space="0" w:color="auto"/>
            </w:tcBorders>
          </w:tcPr>
          <w:p w14:paraId="32BE32BB" w14:textId="77777777" w:rsidR="00757B44" w:rsidRPr="00305EF8" w:rsidRDefault="00757B44" w:rsidP="00A16C1F">
            <w:pPr>
              <w:pStyle w:val="CRCoverPage"/>
              <w:tabs>
                <w:tab w:val="right" w:pos="1759"/>
              </w:tabs>
              <w:spacing w:after="0"/>
              <w:rPr>
                <w:b/>
                <w:i/>
              </w:rPr>
            </w:pPr>
            <w:r w:rsidRPr="00305EF8">
              <w:rPr>
                <w:b/>
                <w:i/>
              </w:rPr>
              <w:t>Source to TSG:</w:t>
            </w:r>
          </w:p>
        </w:tc>
        <w:tc>
          <w:tcPr>
            <w:tcW w:w="7797" w:type="dxa"/>
            <w:gridSpan w:val="10"/>
            <w:tcBorders>
              <w:right w:val="single" w:sz="4" w:space="0" w:color="auto"/>
            </w:tcBorders>
            <w:shd w:val="pct30" w:color="FFFF00" w:fill="auto"/>
          </w:tcPr>
          <w:p w14:paraId="45AD0640" w14:textId="77777777" w:rsidR="00757B44" w:rsidRPr="00305EF8" w:rsidRDefault="00757B44" w:rsidP="00A16C1F">
            <w:pPr>
              <w:pStyle w:val="CRCoverPage"/>
              <w:spacing w:after="0"/>
              <w:ind w:left="100"/>
              <w:rPr>
                <w:rFonts w:eastAsia="SimSun"/>
                <w:lang w:val="en-US" w:eastAsia="zh-CN"/>
              </w:rPr>
            </w:pPr>
            <w:r w:rsidRPr="00305EF8">
              <w:rPr>
                <w:rFonts w:eastAsia="SimSun" w:hint="eastAsia"/>
                <w:lang w:val="en-US" w:eastAsia="zh-CN"/>
              </w:rPr>
              <w:t>R5</w:t>
            </w:r>
          </w:p>
        </w:tc>
      </w:tr>
      <w:tr w:rsidR="00757B44" w:rsidRPr="00305EF8" w14:paraId="15C06902" w14:textId="77777777" w:rsidTr="00A16C1F">
        <w:tc>
          <w:tcPr>
            <w:tcW w:w="1843" w:type="dxa"/>
            <w:tcBorders>
              <w:left w:val="single" w:sz="4" w:space="0" w:color="auto"/>
            </w:tcBorders>
          </w:tcPr>
          <w:p w14:paraId="34B4F67A" w14:textId="77777777" w:rsidR="00757B44" w:rsidRPr="00305EF8" w:rsidRDefault="00757B44" w:rsidP="00A16C1F">
            <w:pPr>
              <w:pStyle w:val="CRCoverPage"/>
              <w:spacing w:after="0"/>
              <w:rPr>
                <w:b/>
                <w:i/>
                <w:sz w:val="8"/>
                <w:szCs w:val="8"/>
              </w:rPr>
            </w:pPr>
          </w:p>
        </w:tc>
        <w:tc>
          <w:tcPr>
            <w:tcW w:w="7797" w:type="dxa"/>
            <w:gridSpan w:val="10"/>
            <w:tcBorders>
              <w:right w:val="single" w:sz="4" w:space="0" w:color="auto"/>
            </w:tcBorders>
          </w:tcPr>
          <w:p w14:paraId="1D6062F1" w14:textId="77777777" w:rsidR="00757B44" w:rsidRPr="00305EF8" w:rsidRDefault="00757B44" w:rsidP="00A16C1F">
            <w:pPr>
              <w:pStyle w:val="CRCoverPage"/>
              <w:spacing w:after="0"/>
              <w:rPr>
                <w:sz w:val="8"/>
                <w:szCs w:val="8"/>
              </w:rPr>
            </w:pPr>
          </w:p>
        </w:tc>
      </w:tr>
      <w:tr w:rsidR="00757B44" w:rsidRPr="00305EF8" w14:paraId="5605E7C2" w14:textId="77777777" w:rsidTr="00A16C1F">
        <w:tc>
          <w:tcPr>
            <w:tcW w:w="1843" w:type="dxa"/>
            <w:tcBorders>
              <w:left w:val="single" w:sz="4" w:space="0" w:color="auto"/>
            </w:tcBorders>
          </w:tcPr>
          <w:p w14:paraId="118920B6" w14:textId="77777777" w:rsidR="00757B44" w:rsidRPr="00305EF8" w:rsidRDefault="00757B44" w:rsidP="00A16C1F">
            <w:pPr>
              <w:pStyle w:val="CRCoverPage"/>
              <w:tabs>
                <w:tab w:val="right" w:pos="1759"/>
              </w:tabs>
              <w:spacing w:after="0"/>
              <w:rPr>
                <w:b/>
                <w:i/>
              </w:rPr>
            </w:pPr>
            <w:r w:rsidRPr="00305EF8">
              <w:rPr>
                <w:b/>
                <w:i/>
              </w:rPr>
              <w:t>Work item code:</w:t>
            </w:r>
          </w:p>
        </w:tc>
        <w:tc>
          <w:tcPr>
            <w:tcW w:w="3686" w:type="dxa"/>
            <w:gridSpan w:val="5"/>
            <w:shd w:val="pct30" w:color="FFFF00" w:fill="auto"/>
          </w:tcPr>
          <w:p w14:paraId="54B89552" w14:textId="77777777" w:rsidR="00757B44" w:rsidRPr="00305EF8" w:rsidRDefault="00757B44" w:rsidP="00A16C1F">
            <w:pPr>
              <w:pStyle w:val="CRCoverPage"/>
              <w:spacing w:after="0"/>
              <w:ind w:left="100"/>
              <w:rPr>
                <w:rFonts w:eastAsia="SimSun"/>
                <w:lang w:val="en-US" w:eastAsia="zh-CN"/>
              </w:rPr>
            </w:pPr>
            <w:r w:rsidRPr="00305EF8">
              <w:t>NR_MT_SDT-</w:t>
            </w:r>
            <w:proofErr w:type="spellStart"/>
            <w:r w:rsidRPr="00305EF8">
              <w:t>UEConTest</w:t>
            </w:r>
            <w:proofErr w:type="spellEnd"/>
          </w:p>
        </w:tc>
        <w:tc>
          <w:tcPr>
            <w:tcW w:w="567" w:type="dxa"/>
            <w:tcBorders>
              <w:left w:val="nil"/>
            </w:tcBorders>
          </w:tcPr>
          <w:p w14:paraId="48455543" w14:textId="77777777" w:rsidR="00757B44" w:rsidRPr="00305EF8" w:rsidRDefault="00757B44" w:rsidP="00A16C1F">
            <w:pPr>
              <w:pStyle w:val="CRCoverPage"/>
              <w:spacing w:after="0"/>
              <w:ind w:right="100"/>
            </w:pPr>
          </w:p>
        </w:tc>
        <w:tc>
          <w:tcPr>
            <w:tcW w:w="1417" w:type="dxa"/>
            <w:gridSpan w:val="3"/>
            <w:tcBorders>
              <w:left w:val="nil"/>
            </w:tcBorders>
          </w:tcPr>
          <w:p w14:paraId="26E4C974" w14:textId="77777777" w:rsidR="00757B44" w:rsidRPr="00305EF8" w:rsidRDefault="00757B44" w:rsidP="00A16C1F">
            <w:pPr>
              <w:pStyle w:val="CRCoverPage"/>
              <w:spacing w:after="0"/>
              <w:jc w:val="right"/>
            </w:pPr>
            <w:r w:rsidRPr="00305EF8">
              <w:rPr>
                <w:b/>
                <w:i/>
              </w:rPr>
              <w:t>Date:</w:t>
            </w:r>
          </w:p>
        </w:tc>
        <w:tc>
          <w:tcPr>
            <w:tcW w:w="2127" w:type="dxa"/>
            <w:tcBorders>
              <w:right w:val="single" w:sz="4" w:space="0" w:color="auto"/>
            </w:tcBorders>
            <w:shd w:val="pct30" w:color="FFFF00" w:fill="auto"/>
          </w:tcPr>
          <w:p w14:paraId="32112003" w14:textId="77777777" w:rsidR="00757B44" w:rsidRPr="00305EF8" w:rsidRDefault="00757B44" w:rsidP="00A16C1F">
            <w:pPr>
              <w:pStyle w:val="CRCoverPage"/>
              <w:spacing w:after="0"/>
              <w:ind w:left="100"/>
              <w:rPr>
                <w:rFonts w:eastAsia="SimSun"/>
                <w:lang w:val="en-US" w:eastAsia="zh-CN"/>
              </w:rPr>
            </w:pPr>
            <w:r w:rsidRPr="00305EF8">
              <w:rPr>
                <w:rFonts w:eastAsia="SimSun" w:hint="eastAsia"/>
                <w:lang w:val="en-US" w:eastAsia="zh-CN"/>
              </w:rPr>
              <w:t>2024-1</w:t>
            </w:r>
            <w:r w:rsidRPr="00305EF8">
              <w:rPr>
                <w:rFonts w:eastAsia="SimSun"/>
                <w:lang w:val="en-US" w:eastAsia="zh-CN"/>
              </w:rPr>
              <w:t>1</w:t>
            </w:r>
            <w:r w:rsidRPr="00305EF8">
              <w:rPr>
                <w:rFonts w:eastAsia="SimSun" w:hint="eastAsia"/>
                <w:lang w:val="en-US" w:eastAsia="zh-CN"/>
              </w:rPr>
              <w:t>-</w:t>
            </w:r>
            <w:r w:rsidRPr="00305EF8">
              <w:rPr>
                <w:rFonts w:eastAsia="SimSun"/>
                <w:lang w:val="en-US" w:eastAsia="zh-CN"/>
              </w:rPr>
              <w:t>18</w:t>
            </w:r>
          </w:p>
        </w:tc>
      </w:tr>
      <w:tr w:rsidR="00757B44" w:rsidRPr="00305EF8" w14:paraId="643D2AB8" w14:textId="77777777" w:rsidTr="00A16C1F">
        <w:tc>
          <w:tcPr>
            <w:tcW w:w="1843" w:type="dxa"/>
            <w:tcBorders>
              <w:left w:val="single" w:sz="4" w:space="0" w:color="auto"/>
            </w:tcBorders>
          </w:tcPr>
          <w:p w14:paraId="3B98E10F" w14:textId="77777777" w:rsidR="00757B44" w:rsidRPr="00305EF8" w:rsidRDefault="00757B44" w:rsidP="00A16C1F">
            <w:pPr>
              <w:pStyle w:val="CRCoverPage"/>
              <w:spacing w:after="0"/>
              <w:rPr>
                <w:b/>
                <w:i/>
                <w:sz w:val="8"/>
                <w:szCs w:val="8"/>
              </w:rPr>
            </w:pPr>
          </w:p>
        </w:tc>
        <w:tc>
          <w:tcPr>
            <w:tcW w:w="1986" w:type="dxa"/>
            <w:gridSpan w:val="4"/>
          </w:tcPr>
          <w:p w14:paraId="72FEBF48" w14:textId="77777777" w:rsidR="00757B44" w:rsidRPr="00305EF8" w:rsidRDefault="00757B44" w:rsidP="00A16C1F">
            <w:pPr>
              <w:pStyle w:val="CRCoverPage"/>
              <w:spacing w:after="0"/>
              <w:rPr>
                <w:sz w:val="8"/>
                <w:szCs w:val="8"/>
              </w:rPr>
            </w:pPr>
          </w:p>
        </w:tc>
        <w:tc>
          <w:tcPr>
            <w:tcW w:w="2267" w:type="dxa"/>
            <w:gridSpan w:val="2"/>
          </w:tcPr>
          <w:p w14:paraId="31FD2E42" w14:textId="77777777" w:rsidR="00757B44" w:rsidRPr="00305EF8" w:rsidRDefault="00757B44" w:rsidP="00A16C1F">
            <w:pPr>
              <w:pStyle w:val="CRCoverPage"/>
              <w:spacing w:after="0"/>
              <w:rPr>
                <w:sz w:val="8"/>
                <w:szCs w:val="8"/>
              </w:rPr>
            </w:pPr>
          </w:p>
        </w:tc>
        <w:tc>
          <w:tcPr>
            <w:tcW w:w="1417" w:type="dxa"/>
            <w:gridSpan w:val="3"/>
          </w:tcPr>
          <w:p w14:paraId="58E4729E" w14:textId="77777777" w:rsidR="00757B44" w:rsidRPr="00305EF8" w:rsidRDefault="00757B44" w:rsidP="00A16C1F">
            <w:pPr>
              <w:pStyle w:val="CRCoverPage"/>
              <w:spacing w:after="0"/>
              <w:rPr>
                <w:sz w:val="8"/>
                <w:szCs w:val="8"/>
              </w:rPr>
            </w:pPr>
          </w:p>
        </w:tc>
        <w:tc>
          <w:tcPr>
            <w:tcW w:w="2127" w:type="dxa"/>
            <w:tcBorders>
              <w:right w:val="single" w:sz="4" w:space="0" w:color="auto"/>
            </w:tcBorders>
          </w:tcPr>
          <w:p w14:paraId="4F0DECAB" w14:textId="77777777" w:rsidR="00757B44" w:rsidRPr="00305EF8" w:rsidRDefault="00757B44" w:rsidP="00A16C1F">
            <w:pPr>
              <w:pStyle w:val="CRCoverPage"/>
              <w:spacing w:after="0"/>
              <w:rPr>
                <w:sz w:val="8"/>
                <w:szCs w:val="8"/>
              </w:rPr>
            </w:pPr>
          </w:p>
        </w:tc>
      </w:tr>
      <w:tr w:rsidR="00757B44" w:rsidRPr="00305EF8" w14:paraId="244A961A" w14:textId="77777777" w:rsidTr="00A16C1F">
        <w:trPr>
          <w:cantSplit/>
        </w:trPr>
        <w:tc>
          <w:tcPr>
            <w:tcW w:w="1843" w:type="dxa"/>
            <w:tcBorders>
              <w:left w:val="single" w:sz="4" w:space="0" w:color="auto"/>
            </w:tcBorders>
          </w:tcPr>
          <w:p w14:paraId="199CC371" w14:textId="77777777" w:rsidR="00757B44" w:rsidRPr="00305EF8" w:rsidRDefault="00757B44" w:rsidP="00A16C1F">
            <w:pPr>
              <w:pStyle w:val="CRCoverPage"/>
              <w:tabs>
                <w:tab w:val="right" w:pos="1759"/>
              </w:tabs>
              <w:spacing w:after="0"/>
              <w:rPr>
                <w:b/>
                <w:i/>
              </w:rPr>
            </w:pPr>
            <w:r w:rsidRPr="00305EF8">
              <w:rPr>
                <w:b/>
                <w:i/>
              </w:rPr>
              <w:t>Category:</w:t>
            </w:r>
          </w:p>
        </w:tc>
        <w:tc>
          <w:tcPr>
            <w:tcW w:w="851" w:type="dxa"/>
            <w:shd w:val="pct30" w:color="FFFF00" w:fill="auto"/>
          </w:tcPr>
          <w:p w14:paraId="2E027D6D" w14:textId="77777777" w:rsidR="00757B44" w:rsidRPr="00305EF8" w:rsidRDefault="00757B44" w:rsidP="00A16C1F">
            <w:pPr>
              <w:pStyle w:val="CRCoverPage"/>
              <w:spacing w:after="0"/>
              <w:ind w:left="100" w:right="-609"/>
              <w:rPr>
                <w:rFonts w:eastAsia="SimSun"/>
                <w:b/>
                <w:lang w:val="en-US" w:eastAsia="zh-CN"/>
              </w:rPr>
            </w:pPr>
            <w:r w:rsidRPr="00305EF8">
              <w:rPr>
                <w:rFonts w:eastAsia="SimSun" w:hint="eastAsia"/>
                <w:b/>
                <w:lang w:val="en-US" w:eastAsia="zh-CN"/>
              </w:rPr>
              <w:t>F</w:t>
            </w:r>
          </w:p>
        </w:tc>
        <w:tc>
          <w:tcPr>
            <w:tcW w:w="3402" w:type="dxa"/>
            <w:gridSpan w:val="5"/>
            <w:tcBorders>
              <w:left w:val="nil"/>
            </w:tcBorders>
          </w:tcPr>
          <w:p w14:paraId="30927AFE" w14:textId="77777777" w:rsidR="00757B44" w:rsidRPr="00305EF8" w:rsidRDefault="00757B44" w:rsidP="00A16C1F">
            <w:pPr>
              <w:pStyle w:val="CRCoverPage"/>
              <w:spacing w:after="0"/>
            </w:pPr>
          </w:p>
        </w:tc>
        <w:tc>
          <w:tcPr>
            <w:tcW w:w="1417" w:type="dxa"/>
            <w:gridSpan w:val="3"/>
            <w:tcBorders>
              <w:left w:val="nil"/>
            </w:tcBorders>
          </w:tcPr>
          <w:p w14:paraId="7E85252E" w14:textId="77777777" w:rsidR="00757B44" w:rsidRPr="00305EF8" w:rsidRDefault="00757B44" w:rsidP="00A16C1F">
            <w:pPr>
              <w:pStyle w:val="CRCoverPage"/>
              <w:spacing w:after="0"/>
              <w:jc w:val="right"/>
              <w:rPr>
                <w:b/>
                <w:i/>
              </w:rPr>
            </w:pPr>
            <w:r w:rsidRPr="00305EF8">
              <w:rPr>
                <w:b/>
                <w:i/>
              </w:rPr>
              <w:t>Release:</w:t>
            </w:r>
          </w:p>
        </w:tc>
        <w:tc>
          <w:tcPr>
            <w:tcW w:w="2127" w:type="dxa"/>
            <w:tcBorders>
              <w:right w:val="single" w:sz="4" w:space="0" w:color="auto"/>
            </w:tcBorders>
            <w:shd w:val="pct30" w:color="FFFF00" w:fill="auto"/>
          </w:tcPr>
          <w:p w14:paraId="54F05DC8" w14:textId="77777777" w:rsidR="00757B44" w:rsidRPr="00305EF8" w:rsidRDefault="00757B44" w:rsidP="00A16C1F">
            <w:pPr>
              <w:pStyle w:val="CRCoverPage"/>
              <w:spacing w:after="0"/>
              <w:ind w:left="100"/>
              <w:rPr>
                <w:rFonts w:eastAsia="SimSun"/>
                <w:lang w:val="en-US" w:eastAsia="zh-CN"/>
              </w:rPr>
            </w:pPr>
            <w:r w:rsidRPr="00305EF8">
              <w:rPr>
                <w:rFonts w:eastAsia="SimSun" w:hint="eastAsia"/>
                <w:lang w:val="en-US" w:eastAsia="zh-CN"/>
              </w:rPr>
              <w:t>Rel-18</w:t>
            </w:r>
          </w:p>
        </w:tc>
      </w:tr>
      <w:tr w:rsidR="00757B44" w:rsidRPr="00305EF8" w14:paraId="532E5C50" w14:textId="77777777" w:rsidTr="00A16C1F">
        <w:tc>
          <w:tcPr>
            <w:tcW w:w="1843" w:type="dxa"/>
            <w:tcBorders>
              <w:left w:val="single" w:sz="4" w:space="0" w:color="auto"/>
              <w:bottom w:val="single" w:sz="4" w:space="0" w:color="auto"/>
            </w:tcBorders>
          </w:tcPr>
          <w:p w14:paraId="5C6D321E" w14:textId="77777777" w:rsidR="00757B44" w:rsidRPr="00305EF8" w:rsidRDefault="00757B44" w:rsidP="00A16C1F">
            <w:pPr>
              <w:pStyle w:val="CRCoverPage"/>
              <w:spacing w:after="0"/>
              <w:rPr>
                <w:b/>
                <w:i/>
              </w:rPr>
            </w:pPr>
          </w:p>
        </w:tc>
        <w:tc>
          <w:tcPr>
            <w:tcW w:w="4677" w:type="dxa"/>
            <w:gridSpan w:val="8"/>
            <w:tcBorders>
              <w:bottom w:val="single" w:sz="4" w:space="0" w:color="auto"/>
            </w:tcBorders>
          </w:tcPr>
          <w:p w14:paraId="64289E76" w14:textId="77777777" w:rsidR="00757B44" w:rsidRPr="00305EF8" w:rsidRDefault="00757B44" w:rsidP="00A16C1F">
            <w:pPr>
              <w:pStyle w:val="CRCoverPage"/>
              <w:spacing w:after="0"/>
              <w:ind w:left="383" w:hanging="383"/>
              <w:rPr>
                <w:i/>
                <w:sz w:val="18"/>
              </w:rPr>
            </w:pPr>
            <w:r w:rsidRPr="00305EF8">
              <w:rPr>
                <w:i/>
                <w:sz w:val="18"/>
              </w:rPr>
              <w:t xml:space="preserve">Use </w:t>
            </w:r>
            <w:r w:rsidRPr="00305EF8">
              <w:rPr>
                <w:i/>
                <w:sz w:val="18"/>
                <w:u w:val="single"/>
              </w:rPr>
              <w:t>one</w:t>
            </w:r>
            <w:r w:rsidRPr="00305EF8">
              <w:rPr>
                <w:i/>
                <w:sz w:val="18"/>
              </w:rPr>
              <w:t xml:space="preserve"> of the following categories:</w:t>
            </w:r>
            <w:r w:rsidRPr="00305EF8">
              <w:rPr>
                <w:b/>
                <w:i/>
                <w:sz w:val="18"/>
              </w:rPr>
              <w:br/>
              <w:t>F</w:t>
            </w:r>
            <w:r w:rsidRPr="00305EF8">
              <w:rPr>
                <w:i/>
                <w:sz w:val="18"/>
              </w:rPr>
              <w:t xml:space="preserve">  (correction)</w:t>
            </w:r>
            <w:r w:rsidRPr="00305EF8">
              <w:rPr>
                <w:i/>
                <w:sz w:val="18"/>
              </w:rPr>
              <w:br/>
            </w:r>
            <w:r w:rsidRPr="00305EF8">
              <w:rPr>
                <w:b/>
                <w:i/>
                <w:sz w:val="18"/>
              </w:rPr>
              <w:t>A</w:t>
            </w:r>
            <w:r w:rsidRPr="00305EF8">
              <w:rPr>
                <w:i/>
                <w:sz w:val="18"/>
              </w:rPr>
              <w:t xml:space="preserve">  (mirror corresponding to a change in an earlier </w:t>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r>
            <w:r w:rsidRPr="00305EF8">
              <w:rPr>
                <w:i/>
                <w:sz w:val="18"/>
              </w:rPr>
              <w:tab/>
              <w:t>release)</w:t>
            </w:r>
            <w:r w:rsidRPr="00305EF8">
              <w:rPr>
                <w:i/>
                <w:sz w:val="18"/>
              </w:rPr>
              <w:br/>
            </w:r>
            <w:r w:rsidRPr="00305EF8">
              <w:rPr>
                <w:b/>
                <w:i/>
                <w:sz w:val="18"/>
              </w:rPr>
              <w:t>B</w:t>
            </w:r>
            <w:r w:rsidRPr="00305EF8">
              <w:rPr>
                <w:i/>
                <w:sz w:val="18"/>
              </w:rPr>
              <w:t xml:space="preserve">  (addition of feature), </w:t>
            </w:r>
            <w:r w:rsidRPr="00305EF8">
              <w:rPr>
                <w:i/>
                <w:sz w:val="18"/>
              </w:rPr>
              <w:br/>
            </w:r>
            <w:r w:rsidRPr="00305EF8">
              <w:rPr>
                <w:b/>
                <w:i/>
                <w:sz w:val="18"/>
              </w:rPr>
              <w:t>C</w:t>
            </w:r>
            <w:r w:rsidRPr="00305EF8">
              <w:rPr>
                <w:i/>
                <w:sz w:val="18"/>
              </w:rPr>
              <w:t xml:space="preserve">  (functional modification of feature)</w:t>
            </w:r>
            <w:r w:rsidRPr="00305EF8">
              <w:rPr>
                <w:i/>
                <w:sz w:val="18"/>
              </w:rPr>
              <w:br/>
            </w:r>
            <w:r w:rsidRPr="00305EF8">
              <w:rPr>
                <w:b/>
                <w:i/>
                <w:sz w:val="18"/>
              </w:rPr>
              <w:t>D</w:t>
            </w:r>
            <w:r w:rsidRPr="00305EF8">
              <w:rPr>
                <w:i/>
                <w:sz w:val="18"/>
              </w:rPr>
              <w:t xml:space="preserve">  (editorial modification)</w:t>
            </w:r>
          </w:p>
          <w:p w14:paraId="0553EE7C" w14:textId="77777777" w:rsidR="00757B44" w:rsidRPr="00305EF8" w:rsidRDefault="00757B44" w:rsidP="00A16C1F">
            <w:pPr>
              <w:pStyle w:val="CRCoverPage"/>
            </w:pPr>
            <w:r w:rsidRPr="00305EF8">
              <w:rPr>
                <w:sz w:val="18"/>
              </w:rPr>
              <w:t>Detailed explanations of the above categories can</w:t>
            </w:r>
            <w:r w:rsidRPr="00305EF8">
              <w:rPr>
                <w:sz w:val="18"/>
              </w:rPr>
              <w:br/>
              <w:t xml:space="preserve">be found in 3GPP </w:t>
            </w:r>
            <w:hyperlink r:id="rId11" w:history="1">
              <w:r w:rsidRPr="00305EF8">
                <w:rPr>
                  <w:rStyle w:val="Hyperlink"/>
                  <w:sz w:val="18"/>
                </w:rPr>
                <w:t>TR 21.900</w:t>
              </w:r>
            </w:hyperlink>
            <w:r w:rsidRPr="00305EF8">
              <w:rPr>
                <w:sz w:val="18"/>
              </w:rPr>
              <w:t>.</w:t>
            </w:r>
          </w:p>
        </w:tc>
        <w:tc>
          <w:tcPr>
            <w:tcW w:w="3120" w:type="dxa"/>
            <w:gridSpan w:val="2"/>
            <w:tcBorders>
              <w:bottom w:val="single" w:sz="4" w:space="0" w:color="auto"/>
              <w:right w:val="single" w:sz="4" w:space="0" w:color="auto"/>
            </w:tcBorders>
          </w:tcPr>
          <w:p w14:paraId="7FF0C7CF" w14:textId="77777777" w:rsidR="00757B44" w:rsidRPr="00305EF8" w:rsidRDefault="00757B44" w:rsidP="00A16C1F">
            <w:pPr>
              <w:pStyle w:val="CRCoverPage"/>
              <w:tabs>
                <w:tab w:val="left" w:pos="950"/>
              </w:tabs>
              <w:spacing w:after="0"/>
              <w:ind w:left="241" w:hanging="241"/>
              <w:rPr>
                <w:i/>
                <w:sz w:val="18"/>
              </w:rPr>
            </w:pPr>
            <w:r w:rsidRPr="00305EF8">
              <w:rPr>
                <w:i/>
                <w:sz w:val="18"/>
              </w:rPr>
              <w:t xml:space="preserve">Use </w:t>
            </w:r>
            <w:r w:rsidRPr="00305EF8">
              <w:rPr>
                <w:i/>
                <w:sz w:val="18"/>
                <w:u w:val="single"/>
              </w:rPr>
              <w:t>one</w:t>
            </w:r>
            <w:r w:rsidRPr="00305EF8">
              <w:rPr>
                <w:i/>
                <w:sz w:val="18"/>
              </w:rPr>
              <w:t xml:space="preserve"> of the following releases:</w:t>
            </w:r>
            <w:r w:rsidRPr="00305EF8">
              <w:rPr>
                <w:i/>
                <w:sz w:val="18"/>
              </w:rPr>
              <w:br/>
              <w:t>Rel-8</w:t>
            </w:r>
            <w:r w:rsidRPr="00305EF8">
              <w:rPr>
                <w:i/>
                <w:sz w:val="18"/>
              </w:rPr>
              <w:tab/>
              <w:t>(Release 8)</w:t>
            </w:r>
            <w:r w:rsidRPr="00305EF8">
              <w:rPr>
                <w:i/>
                <w:sz w:val="18"/>
              </w:rPr>
              <w:br/>
              <w:t>Rel-9</w:t>
            </w:r>
            <w:r w:rsidRPr="00305EF8">
              <w:rPr>
                <w:i/>
                <w:sz w:val="18"/>
              </w:rPr>
              <w:tab/>
              <w:t>(Release 9)</w:t>
            </w:r>
            <w:r w:rsidRPr="00305EF8">
              <w:rPr>
                <w:i/>
                <w:sz w:val="18"/>
              </w:rPr>
              <w:br/>
              <w:t>Rel-10</w:t>
            </w:r>
            <w:r w:rsidRPr="00305EF8">
              <w:rPr>
                <w:i/>
                <w:sz w:val="18"/>
              </w:rPr>
              <w:tab/>
              <w:t>(Release 10)</w:t>
            </w:r>
            <w:r w:rsidRPr="00305EF8">
              <w:rPr>
                <w:i/>
                <w:sz w:val="18"/>
              </w:rPr>
              <w:br/>
              <w:t>Rel-11</w:t>
            </w:r>
            <w:r w:rsidRPr="00305EF8">
              <w:rPr>
                <w:i/>
                <w:sz w:val="18"/>
              </w:rPr>
              <w:tab/>
              <w:t>(Release 11)</w:t>
            </w:r>
            <w:r w:rsidRPr="00305EF8">
              <w:rPr>
                <w:i/>
                <w:sz w:val="18"/>
              </w:rPr>
              <w:br/>
              <w:t>…</w:t>
            </w:r>
            <w:r w:rsidRPr="00305EF8">
              <w:rPr>
                <w:i/>
                <w:sz w:val="18"/>
              </w:rPr>
              <w:br/>
              <w:t>Rel-17</w:t>
            </w:r>
            <w:r w:rsidRPr="00305EF8">
              <w:rPr>
                <w:i/>
                <w:sz w:val="18"/>
              </w:rPr>
              <w:tab/>
              <w:t>(Release 17)</w:t>
            </w:r>
            <w:r w:rsidRPr="00305EF8">
              <w:rPr>
                <w:i/>
                <w:sz w:val="18"/>
              </w:rPr>
              <w:br/>
              <w:t>Rel-18</w:t>
            </w:r>
            <w:r w:rsidRPr="00305EF8">
              <w:rPr>
                <w:i/>
                <w:sz w:val="18"/>
              </w:rPr>
              <w:tab/>
              <w:t>(Release 18)</w:t>
            </w:r>
            <w:r w:rsidRPr="00305EF8">
              <w:rPr>
                <w:i/>
                <w:sz w:val="18"/>
              </w:rPr>
              <w:br/>
              <w:t>Rel-19</w:t>
            </w:r>
            <w:r w:rsidRPr="00305EF8">
              <w:rPr>
                <w:i/>
                <w:sz w:val="18"/>
              </w:rPr>
              <w:tab/>
              <w:t xml:space="preserve">(Release 19) </w:t>
            </w:r>
            <w:r w:rsidRPr="00305EF8">
              <w:rPr>
                <w:i/>
                <w:sz w:val="18"/>
              </w:rPr>
              <w:br/>
              <w:t>Rel-20</w:t>
            </w:r>
            <w:r w:rsidRPr="00305EF8">
              <w:rPr>
                <w:i/>
                <w:sz w:val="18"/>
              </w:rPr>
              <w:tab/>
              <w:t>(Release 20)</w:t>
            </w:r>
          </w:p>
        </w:tc>
      </w:tr>
      <w:tr w:rsidR="00757B44" w:rsidRPr="00305EF8" w14:paraId="26BCE9A3" w14:textId="77777777" w:rsidTr="00A16C1F">
        <w:tc>
          <w:tcPr>
            <w:tcW w:w="1843" w:type="dxa"/>
          </w:tcPr>
          <w:p w14:paraId="34985CAE" w14:textId="77777777" w:rsidR="00757B44" w:rsidRPr="00305EF8" w:rsidRDefault="00757B44" w:rsidP="00A16C1F">
            <w:pPr>
              <w:pStyle w:val="CRCoverPage"/>
              <w:spacing w:after="0"/>
              <w:rPr>
                <w:b/>
                <w:i/>
                <w:sz w:val="8"/>
                <w:szCs w:val="8"/>
              </w:rPr>
            </w:pPr>
          </w:p>
        </w:tc>
        <w:tc>
          <w:tcPr>
            <w:tcW w:w="7797" w:type="dxa"/>
            <w:gridSpan w:val="10"/>
          </w:tcPr>
          <w:p w14:paraId="54283D1A" w14:textId="77777777" w:rsidR="00757B44" w:rsidRPr="00305EF8" w:rsidRDefault="00757B44" w:rsidP="00A16C1F">
            <w:pPr>
              <w:pStyle w:val="CRCoverPage"/>
              <w:spacing w:after="0"/>
              <w:rPr>
                <w:sz w:val="8"/>
                <w:szCs w:val="8"/>
              </w:rPr>
            </w:pPr>
          </w:p>
        </w:tc>
      </w:tr>
      <w:tr w:rsidR="00757B44" w:rsidRPr="00305EF8" w14:paraId="48DF70AD" w14:textId="77777777" w:rsidTr="00A16C1F">
        <w:trPr>
          <w:trHeight w:val="363"/>
        </w:trPr>
        <w:tc>
          <w:tcPr>
            <w:tcW w:w="2694" w:type="dxa"/>
            <w:gridSpan w:val="2"/>
            <w:tcBorders>
              <w:top w:val="single" w:sz="4" w:space="0" w:color="auto"/>
              <w:left w:val="single" w:sz="4" w:space="0" w:color="auto"/>
            </w:tcBorders>
          </w:tcPr>
          <w:p w14:paraId="385BC7DD" w14:textId="77777777" w:rsidR="00757B44" w:rsidRPr="00305EF8" w:rsidRDefault="00757B44" w:rsidP="00A16C1F">
            <w:pPr>
              <w:pStyle w:val="CRCoverPage"/>
              <w:tabs>
                <w:tab w:val="right" w:pos="2184"/>
              </w:tabs>
              <w:spacing w:after="0"/>
              <w:rPr>
                <w:b/>
                <w:i/>
              </w:rPr>
            </w:pPr>
            <w:r w:rsidRPr="00305EF8">
              <w:rPr>
                <w:b/>
                <w:i/>
              </w:rPr>
              <w:t>Reason for change:</w:t>
            </w:r>
          </w:p>
        </w:tc>
        <w:tc>
          <w:tcPr>
            <w:tcW w:w="6946" w:type="dxa"/>
            <w:gridSpan w:val="9"/>
            <w:tcBorders>
              <w:top w:val="single" w:sz="4" w:space="0" w:color="auto"/>
              <w:right w:val="single" w:sz="4" w:space="0" w:color="auto"/>
            </w:tcBorders>
            <w:shd w:val="pct30" w:color="FFFF00" w:fill="auto"/>
          </w:tcPr>
          <w:p w14:paraId="340F4539" w14:textId="02060C07" w:rsidR="00757B44" w:rsidRPr="00305EF8" w:rsidRDefault="00757B44" w:rsidP="00A16C1F">
            <w:pPr>
              <w:pStyle w:val="CRCoverPage"/>
              <w:spacing w:after="0"/>
              <w:rPr>
                <w:rFonts w:eastAsia="SimSun"/>
                <w:lang w:val="en-US" w:eastAsia="zh-CN"/>
              </w:rPr>
            </w:pPr>
            <w:r w:rsidRPr="00305EF8">
              <w:rPr>
                <w:rFonts w:eastAsia="SimSun"/>
                <w:lang w:val="en-US" w:eastAsia="zh-CN"/>
              </w:rPr>
              <w:t xml:space="preserve">New test case for 4-step RACH/RACH resources instead of CG resources needs to be added </w:t>
            </w:r>
          </w:p>
        </w:tc>
      </w:tr>
      <w:tr w:rsidR="00757B44" w:rsidRPr="00305EF8" w14:paraId="72638A27" w14:textId="77777777" w:rsidTr="00A16C1F">
        <w:tc>
          <w:tcPr>
            <w:tcW w:w="2694" w:type="dxa"/>
            <w:gridSpan w:val="2"/>
            <w:tcBorders>
              <w:left w:val="single" w:sz="4" w:space="0" w:color="auto"/>
            </w:tcBorders>
          </w:tcPr>
          <w:p w14:paraId="3EF275F0" w14:textId="77777777" w:rsidR="00757B44" w:rsidRPr="00305EF8" w:rsidRDefault="00757B44" w:rsidP="00A16C1F">
            <w:pPr>
              <w:pStyle w:val="CRCoverPage"/>
              <w:spacing w:after="0"/>
              <w:rPr>
                <w:b/>
                <w:i/>
                <w:sz w:val="8"/>
                <w:szCs w:val="8"/>
              </w:rPr>
            </w:pPr>
          </w:p>
        </w:tc>
        <w:tc>
          <w:tcPr>
            <w:tcW w:w="6946" w:type="dxa"/>
            <w:gridSpan w:val="9"/>
            <w:tcBorders>
              <w:right w:val="single" w:sz="4" w:space="0" w:color="auto"/>
            </w:tcBorders>
          </w:tcPr>
          <w:p w14:paraId="76A350E6" w14:textId="77777777" w:rsidR="00757B44" w:rsidRPr="00305EF8" w:rsidRDefault="00757B44" w:rsidP="00A16C1F">
            <w:pPr>
              <w:pStyle w:val="CRCoverPage"/>
              <w:spacing w:after="0"/>
              <w:rPr>
                <w:sz w:val="8"/>
                <w:szCs w:val="8"/>
              </w:rPr>
            </w:pPr>
          </w:p>
        </w:tc>
      </w:tr>
      <w:tr w:rsidR="00757B44" w:rsidRPr="00305EF8" w14:paraId="28E7C2B7" w14:textId="77777777" w:rsidTr="00A16C1F">
        <w:tc>
          <w:tcPr>
            <w:tcW w:w="2694" w:type="dxa"/>
            <w:gridSpan w:val="2"/>
            <w:tcBorders>
              <w:left w:val="single" w:sz="4" w:space="0" w:color="auto"/>
            </w:tcBorders>
          </w:tcPr>
          <w:p w14:paraId="6FB7EB15" w14:textId="77777777" w:rsidR="00757B44" w:rsidRPr="00305EF8" w:rsidRDefault="00757B44" w:rsidP="00A16C1F">
            <w:pPr>
              <w:pStyle w:val="CRCoverPage"/>
              <w:tabs>
                <w:tab w:val="right" w:pos="2184"/>
              </w:tabs>
              <w:spacing w:after="0"/>
              <w:rPr>
                <w:b/>
                <w:i/>
              </w:rPr>
            </w:pPr>
            <w:r w:rsidRPr="00305EF8">
              <w:rPr>
                <w:b/>
                <w:i/>
              </w:rPr>
              <w:t>Summary of change:</w:t>
            </w:r>
          </w:p>
        </w:tc>
        <w:tc>
          <w:tcPr>
            <w:tcW w:w="6946" w:type="dxa"/>
            <w:gridSpan w:val="9"/>
            <w:tcBorders>
              <w:right w:val="single" w:sz="4" w:space="0" w:color="auto"/>
            </w:tcBorders>
            <w:shd w:val="pct30" w:color="FFFF00" w:fill="auto"/>
          </w:tcPr>
          <w:p w14:paraId="7DC27AA3" w14:textId="74E0C466" w:rsidR="00757B44" w:rsidRPr="00305EF8" w:rsidRDefault="00757B44" w:rsidP="00A16C1F">
            <w:pPr>
              <w:pStyle w:val="CRCoverPage"/>
              <w:spacing w:after="0"/>
              <w:rPr>
                <w:lang w:val="en-US"/>
              </w:rPr>
            </w:pPr>
            <w:r w:rsidRPr="00305EF8">
              <w:rPr>
                <w:rFonts w:eastAsia="SimSun"/>
                <w:lang w:val="en-US" w:eastAsia="zh-CN"/>
              </w:rPr>
              <w:t>New test case for 4-step RACH/RACH resources instead of CG resources is added</w:t>
            </w:r>
          </w:p>
        </w:tc>
      </w:tr>
      <w:tr w:rsidR="00757B44" w:rsidRPr="00305EF8" w14:paraId="78D4C380" w14:textId="77777777" w:rsidTr="00A16C1F">
        <w:tc>
          <w:tcPr>
            <w:tcW w:w="2694" w:type="dxa"/>
            <w:gridSpan w:val="2"/>
            <w:tcBorders>
              <w:left w:val="single" w:sz="4" w:space="0" w:color="auto"/>
            </w:tcBorders>
          </w:tcPr>
          <w:p w14:paraId="5E25B7ED" w14:textId="77777777" w:rsidR="00757B44" w:rsidRPr="00305EF8" w:rsidRDefault="00757B44" w:rsidP="00A16C1F">
            <w:pPr>
              <w:pStyle w:val="CRCoverPage"/>
              <w:spacing w:after="0"/>
              <w:rPr>
                <w:b/>
                <w:i/>
                <w:sz w:val="8"/>
                <w:szCs w:val="8"/>
              </w:rPr>
            </w:pPr>
          </w:p>
        </w:tc>
        <w:tc>
          <w:tcPr>
            <w:tcW w:w="6946" w:type="dxa"/>
            <w:gridSpan w:val="9"/>
            <w:tcBorders>
              <w:right w:val="single" w:sz="4" w:space="0" w:color="auto"/>
            </w:tcBorders>
          </w:tcPr>
          <w:p w14:paraId="680DE9F1" w14:textId="77777777" w:rsidR="00757B44" w:rsidRPr="00305EF8" w:rsidRDefault="00757B44" w:rsidP="00A16C1F">
            <w:pPr>
              <w:pStyle w:val="CRCoverPage"/>
              <w:spacing w:after="0"/>
              <w:rPr>
                <w:sz w:val="8"/>
                <w:szCs w:val="8"/>
              </w:rPr>
            </w:pPr>
          </w:p>
        </w:tc>
      </w:tr>
      <w:tr w:rsidR="00757B44" w:rsidRPr="00305EF8" w14:paraId="1C89F366" w14:textId="77777777" w:rsidTr="00A16C1F">
        <w:tc>
          <w:tcPr>
            <w:tcW w:w="2694" w:type="dxa"/>
            <w:gridSpan w:val="2"/>
            <w:tcBorders>
              <w:left w:val="single" w:sz="4" w:space="0" w:color="auto"/>
              <w:bottom w:val="single" w:sz="4" w:space="0" w:color="auto"/>
            </w:tcBorders>
          </w:tcPr>
          <w:p w14:paraId="155CF67F" w14:textId="77777777" w:rsidR="00757B44" w:rsidRPr="00305EF8" w:rsidRDefault="00757B44" w:rsidP="00A16C1F">
            <w:pPr>
              <w:pStyle w:val="CRCoverPage"/>
              <w:tabs>
                <w:tab w:val="right" w:pos="2184"/>
              </w:tabs>
              <w:spacing w:after="0"/>
              <w:rPr>
                <w:b/>
                <w:i/>
              </w:rPr>
            </w:pPr>
            <w:r w:rsidRPr="00305EF8">
              <w:rPr>
                <w:b/>
                <w:i/>
              </w:rPr>
              <w:t>Consequences if not approved:</w:t>
            </w:r>
          </w:p>
        </w:tc>
        <w:tc>
          <w:tcPr>
            <w:tcW w:w="6946" w:type="dxa"/>
            <w:gridSpan w:val="9"/>
            <w:tcBorders>
              <w:bottom w:val="single" w:sz="4" w:space="0" w:color="auto"/>
              <w:right w:val="single" w:sz="4" w:space="0" w:color="auto"/>
            </w:tcBorders>
            <w:shd w:val="pct30" w:color="FFFF00" w:fill="auto"/>
          </w:tcPr>
          <w:p w14:paraId="2A691651" w14:textId="77777777" w:rsidR="00757B44" w:rsidRPr="00305EF8" w:rsidRDefault="00757B44" w:rsidP="00A16C1F">
            <w:pPr>
              <w:pStyle w:val="CRCoverPage"/>
              <w:spacing w:after="0"/>
              <w:rPr>
                <w:lang w:val="en-US"/>
              </w:rPr>
            </w:pPr>
            <w:r w:rsidRPr="00305EF8">
              <w:rPr>
                <w:rFonts w:eastAsia="SimSun"/>
                <w:lang w:val="en-US" w:eastAsia="zh-CN"/>
              </w:rPr>
              <w:t>UE network interoperability may not be guaranteed</w:t>
            </w:r>
          </w:p>
        </w:tc>
      </w:tr>
      <w:tr w:rsidR="00757B44" w:rsidRPr="00305EF8" w14:paraId="1FEB5EA4" w14:textId="77777777" w:rsidTr="00A16C1F">
        <w:tc>
          <w:tcPr>
            <w:tcW w:w="2694" w:type="dxa"/>
            <w:gridSpan w:val="2"/>
          </w:tcPr>
          <w:p w14:paraId="734B5EF4" w14:textId="77777777" w:rsidR="00757B44" w:rsidRPr="00305EF8" w:rsidRDefault="00757B44" w:rsidP="00A16C1F">
            <w:pPr>
              <w:pStyle w:val="CRCoverPage"/>
              <w:spacing w:after="0"/>
              <w:rPr>
                <w:b/>
                <w:i/>
                <w:sz w:val="8"/>
                <w:szCs w:val="8"/>
              </w:rPr>
            </w:pPr>
          </w:p>
        </w:tc>
        <w:tc>
          <w:tcPr>
            <w:tcW w:w="6946" w:type="dxa"/>
            <w:gridSpan w:val="9"/>
          </w:tcPr>
          <w:p w14:paraId="2D869ABF" w14:textId="77777777" w:rsidR="00757B44" w:rsidRPr="00305EF8" w:rsidRDefault="00757B44" w:rsidP="00A16C1F">
            <w:pPr>
              <w:pStyle w:val="CRCoverPage"/>
              <w:spacing w:after="0"/>
              <w:rPr>
                <w:sz w:val="8"/>
                <w:szCs w:val="8"/>
              </w:rPr>
            </w:pPr>
          </w:p>
        </w:tc>
      </w:tr>
      <w:tr w:rsidR="00757B44" w:rsidRPr="00305EF8" w14:paraId="504501AB" w14:textId="77777777" w:rsidTr="00A16C1F">
        <w:tc>
          <w:tcPr>
            <w:tcW w:w="2694" w:type="dxa"/>
            <w:gridSpan w:val="2"/>
            <w:tcBorders>
              <w:top w:val="single" w:sz="4" w:space="0" w:color="auto"/>
              <w:left w:val="single" w:sz="4" w:space="0" w:color="auto"/>
            </w:tcBorders>
          </w:tcPr>
          <w:p w14:paraId="239A7779" w14:textId="77777777" w:rsidR="00757B44" w:rsidRPr="00305EF8" w:rsidRDefault="00757B44" w:rsidP="00A16C1F">
            <w:pPr>
              <w:pStyle w:val="CRCoverPage"/>
              <w:tabs>
                <w:tab w:val="right" w:pos="2184"/>
              </w:tabs>
              <w:spacing w:after="0"/>
              <w:rPr>
                <w:b/>
                <w:i/>
              </w:rPr>
            </w:pPr>
            <w:r w:rsidRPr="00305EF8">
              <w:rPr>
                <w:b/>
                <w:i/>
              </w:rPr>
              <w:t>Clauses affected:</w:t>
            </w:r>
          </w:p>
        </w:tc>
        <w:tc>
          <w:tcPr>
            <w:tcW w:w="6946" w:type="dxa"/>
            <w:gridSpan w:val="9"/>
            <w:tcBorders>
              <w:top w:val="single" w:sz="4" w:space="0" w:color="auto"/>
              <w:right w:val="single" w:sz="4" w:space="0" w:color="auto"/>
            </w:tcBorders>
            <w:shd w:val="pct30" w:color="FFFF00" w:fill="auto"/>
          </w:tcPr>
          <w:p w14:paraId="77E611C7" w14:textId="101E1BD8" w:rsidR="00757B44" w:rsidRPr="00305EF8" w:rsidRDefault="00757B44" w:rsidP="00A16C1F">
            <w:pPr>
              <w:pStyle w:val="CRCoverPage"/>
              <w:spacing w:after="0"/>
              <w:rPr>
                <w:lang w:val="en-US"/>
              </w:rPr>
            </w:pPr>
            <w:r w:rsidRPr="00305EF8">
              <w:rPr>
                <w:rFonts w:eastAsia="SimSun"/>
              </w:rPr>
              <w:t>7.1.1.13.8 (new)</w:t>
            </w:r>
          </w:p>
        </w:tc>
      </w:tr>
      <w:tr w:rsidR="00757B44" w:rsidRPr="00305EF8" w14:paraId="387386F7" w14:textId="77777777" w:rsidTr="00A16C1F">
        <w:tc>
          <w:tcPr>
            <w:tcW w:w="2694" w:type="dxa"/>
            <w:gridSpan w:val="2"/>
            <w:tcBorders>
              <w:left w:val="single" w:sz="4" w:space="0" w:color="auto"/>
            </w:tcBorders>
          </w:tcPr>
          <w:p w14:paraId="025DD910" w14:textId="77777777" w:rsidR="00757B44" w:rsidRPr="00305EF8" w:rsidRDefault="00757B44" w:rsidP="00A16C1F">
            <w:pPr>
              <w:pStyle w:val="CRCoverPage"/>
              <w:spacing w:after="0"/>
              <w:rPr>
                <w:b/>
                <w:i/>
                <w:sz w:val="8"/>
                <w:szCs w:val="8"/>
              </w:rPr>
            </w:pPr>
          </w:p>
        </w:tc>
        <w:tc>
          <w:tcPr>
            <w:tcW w:w="6946" w:type="dxa"/>
            <w:gridSpan w:val="9"/>
            <w:tcBorders>
              <w:right w:val="single" w:sz="4" w:space="0" w:color="auto"/>
            </w:tcBorders>
          </w:tcPr>
          <w:p w14:paraId="655CE96A" w14:textId="77777777" w:rsidR="00757B44" w:rsidRPr="00305EF8" w:rsidRDefault="00757B44" w:rsidP="00A16C1F">
            <w:pPr>
              <w:pStyle w:val="CRCoverPage"/>
              <w:spacing w:after="0"/>
              <w:rPr>
                <w:sz w:val="8"/>
                <w:szCs w:val="8"/>
              </w:rPr>
            </w:pPr>
          </w:p>
        </w:tc>
      </w:tr>
      <w:tr w:rsidR="00757B44" w:rsidRPr="00305EF8" w14:paraId="09064DA5" w14:textId="77777777" w:rsidTr="00A16C1F">
        <w:tc>
          <w:tcPr>
            <w:tcW w:w="2694" w:type="dxa"/>
            <w:gridSpan w:val="2"/>
            <w:tcBorders>
              <w:left w:val="single" w:sz="4" w:space="0" w:color="auto"/>
            </w:tcBorders>
          </w:tcPr>
          <w:p w14:paraId="430D7B16" w14:textId="77777777" w:rsidR="00757B44" w:rsidRPr="00305EF8" w:rsidRDefault="00757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7CE29" w14:textId="77777777" w:rsidR="00757B44" w:rsidRPr="00305EF8" w:rsidRDefault="00757B44" w:rsidP="00A16C1F">
            <w:pPr>
              <w:pStyle w:val="CRCoverPage"/>
              <w:spacing w:after="0"/>
              <w:jc w:val="center"/>
              <w:rPr>
                <w:b/>
                <w:caps/>
              </w:rPr>
            </w:pPr>
            <w:r w:rsidRPr="00305E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CEC90" w14:textId="77777777" w:rsidR="00757B44" w:rsidRPr="00305EF8" w:rsidRDefault="00757B44" w:rsidP="00A16C1F">
            <w:pPr>
              <w:pStyle w:val="CRCoverPage"/>
              <w:spacing w:after="0"/>
              <w:jc w:val="center"/>
              <w:rPr>
                <w:b/>
                <w:caps/>
              </w:rPr>
            </w:pPr>
            <w:r w:rsidRPr="00305EF8">
              <w:rPr>
                <w:b/>
                <w:caps/>
              </w:rPr>
              <w:t>N</w:t>
            </w:r>
          </w:p>
        </w:tc>
        <w:tc>
          <w:tcPr>
            <w:tcW w:w="2977" w:type="dxa"/>
            <w:gridSpan w:val="4"/>
          </w:tcPr>
          <w:p w14:paraId="463C18EB" w14:textId="77777777" w:rsidR="00757B44" w:rsidRPr="00305EF8" w:rsidRDefault="00757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0A94C997" w14:textId="77777777" w:rsidR="00757B44" w:rsidRPr="00305EF8" w:rsidRDefault="00757B44" w:rsidP="00A16C1F">
            <w:pPr>
              <w:pStyle w:val="CRCoverPage"/>
              <w:spacing w:after="0"/>
              <w:ind w:left="99"/>
            </w:pPr>
          </w:p>
        </w:tc>
      </w:tr>
      <w:tr w:rsidR="00757B44" w:rsidRPr="00305EF8" w14:paraId="5A8AB973" w14:textId="77777777" w:rsidTr="00A16C1F">
        <w:tc>
          <w:tcPr>
            <w:tcW w:w="2694" w:type="dxa"/>
            <w:gridSpan w:val="2"/>
            <w:tcBorders>
              <w:left w:val="single" w:sz="4" w:space="0" w:color="auto"/>
            </w:tcBorders>
          </w:tcPr>
          <w:p w14:paraId="51DD77BA" w14:textId="77777777" w:rsidR="00757B44" w:rsidRPr="00305EF8" w:rsidRDefault="00757B44" w:rsidP="00A16C1F">
            <w:pPr>
              <w:pStyle w:val="CRCoverPage"/>
              <w:tabs>
                <w:tab w:val="right" w:pos="2184"/>
              </w:tabs>
              <w:spacing w:after="0"/>
              <w:rPr>
                <w:b/>
                <w:i/>
              </w:rPr>
            </w:pPr>
            <w:r w:rsidRPr="00305EF8">
              <w:rPr>
                <w:b/>
                <w:i/>
              </w:rPr>
              <w:t>Other specs</w:t>
            </w:r>
          </w:p>
        </w:tc>
        <w:tc>
          <w:tcPr>
            <w:tcW w:w="284" w:type="dxa"/>
            <w:tcBorders>
              <w:top w:val="single" w:sz="4" w:space="0" w:color="auto"/>
              <w:left w:val="single" w:sz="4" w:space="0" w:color="auto"/>
              <w:bottom w:val="single" w:sz="4" w:space="0" w:color="auto"/>
            </w:tcBorders>
            <w:shd w:val="pct25" w:color="FFFF00" w:fill="auto"/>
          </w:tcPr>
          <w:p w14:paraId="3846EAAB" w14:textId="77777777" w:rsidR="00757B44" w:rsidRPr="00305EF8"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582A2" w14:textId="77777777" w:rsidR="00757B44" w:rsidRPr="00305EF8" w:rsidRDefault="00757B44" w:rsidP="00A16C1F">
            <w:pPr>
              <w:pStyle w:val="CRCoverPage"/>
              <w:spacing w:after="0"/>
              <w:jc w:val="center"/>
              <w:rPr>
                <w:b/>
                <w:caps/>
                <w:lang w:val="en-US"/>
              </w:rPr>
            </w:pPr>
            <w:r w:rsidRPr="00305EF8">
              <w:rPr>
                <w:b/>
                <w:caps/>
                <w:lang w:val="en-US"/>
              </w:rPr>
              <w:t>X</w:t>
            </w:r>
          </w:p>
        </w:tc>
        <w:tc>
          <w:tcPr>
            <w:tcW w:w="2977" w:type="dxa"/>
            <w:gridSpan w:val="4"/>
          </w:tcPr>
          <w:p w14:paraId="4F913287" w14:textId="77777777" w:rsidR="00757B44" w:rsidRPr="00305EF8" w:rsidRDefault="00757B44" w:rsidP="00A16C1F">
            <w:pPr>
              <w:pStyle w:val="CRCoverPage"/>
              <w:tabs>
                <w:tab w:val="right" w:pos="2893"/>
              </w:tabs>
              <w:spacing w:after="0"/>
            </w:pPr>
            <w:r w:rsidRPr="00305EF8">
              <w:t xml:space="preserve"> Other core specifications</w:t>
            </w:r>
            <w:r w:rsidRPr="00305EF8">
              <w:tab/>
            </w:r>
          </w:p>
        </w:tc>
        <w:tc>
          <w:tcPr>
            <w:tcW w:w="3401" w:type="dxa"/>
            <w:gridSpan w:val="3"/>
            <w:tcBorders>
              <w:right w:val="single" w:sz="4" w:space="0" w:color="auto"/>
            </w:tcBorders>
            <w:shd w:val="pct30" w:color="FFFF00" w:fill="auto"/>
          </w:tcPr>
          <w:p w14:paraId="104C4F4B" w14:textId="77777777" w:rsidR="00757B44" w:rsidRPr="00305EF8" w:rsidRDefault="00757B44" w:rsidP="00A16C1F">
            <w:pPr>
              <w:pStyle w:val="CRCoverPage"/>
              <w:spacing w:after="0"/>
              <w:ind w:left="99"/>
            </w:pPr>
            <w:r w:rsidRPr="00305EF8">
              <w:t xml:space="preserve">TS/TR ... CR ... </w:t>
            </w:r>
          </w:p>
        </w:tc>
      </w:tr>
      <w:tr w:rsidR="00757B44" w:rsidRPr="00305EF8" w14:paraId="6D8ED5E2" w14:textId="77777777" w:rsidTr="00A16C1F">
        <w:tc>
          <w:tcPr>
            <w:tcW w:w="2694" w:type="dxa"/>
            <w:gridSpan w:val="2"/>
            <w:tcBorders>
              <w:left w:val="single" w:sz="4" w:space="0" w:color="auto"/>
            </w:tcBorders>
          </w:tcPr>
          <w:p w14:paraId="16F95C61" w14:textId="77777777" w:rsidR="00757B44" w:rsidRPr="00305EF8" w:rsidRDefault="00757B44" w:rsidP="00A16C1F">
            <w:pPr>
              <w:pStyle w:val="CRCoverPage"/>
              <w:spacing w:after="0"/>
              <w:rPr>
                <w:b/>
                <w:i/>
              </w:rPr>
            </w:pPr>
            <w:r w:rsidRPr="00305EF8">
              <w:rPr>
                <w:b/>
                <w:i/>
              </w:rPr>
              <w:t>affected:</w:t>
            </w:r>
          </w:p>
        </w:tc>
        <w:tc>
          <w:tcPr>
            <w:tcW w:w="284" w:type="dxa"/>
            <w:tcBorders>
              <w:top w:val="single" w:sz="4" w:space="0" w:color="auto"/>
              <w:left w:val="single" w:sz="4" w:space="0" w:color="auto"/>
              <w:bottom w:val="single" w:sz="4" w:space="0" w:color="auto"/>
            </w:tcBorders>
            <w:shd w:val="pct25" w:color="FFFF00" w:fill="auto"/>
          </w:tcPr>
          <w:p w14:paraId="7759A26B" w14:textId="77777777" w:rsidR="00757B44" w:rsidRPr="00305EF8"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D104" w14:textId="77777777" w:rsidR="00757B44" w:rsidRPr="00305EF8" w:rsidRDefault="00757B44" w:rsidP="00A16C1F">
            <w:pPr>
              <w:pStyle w:val="CRCoverPage"/>
              <w:spacing w:after="0"/>
              <w:jc w:val="center"/>
              <w:rPr>
                <w:b/>
                <w:caps/>
                <w:lang w:val="en-US"/>
              </w:rPr>
            </w:pPr>
            <w:r w:rsidRPr="00305EF8">
              <w:rPr>
                <w:b/>
                <w:caps/>
                <w:lang w:val="en-US"/>
              </w:rPr>
              <w:t>X</w:t>
            </w:r>
          </w:p>
        </w:tc>
        <w:tc>
          <w:tcPr>
            <w:tcW w:w="2977" w:type="dxa"/>
            <w:gridSpan w:val="4"/>
          </w:tcPr>
          <w:p w14:paraId="013760E5" w14:textId="77777777" w:rsidR="00757B44" w:rsidRPr="00305EF8" w:rsidRDefault="00757B44" w:rsidP="00A16C1F">
            <w:pPr>
              <w:pStyle w:val="CRCoverPage"/>
              <w:spacing w:after="0"/>
            </w:pPr>
            <w:r w:rsidRPr="00305EF8">
              <w:t xml:space="preserve"> Test specifications</w:t>
            </w:r>
          </w:p>
        </w:tc>
        <w:tc>
          <w:tcPr>
            <w:tcW w:w="3401" w:type="dxa"/>
            <w:gridSpan w:val="3"/>
            <w:tcBorders>
              <w:right w:val="single" w:sz="4" w:space="0" w:color="auto"/>
            </w:tcBorders>
            <w:shd w:val="pct30" w:color="FFFF00" w:fill="auto"/>
          </w:tcPr>
          <w:p w14:paraId="448CEDE2" w14:textId="77777777" w:rsidR="00757B44" w:rsidRPr="00305EF8" w:rsidRDefault="00757B44" w:rsidP="00A16C1F">
            <w:pPr>
              <w:pStyle w:val="CRCoverPage"/>
              <w:spacing w:after="0"/>
              <w:ind w:left="99"/>
            </w:pPr>
            <w:r w:rsidRPr="00305EF8">
              <w:t xml:space="preserve">TS/TR ... CR ... </w:t>
            </w:r>
          </w:p>
        </w:tc>
      </w:tr>
      <w:tr w:rsidR="00757B44" w:rsidRPr="00305EF8" w14:paraId="08D69E08" w14:textId="77777777" w:rsidTr="00A16C1F">
        <w:tc>
          <w:tcPr>
            <w:tcW w:w="2694" w:type="dxa"/>
            <w:gridSpan w:val="2"/>
            <w:tcBorders>
              <w:left w:val="single" w:sz="4" w:space="0" w:color="auto"/>
            </w:tcBorders>
          </w:tcPr>
          <w:p w14:paraId="1BB04227" w14:textId="77777777" w:rsidR="00757B44" w:rsidRPr="00305EF8" w:rsidRDefault="00757B44" w:rsidP="00A16C1F">
            <w:pPr>
              <w:pStyle w:val="CRCoverPage"/>
              <w:spacing w:after="0"/>
              <w:rPr>
                <w:b/>
                <w:i/>
              </w:rPr>
            </w:pPr>
            <w:r w:rsidRPr="00305EF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E6A02B" w14:textId="77777777" w:rsidR="00757B44" w:rsidRPr="00305EF8"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ED5" w14:textId="77777777" w:rsidR="00757B44" w:rsidRPr="00305EF8" w:rsidRDefault="00757B44" w:rsidP="00A16C1F">
            <w:pPr>
              <w:pStyle w:val="CRCoverPage"/>
              <w:spacing w:after="0"/>
              <w:jc w:val="center"/>
              <w:rPr>
                <w:b/>
                <w:caps/>
                <w:lang w:val="en-US"/>
              </w:rPr>
            </w:pPr>
            <w:r w:rsidRPr="00305EF8">
              <w:rPr>
                <w:b/>
                <w:caps/>
                <w:lang w:val="en-US"/>
              </w:rPr>
              <w:t>X</w:t>
            </w:r>
          </w:p>
        </w:tc>
        <w:tc>
          <w:tcPr>
            <w:tcW w:w="2977" w:type="dxa"/>
            <w:gridSpan w:val="4"/>
          </w:tcPr>
          <w:p w14:paraId="52F7B9B8" w14:textId="77777777" w:rsidR="00757B44" w:rsidRPr="00305EF8" w:rsidRDefault="00757B44" w:rsidP="00A16C1F">
            <w:pPr>
              <w:pStyle w:val="CRCoverPage"/>
              <w:spacing w:after="0"/>
            </w:pPr>
            <w:r w:rsidRPr="00305EF8">
              <w:t xml:space="preserve"> O&amp;M Specifications</w:t>
            </w:r>
          </w:p>
        </w:tc>
        <w:tc>
          <w:tcPr>
            <w:tcW w:w="3401" w:type="dxa"/>
            <w:gridSpan w:val="3"/>
            <w:tcBorders>
              <w:right w:val="single" w:sz="4" w:space="0" w:color="auto"/>
            </w:tcBorders>
            <w:shd w:val="pct30" w:color="FFFF00" w:fill="auto"/>
          </w:tcPr>
          <w:p w14:paraId="049CA79B" w14:textId="77777777" w:rsidR="00757B44" w:rsidRPr="00305EF8" w:rsidRDefault="00757B44" w:rsidP="00A16C1F">
            <w:pPr>
              <w:pStyle w:val="CRCoverPage"/>
              <w:spacing w:after="0"/>
              <w:ind w:left="99"/>
            </w:pPr>
            <w:r w:rsidRPr="00305EF8">
              <w:t xml:space="preserve">TS/TR ... CR ... </w:t>
            </w:r>
          </w:p>
        </w:tc>
      </w:tr>
      <w:tr w:rsidR="00757B44" w:rsidRPr="00305EF8" w14:paraId="6A442DB8" w14:textId="77777777" w:rsidTr="00A16C1F">
        <w:tc>
          <w:tcPr>
            <w:tcW w:w="2694" w:type="dxa"/>
            <w:gridSpan w:val="2"/>
            <w:tcBorders>
              <w:left w:val="single" w:sz="4" w:space="0" w:color="auto"/>
            </w:tcBorders>
          </w:tcPr>
          <w:p w14:paraId="2C795FA4" w14:textId="77777777" w:rsidR="00757B44" w:rsidRPr="00305EF8" w:rsidRDefault="00757B44" w:rsidP="00A16C1F">
            <w:pPr>
              <w:pStyle w:val="CRCoverPage"/>
              <w:spacing w:after="0"/>
              <w:rPr>
                <w:b/>
                <w:i/>
              </w:rPr>
            </w:pPr>
          </w:p>
        </w:tc>
        <w:tc>
          <w:tcPr>
            <w:tcW w:w="6946" w:type="dxa"/>
            <w:gridSpan w:val="9"/>
            <w:tcBorders>
              <w:right w:val="single" w:sz="4" w:space="0" w:color="auto"/>
            </w:tcBorders>
          </w:tcPr>
          <w:p w14:paraId="4756DC09" w14:textId="77777777" w:rsidR="00757B44" w:rsidRPr="00305EF8" w:rsidRDefault="00757B44" w:rsidP="00A16C1F">
            <w:pPr>
              <w:pStyle w:val="CRCoverPage"/>
              <w:spacing w:after="0"/>
            </w:pPr>
          </w:p>
        </w:tc>
      </w:tr>
      <w:tr w:rsidR="00757B44" w:rsidRPr="00305EF8" w14:paraId="1904CEB0" w14:textId="77777777" w:rsidTr="00A16C1F">
        <w:tc>
          <w:tcPr>
            <w:tcW w:w="2694" w:type="dxa"/>
            <w:gridSpan w:val="2"/>
            <w:tcBorders>
              <w:left w:val="single" w:sz="4" w:space="0" w:color="auto"/>
              <w:bottom w:val="single" w:sz="4" w:space="0" w:color="auto"/>
            </w:tcBorders>
          </w:tcPr>
          <w:p w14:paraId="549ACDA0" w14:textId="77777777" w:rsidR="00757B44" w:rsidRPr="00305EF8" w:rsidRDefault="00757B44" w:rsidP="00A16C1F">
            <w:pPr>
              <w:pStyle w:val="CRCoverPage"/>
              <w:tabs>
                <w:tab w:val="right" w:pos="2184"/>
              </w:tabs>
              <w:spacing w:after="0"/>
              <w:rPr>
                <w:b/>
                <w:i/>
              </w:rPr>
            </w:pPr>
            <w:r w:rsidRPr="00305EF8">
              <w:rPr>
                <w:b/>
                <w:i/>
              </w:rPr>
              <w:t>Other comments:</w:t>
            </w:r>
          </w:p>
        </w:tc>
        <w:tc>
          <w:tcPr>
            <w:tcW w:w="6946" w:type="dxa"/>
            <w:gridSpan w:val="9"/>
            <w:tcBorders>
              <w:bottom w:val="single" w:sz="4" w:space="0" w:color="auto"/>
              <w:right w:val="single" w:sz="4" w:space="0" w:color="auto"/>
            </w:tcBorders>
            <w:shd w:val="pct30" w:color="FFFF00" w:fill="auto"/>
          </w:tcPr>
          <w:p w14:paraId="51CF4E89" w14:textId="77777777" w:rsidR="00757B44" w:rsidRPr="00305EF8" w:rsidRDefault="00757B44" w:rsidP="00A16C1F">
            <w:pPr>
              <w:pStyle w:val="CRCoverPage"/>
              <w:spacing w:after="0"/>
              <w:ind w:left="100"/>
              <w:rPr>
                <w:rFonts w:eastAsia="SimSun"/>
                <w:lang w:val="en-US" w:eastAsia="zh-CN"/>
              </w:rPr>
            </w:pPr>
          </w:p>
        </w:tc>
      </w:tr>
      <w:tr w:rsidR="00757B44" w:rsidRPr="00305EF8" w14:paraId="201B301A" w14:textId="77777777" w:rsidTr="00A16C1F">
        <w:tc>
          <w:tcPr>
            <w:tcW w:w="2694" w:type="dxa"/>
            <w:gridSpan w:val="2"/>
            <w:tcBorders>
              <w:top w:val="single" w:sz="4" w:space="0" w:color="auto"/>
              <w:bottom w:val="single" w:sz="4" w:space="0" w:color="auto"/>
            </w:tcBorders>
          </w:tcPr>
          <w:p w14:paraId="687A0582" w14:textId="77777777" w:rsidR="00757B44" w:rsidRPr="00305EF8" w:rsidRDefault="00757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3248AF" w14:textId="77777777" w:rsidR="00757B44" w:rsidRPr="00305EF8" w:rsidRDefault="00757B44" w:rsidP="00A16C1F">
            <w:pPr>
              <w:pStyle w:val="CRCoverPage"/>
              <w:spacing w:after="0"/>
              <w:ind w:left="100"/>
              <w:rPr>
                <w:sz w:val="8"/>
                <w:szCs w:val="8"/>
              </w:rPr>
            </w:pPr>
          </w:p>
        </w:tc>
      </w:tr>
      <w:tr w:rsidR="00757B44" w:rsidRPr="00305EF8" w14:paraId="3B7AE60E" w14:textId="77777777" w:rsidTr="00A16C1F">
        <w:tc>
          <w:tcPr>
            <w:tcW w:w="2694" w:type="dxa"/>
            <w:gridSpan w:val="2"/>
            <w:tcBorders>
              <w:top w:val="single" w:sz="4" w:space="0" w:color="auto"/>
              <w:left w:val="single" w:sz="4" w:space="0" w:color="auto"/>
              <w:bottom w:val="single" w:sz="4" w:space="0" w:color="auto"/>
            </w:tcBorders>
          </w:tcPr>
          <w:p w14:paraId="4E1116B5" w14:textId="77777777" w:rsidR="00757B44" w:rsidRPr="00305EF8" w:rsidRDefault="00757B44" w:rsidP="00A16C1F">
            <w:pPr>
              <w:pStyle w:val="CRCoverPage"/>
              <w:tabs>
                <w:tab w:val="right" w:pos="2184"/>
              </w:tabs>
              <w:spacing w:after="0"/>
              <w:rPr>
                <w:b/>
                <w:i/>
              </w:rPr>
            </w:pPr>
            <w:r w:rsidRPr="00305E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0FF9D" w14:textId="77777777" w:rsidR="00757B44" w:rsidRPr="00305EF8" w:rsidRDefault="00757B44" w:rsidP="00A16C1F">
            <w:pPr>
              <w:pStyle w:val="CRCoverPage"/>
              <w:spacing w:after="0"/>
              <w:ind w:left="100"/>
            </w:pPr>
          </w:p>
        </w:tc>
      </w:tr>
    </w:tbl>
    <w:p w14:paraId="74D86D84" w14:textId="77777777" w:rsidR="00757B44" w:rsidRPr="00305EF8" w:rsidRDefault="00757B44" w:rsidP="00757B44">
      <w:pPr>
        <w:pStyle w:val="CRCoverPage"/>
        <w:spacing w:after="0"/>
        <w:rPr>
          <w:sz w:val="8"/>
          <w:szCs w:val="8"/>
        </w:rPr>
      </w:pPr>
    </w:p>
    <w:p w14:paraId="61B5B23E" w14:textId="2DEE62BB" w:rsidR="00B572C4" w:rsidRPr="00305EF8" w:rsidRDefault="00757B44" w:rsidP="00757B44">
      <w:pPr>
        <w:pStyle w:val="Heading5"/>
        <w:rPr>
          <w:ins w:id="5" w:author="Abdul Rasheed M D" w:date="2024-11-07T16:48:00Z"/>
        </w:rPr>
      </w:pPr>
      <w:r w:rsidRPr="00305EF8">
        <w:rPr>
          <w:lang w:eastAsia="zh-CN"/>
        </w:rPr>
        <w:br w:type="page"/>
      </w:r>
      <w:ins w:id="6" w:author="Abdul Rasheed M D" w:date="2024-11-07T16:48:00Z">
        <w:r w:rsidR="00B572C4" w:rsidRPr="00305EF8">
          <w:lastRenderedPageBreak/>
          <w:t>7.1.1.13.8</w:t>
        </w:r>
        <w:r w:rsidR="00B572C4" w:rsidRPr="00305EF8">
          <w:tab/>
          <w:t xml:space="preserve">RA Based MT-SDT / 4-Step RACH /RACH resources instead of CG resources / </w:t>
        </w:r>
        <w:proofErr w:type="gramStart"/>
        <w:r w:rsidR="00B572C4" w:rsidRPr="00305EF8">
          <w:t>Success</w:t>
        </w:r>
        <w:proofErr w:type="gramEnd"/>
      </w:ins>
    </w:p>
    <w:p w14:paraId="1283DF73" w14:textId="77777777" w:rsidR="00B572C4" w:rsidRPr="00305EF8" w:rsidRDefault="00B572C4" w:rsidP="00B572C4">
      <w:pPr>
        <w:pStyle w:val="H6"/>
        <w:rPr>
          <w:ins w:id="7" w:author="Abdul Rasheed M D" w:date="2024-11-07T16:48:00Z"/>
        </w:rPr>
      </w:pPr>
      <w:ins w:id="8" w:author="Abdul Rasheed M D" w:date="2024-11-07T16:48:00Z">
        <w:r w:rsidRPr="00305EF8">
          <w:t>7.1.1.13.8.1</w:t>
        </w:r>
        <w:r w:rsidRPr="00305EF8">
          <w:tab/>
          <w:t>Test Purpose (TP)</w:t>
        </w:r>
      </w:ins>
    </w:p>
    <w:p w14:paraId="681FF9F8" w14:textId="77777777" w:rsidR="00B572C4" w:rsidRPr="00305EF8" w:rsidRDefault="00B572C4" w:rsidP="00B572C4">
      <w:pPr>
        <w:pStyle w:val="H6"/>
        <w:rPr>
          <w:ins w:id="9" w:author="Abdul Rasheed M D" w:date="2024-11-07T16:48:00Z"/>
          <w:lang w:eastAsia="zh-CN"/>
        </w:rPr>
      </w:pPr>
      <w:ins w:id="10" w:author="Abdul Rasheed M D" w:date="2024-11-07T16:48:00Z">
        <w:r w:rsidRPr="00305EF8">
          <w:t>(1)</w:t>
        </w:r>
      </w:ins>
    </w:p>
    <w:p w14:paraId="2DC58BF7" w14:textId="77777777" w:rsidR="00B572C4" w:rsidRPr="00305EF8" w:rsidRDefault="00B572C4" w:rsidP="00B572C4">
      <w:pPr>
        <w:pStyle w:val="PL"/>
        <w:rPr>
          <w:ins w:id="11" w:author="Abdul Rasheed M D" w:date="2024-11-07T16:48:00Z"/>
          <w:noProof w:val="0"/>
        </w:rPr>
      </w:pPr>
      <w:ins w:id="12" w:author="Abdul Rasheed M D" w:date="2024-11-07T16:48:00Z">
        <w:r w:rsidRPr="00305EF8">
          <w:rPr>
            <w:b/>
            <w:noProof w:val="0"/>
          </w:rPr>
          <w:t>with</w:t>
        </w:r>
        <w:r w:rsidRPr="00305EF8">
          <w:rPr>
            <w:noProof w:val="0"/>
          </w:rPr>
          <w:t xml:space="preserve"> { UE in NR RRC_INACTIVE state and SDT-CG-Config-r17 is configured }</w:t>
        </w:r>
      </w:ins>
    </w:p>
    <w:p w14:paraId="0E9759A7" w14:textId="77777777" w:rsidR="00B572C4" w:rsidRPr="00305EF8" w:rsidRDefault="00B572C4" w:rsidP="00B572C4">
      <w:pPr>
        <w:pStyle w:val="PL"/>
        <w:rPr>
          <w:ins w:id="13" w:author="Abdul Rasheed M D" w:date="2024-11-07T16:48:00Z"/>
          <w:noProof w:val="0"/>
        </w:rPr>
      </w:pPr>
      <w:ins w:id="14" w:author="Abdul Rasheed M D" w:date="2024-11-07T16:48:00Z">
        <w:r w:rsidRPr="00305EF8">
          <w:rPr>
            <w:b/>
            <w:noProof w:val="0"/>
          </w:rPr>
          <w:t>ensure that</w:t>
        </w:r>
        <w:r w:rsidRPr="00305EF8">
          <w:rPr>
            <w:noProof w:val="0"/>
          </w:rPr>
          <w:t xml:space="preserve"> {</w:t>
        </w:r>
      </w:ins>
    </w:p>
    <w:p w14:paraId="5F5703C1" w14:textId="1E2B9ECF" w:rsidR="00B572C4" w:rsidRPr="00305EF8" w:rsidRDefault="00B572C4" w:rsidP="00B572C4">
      <w:pPr>
        <w:pStyle w:val="PL"/>
        <w:rPr>
          <w:ins w:id="15" w:author="Abdul Rasheed M D" w:date="2024-11-07T16:48:00Z"/>
          <w:noProof w:val="0"/>
        </w:rPr>
      </w:pPr>
      <w:ins w:id="16" w:author="Abdul Rasheed M D" w:date="2024-11-07T16:48:00Z">
        <w:r w:rsidRPr="00305EF8">
          <w:rPr>
            <w:noProof w:val="0"/>
          </w:rPr>
          <w:t xml:space="preserve">  </w:t>
        </w:r>
        <w:r w:rsidRPr="00305EF8">
          <w:rPr>
            <w:b/>
            <w:noProof w:val="0"/>
          </w:rPr>
          <w:t>when</w:t>
        </w:r>
        <w:r w:rsidRPr="00305EF8">
          <w:rPr>
            <w:noProof w:val="0"/>
          </w:rPr>
          <w:t xml:space="preserve"> { { UE receives paging message with </w:t>
        </w:r>
        <w:r w:rsidRPr="00305EF8">
          <w:rPr>
            <w:i/>
            <w:iCs/>
          </w:rPr>
          <w:t>mt-SDT</w:t>
        </w:r>
        <w:r w:rsidRPr="00305EF8">
          <w:t xml:space="preserve"> indication included</w:t>
        </w:r>
        <w:r w:rsidRPr="00305EF8">
          <w:rPr>
            <w:noProof w:val="0"/>
          </w:rPr>
          <w:t xml:space="preserve"> and RSRP is above the configured </w:t>
        </w:r>
      </w:ins>
      <w:ins w:id="17" w:author="Abdul Rasheed M D" w:date="2024-11-20T17:36:00Z">
        <w:r w:rsidR="004A727F" w:rsidRPr="00305EF8">
          <w:rPr>
            <w:rFonts w:eastAsia="DengXian"/>
            <w:i/>
            <w:lang w:eastAsia="zh-CN"/>
          </w:rPr>
          <w:t xml:space="preserve">mt-SDT-RSRP-Threshold </w:t>
        </w:r>
      </w:ins>
      <w:ins w:id="18" w:author="Abdul Rasheed M D" w:date="2024-11-07T16:48:00Z">
        <w:r w:rsidRPr="00305EF8">
          <w:rPr>
            <w:noProof w:val="0"/>
          </w:rPr>
          <w:t>and at least one SSB configured for CG-SDT with SS-RSRP above cg-SDT-RSRP-</w:t>
        </w:r>
        <w:proofErr w:type="spellStart"/>
        <w:r w:rsidRPr="00305EF8">
          <w:rPr>
            <w:noProof w:val="0"/>
          </w:rPr>
          <w:t>ThresholdSSB</w:t>
        </w:r>
        <w:proofErr w:type="spellEnd"/>
        <w:r w:rsidRPr="00305EF8">
          <w:rPr>
            <w:noProof w:val="0"/>
          </w:rPr>
          <w:t xml:space="preserve"> and cg-SDT-</w:t>
        </w:r>
        <w:proofErr w:type="spellStart"/>
        <w:r w:rsidRPr="00305EF8">
          <w:rPr>
            <w:noProof w:val="0"/>
          </w:rPr>
          <w:t>TimeAlignmentTimer</w:t>
        </w:r>
        <w:proofErr w:type="spellEnd"/>
        <w:r w:rsidRPr="00305EF8">
          <w:rPr>
            <w:noProof w:val="0"/>
          </w:rPr>
          <w:t xml:space="preserve"> is running}</w:t>
        </w:r>
      </w:ins>
    </w:p>
    <w:p w14:paraId="2837E3C6" w14:textId="77777777" w:rsidR="00B572C4" w:rsidRPr="00305EF8" w:rsidRDefault="00B572C4" w:rsidP="00B572C4">
      <w:pPr>
        <w:pStyle w:val="PL"/>
        <w:rPr>
          <w:ins w:id="19" w:author="Abdul Rasheed M D" w:date="2024-11-07T16:48:00Z"/>
          <w:noProof w:val="0"/>
        </w:rPr>
      </w:pPr>
      <w:ins w:id="20" w:author="Abdul Rasheed M D" w:date="2024-11-07T16:48:00Z">
        <w:r w:rsidRPr="00305EF8">
          <w:rPr>
            <w:noProof w:val="0"/>
          </w:rPr>
          <w:t xml:space="preserve">    </w:t>
        </w:r>
        <w:r w:rsidRPr="00305EF8">
          <w:rPr>
            <w:b/>
            <w:noProof w:val="0"/>
          </w:rPr>
          <w:t>then</w:t>
        </w:r>
        <w:r w:rsidRPr="00305EF8">
          <w:rPr>
            <w:noProof w:val="0"/>
          </w:rPr>
          <w:t xml:space="preserve"> { UE shall initiate CG based SDT procedure</w:t>
        </w:r>
        <w:r w:rsidRPr="00305EF8">
          <w:rPr>
            <w:i/>
            <w:noProof w:val="0"/>
          </w:rPr>
          <w:t xml:space="preserve"> </w:t>
        </w:r>
        <w:r w:rsidRPr="00305EF8">
          <w:rPr>
            <w:noProof w:val="0"/>
          </w:rPr>
          <w:t>}</w:t>
        </w:r>
      </w:ins>
    </w:p>
    <w:p w14:paraId="0329E28C" w14:textId="77777777" w:rsidR="00B572C4" w:rsidRPr="00305EF8" w:rsidRDefault="00B572C4" w:rsidP="00B572C4">
      <w:pPr>
        <w:pStyle w:val="PL"/>
        <w:rPr>
          <w:ins w:id="21" w:author="Abdul Rasheed M D" w:date="2024-11-07T16:48:00Z"/>
          <w:noProof w:val="0"/>
        </w:rPr>
      </w:pPr>
      <w:ins w:id="22" w:author="Abdul Rasheed M D" w:date="2024-11-07T16:48:00Z">
        <w:r w:rsidRPr="00305EF8">
          <w:rPr>
            <w:noProof w:val="0"/>
          </w:rPr>
          <w:t xml:space="preserve">            }</w:t>
        </w:r>
      </w:ins>
    </w:p>
    <w:p w14:paraId="78E4D080" w14:textId="77777777" w:rsidR="00B572C4" w:rsidRPr="00305EF8" w:rsidRDefault="00B572C4" w:rsidP="00B572C4">
      <w:pPr>
        <w:pStyle w:val="PL"/>
        <w:rPr>
          <w:ins w:id="23" w:author="Abdul Rasheed M D" w:date="2024-11-07T16:48:00Z"/>
          <w:noProof w:val="0"/>
        </w:rPr>
      </w:pPr>
    </w:p>
    <w:p w14:paraId="7D1FAED1" w14:textId="77777777" w:rsidR="00B572C4" w:rsidRPr="00305EF8" w:rsidRDefault="00B572C4" w:rsidP="00B572C4">
      <w:pPr>
        <w:pStyle w:val="H6"/>
        <w:rPr>
          <w:ins w:id="24" w:author="Abdul Rasheed M D" w:date="2024-11-07T16:48:00Z"/>
          <w:lang w:eastAsia="zh-CN"/>
        </w:rPr>
      </w:pPr>
      <w:ins w:id="25" w:author="Abdul Rasheed M D" w:date="2024-11-07T16:48:00Z">
        <w:r w:rsidRPr="00305EF8">
          <w:t>(2)</w:t>
        </w:r>
      </w:ins>
    </w:p>
    <w:p w14:paraId="4382837C" w14:textId="77777777" w:rsidR="00B572C4" w:rsidRPr="00305EF8" w:rsidRDefault="00B572C4" w:rsidP="00B572C4">
      <w:pPr>
        <w:pStyle w:val="PL"/>
        <w:rPr>
          <w:ins w:id="26" w:author="Abdul Rasheed M D" w:date="2024-11-07T16:48:00Z"/>
          <w:noProof w:val="0"/>
        </w:rPr>
      </w:pPr>
      <w:ins w:id="27" w:author="Abdul Rasheed M D" w:date="2024-11-07T16:48:00Z">
        <w:r w:rsidRPr="00305EF8">
          <w:rPr>
            <w:b/>
            <w:noProof w:val="0"/>
          </w:rPr>
          <w:t>with</w:t>
        </w:r>
        <w:r w:rsidRPr="00305EF8">
          <w:rPr>
            <w:noProof w:val="0"/>
          </w:rPr>
          <w:t xml:space="preserve"> { UE in NR RRC_INACTIVE state and SDT-CG-Config-r17 is configured }</w:t>
        </w:r>
      </w:ins>
    </w:p>
    <w:p w14:paraId="00FAF3C2" w14:textId="77777777" w:rsidR="00B572C4" w:rsidRPr="00305EF8" w:rsidRDefault="00B572C4" w:rsidP="00B572C4">
      <w:pPr>
        <w:pStyle w:val="PL"/>
        <w:rPr>
          <w:ins w:id="28" w:author="Abdul Rasheed M D" w:date="2024-11-07T16:48:00Z"/>
          <w:noProof w:val="0"/>
        </w:rPr>
      </w:pPr>
      <w:ins w:id="29" w:author="Abdul Rasheed M D" w:date="2024-11-07T16:48:00Z">
        <w:r w:rsidRPr="00305EF8">
          <w:rPr>
            <w:b/>
            <w:noProof w:val="0"/>
          </w:rPr>
          <w:t>ensure that</w:t>
        </w:r>
        <w:r w:rsidRPr="00305EF8">
          <w:rPr>
            <w:noProof w:val="0"/>
          </w:rPr>
          <w:t xml:space="preserve"> {</w:t>
        </w:r>
      </w:ins>
    </w:p>
    <w:p w14:paraId="3666066F" w14:textId="6995B2D0" w:rsidR="00B572C4" w:rsidRPr="00305EF8" w:rsidRDefault="00B572C4" w:rsidP="00B572C4">
      <w:pPr>
        <w:pStyle w:val="PL"/>
        <w:rPr>
          <w:ins w:id="30" w:author="Abdul Rasheed M D" w:date="2024-11-07T16:48:00Z"/>
          <w:noProof w:val="0"/>
        </w:rPr>
      </w:pPr>
      <w:ins w:id="31" w:author="Abdul Rasheed M D" w:date="2024-11-07T16:48:00Z">
        <w:r w:rsidRPr="00305EF8">
          <w:rPr>
            <w:noProof w:val="0"/>
          </w:rPr>
          <w:t xml:space="preserve">  </w:t>
        </w:r>
        <w:r w:rsidRPr="00305EF8">
          <w:rPr>
            <w:b/>
            <w:noProof w:val="0"/>
          </w:rPr>
          <w:t>when</w:t>
        </w:r>
        <w:r w:rsidRPr="00305EF8">
          <w:rPr>
            <w:noProof w:val="0"/>
          </w:rPr>
          <w:t xml:space="preserve"> { { UE receives paging message with </w:t>
        </w:r>
        <w:r w:rsidRPr="00305EF8">
          <w:rPr>
            <w:i/>
            <w:iCs/>
          </w:rPr>
          <w:t>mt-SDT</w:t>
        </w:r>
        <w:r w:rsidRPr="00305EF8">
          <w:t xml:space="preserve"> indication included</w:t>
        </w:r>
        <w:r w:rsidRPr="00305EF8">
          <w:rPr>
            <w:noProof w:val="0"/>
          </w:rPr>
          <w:t xml:space="preserve"> and RSRP is above the configured </w:t>
        </w:r>
      </w:ins>
      <w:ins w:id="32" w:author="Abdul Rasheed M D" w:date="2024-11-20T17:36:00Z">
        <w:r w:rsidR="004A727F" w:rsidRPr="00305EF8">
          <w:rPr>
            <w:rFonts w:eastAsia="DengXian"/>
            <w:i/>
            <w:lang w:eastAsia="zh-CN"/>
          </w:rPr>
          <w:t xml:space="preserve">mt-SDT-RSRP-Threshold </w:t>
        </w:r>
      </w:ins>
      <w:ins w:id="33" w:author="Abdul Rasheed M D" w:date="2024-11-07T16:48:00Z">
        <w:r w:rsidRPr="00305EF8">
          <w:rPr>
            <w:noProof w:val="0"/>
          </w:rPr>
          <w:t>and at least one SSB configured for CG-SDT with SS-RSRP above cg-SDT-RSRP-</w:t>
        </w:r>
        <w:proofErr w:type="spellStart"/>
        <w:r w:rsidRPr="00305EF8">
          <w:rPr>
            <w:noProof w:val="0"/>
          </w:rPr>
          <w:t>ThresholdSSB</w:t>
        </w:r>
        <w:proofErr w:type="spellEnd"/>
        <w:r w:rsidRPr="00305EF8">
          <w:rPr>
            <w:noProof w:val="0"/>
          </w:rPr>
          <w:t xml:space="preserve"> and cg-SDT-</w:t>
        </w:r>
        <w:proofErr w:type="spellStart"/>
        <w:r w:rsidRPr="00305EF8">
          <w:rPr>
            <w:noProof w:val="0"/>
          </w:rPr>
          <w:t>TimeAlignmentTimer</w:t>
        </w:r>
        <w:proofErr w:type="spellEnd"/>
        <w:r w:rsidRPr="00305EF8">
          <w:rPr>
            <w:noProof w:val="0"/>
          </w:rPr>
          <w:t xml:space="preserve"> expires</w:t>
        </w:r>
        <w:r w:rsidRPr="00305EF8">
          <w:rPr>
            <w:noProof w:val="0"/>
            <w:szCs w:val="16"/>
          </w:rPr>
          <w:t xml:space="preserve"> </w:t>
        </w:r>
        <w:r w:rsidRPr="00305EF8">
          <w:rPr>
            <w:noProof w:val="0"/>
          </w:rPr>
          <w:t>}</w:t>
        </w:r>
      </w:ins>
    </w:p>
    <w:p w14:paraId="0311A992" w14:textId="77777777" w:rsidR="00B572C4" w:rsidRPr="00305EF8" w:rsidRDefault="00B572C4" w:rsidP="00B572C4">
      <w:pPr>
        <w:pStyle w:val="PL"/>
        <w:rPr>
          <w:ins w:id="34" w:author="Abdul Rasheed M D" w:date="2024-11-07T16:48:00Z"/>
          <w:noProof w:val="0"/>
        </w:rPr>
      </w:pPr>
      <w:ins w:id="35" w:author="Abdul Rasheed M D" w:date="2024-11-07T16:48:00Z">
        <w:r w:rsidRPr="00305EF8">
          <w:rPr>
            <w:noProof w:val="0"/>
          </w:rPr>
          <w:t xml:space="preserve">    </w:t>
        </w:r>
        <w:r w:rsidRPr="00305EF8">
          <w:rPr>
            <w:b/>
            <w:noProof w:val="0"/>
          </w:rPr>
          <w:t>then</w:t>
        </w:r>
        <w:r w:rsidRPr="00305EF8">
          <w:rPr>
            <w:noProof w:val="0"/>
          </w:rPr>
          <w:t xml:space="preserve"> { UE shall initiate RA based SDT procedure</w:t>
        </w:r>
        <w:r w:rsidRPr="00305EF8">
          <w:rPr>
            <w:i/>
            <w:noProof w:val="0"/>
          </w:rPr>
          <w:t xml:space="preserve"> </w:t>
        </w:r>
        <w:r w:rsidRPr="00305EF8">
          <w:rPr>
            <w:noProof w:val="0"/>
          </w:rPr>
          <w:t>}</w:t>
        </w:r>
      </w:ins>
    </w:p>
    <w:p w14:paraId="57A2EB6D" w14:textId="77777777" w:rsidR="00B572C4" w:rsidRPr="00305EF8" w:rsidRDefault="00B572C4" w:rsidP="00B572C4">
      <w:pPr>
        <w:pStyle w:val="PL"/>
        <w:rPr>
          <w:ins w:id="36" w:author="Abdul Rasheed M D" w:date="2024-11-07T16:48:00Z"/>
          <w:noProof w:val="0"/>
        </w:rPr>
      </w:pPr>
      <w:ins w:id="37" w:author="Abdul Rasheed M D" w:date="2024-11-07T16:48:00Z">
        <w:r w:rsidRPr="00305EF8">
          <w:rPr>
            <w:noProof w:val="0"/>
          </w:rPr>
          <w:t xml:space="preserve">            }</w:t>
        </w:r>
      </w:ins>
    </w:p>
    <w:p w14:paraId="202EA6F1" w14:textId="77777777" w:rsidR="00B572C4" w:rsidRPr="00305EF8" w:rsidRDefault="00B572C4" w:rsidP="00B572C4">
      <w:pPr>
        <w:pStyle w:val="PL"/>
        <w:rPr>
          <w:ins w:id="38" w:author="Abdul Rasheed M D" w:date="2024-11-07T16:48:00Z"/>
          <w:noProof w:val="0"/>
        </w:rPr>
      </w:pPr>
    </w:p>
    <w:p w14:paraId="38C73D13" w14:textId="77777777" w:rsidR="00B572C4" w:rsidRPr="00305EF8" w:rsidRDefault="00B572C4" w:rsidP="00B572C4">
      <w:pPr>
        <w:pStyle w:val="H6"/>
        <w:rPr>
          <w:ins w:id="39" w:author="Abdul Rasheed M D" w:date="2024-11-07T16:48:00Z"/>
          <w:lang w:eastAsia="zh-CN"/>
        </w:rPr>
      </w:pPr>
      <w:ins w:id="40" w:author="Abdul Rasheed M D" w:date="2024-11-07T16:48:00Z">
        <w:r w:rsidRPr="00305EF8">
          <w:t>(3)</w:t>
        </w:r>
      </w:ins>
    </w:p>
    <w:p w14:paraId="4E7ECD5B" w14:textId="77777777" w:rsidR="00B572C4" w:rsidRPr="00305EF8" w:rsidRDefault="00B572C4" w:rsidP="00B572C4">
      <w:pPr>
        <w:pStyle w:val="PL"/>
        <w:rPr>
          <w:ins w:id="41" w:author="Abdul Rasheed M D" w:date="2024-11-07T16:48:00Z"/>
          <w:noProof w:val="0"/>
        </w:rPr>
      </w:pPr>
      <w:ins w:id="42" w:author="Abdul Rasheed M D" w:date="2024-11-07T16:48:00Z">
        <w:r w:rsidRPr="00305EF8">
          <w:rPr>
            <w:b/>
            <w:noProof w:val="0"/>
          </w:rPr>
          <w:t>with</w:t>
        </w:r>
        <w:r w:rsidRPr="00305EF8">
          <w:rPr>
            <w:noProof w:val="0"/>
          </w:rPr>
          <w:t xml:space="preserve"> { UE in NR RRC_INACTIVE state and CG-SDT for MT-SDT is ongoing}</w:t>
        </w:r>
      </w:ins>
    </w:p>
    <w:p w14:paraId="7198F286" w14:textId="77777777" w:rsidR="00B572C4" w:rsidRPr="00305EF8" w:rsidRDefault="00B572C4" w:rsidP="00B572C4">
      <w:pPr>
        <w:pStyle w:val="PL"/>
        <w:rPr>
          <w:ins w:id="43" w:author="Abdul Rasheed M D" w:date="2024-11-07T16:48:00Z"/>
          <w:noProof w:val="0"/>
        </w:rPr>
      </w:pPr>
      <w:ins w:id="44" w:author="Abdul Rasheed M D" w:date="2024-11-07T16:48:00Z">
        <w:r w:rsidRPr="00305EF8">
          <w:rPr>
            <w:b/>
            <w:noProof w:val="0"/>
          </w:rPr>
          <w:t>ensure that</w:t>
        </w:r>
        <w:r w:rsidRPr="00305EF8">
          <w:rPr>
            <w:noProof w:val="0"/>
          </w:rPr>
          <w:t xml:space="preserve"> {</w:t>
        </w:r>
      </w:ins>
    </w:p>
    <w:p w14:paraId="139CF00D" w14:textId="77777777" w:rsidR="00B572C4" w:rsidRPr="00305EF8" w:rsidRDefault="00B572C4" w:rsidP="00B572C4">
      <w:pPr>
        <w:pStyle w:val="PL"/>
        <w:rPr>
          <w:ins w:id="45" w:author="Abdul Rasheed M D" w:date="2024-11-07T16:48:00Z"/>
          <w:noProof w:val="0"/>
        </w:rPr>
      </w:pPr>
      <w:ins w:id="46" w:author="Abdul Rasheed M D" w:date="2024-11-07T16:48:00Z">
        <w:r w:rsidRPr="00305EF8">
          <w:rPr>
            <w:noProof w:val="0"/>
          </w:rPr>
          <w:t xml:space="preserve">  </w:t>
        </w:r>
        <w:r w:rsidRPr="00305EF8">
          <w:rPr>
            <w:b/>
            <w:noProof w:val="0"/>
          </w:rPr>
          <w:t>when</w:t>
        </w:r>
        <w:r w:rsidRPr="00305EF8">
          <w:rPr>
            <w:noProof w:val="0"/>
          </w:rPr>
          <w:t xml:space="preserve"> { cg-SDT-</w:t>
        </w:r>
        <w:proofErr w:type="spellStart"/>
        <w:r w:rsidRPr="00305EF8">
          <w:rPr>
            <w:noProof w:val="0"/>
          </w:rPr>
          <w:t>TimeAlignmentTimer</w:t>
        </w:r>
        <w:proofErr w:type="spellEnd"/>
        <w:r w:rsidRPr="00305EF8">
          <w:rPr>
            <w:noProof w:val="0"/>
          </w:rPr>
          <w:t xml:space="preserve"> expires before</w:t>
        </w:r>
        <w:r w:rsidRPr="00305EF8">
          <w:rPr>
            <w:noProof w:val="0"/>
            <w:szCs w:val="16"/>
          </w:rPr>
          <w:t xml:space="preserve"> </w:t>
        </w:r>
        <w:r w:rsidRPr="00305EF8">
          <w:rPr>
            <w:noProof w:val="0"/>
          </w:rPr>
          <w:t>receiving network response for the UL CG-SDT transmission with CCCH message</w:t>
        </w:r>
        <w:r w:rsidRPr="00305EF8">
          <w:rPr>
            <w:noProof w:val="0"/>
            <w:szCs w:val="16"/>
          </w:rPr>
          <w:t xml:space="preserve"> </w:t>
        </w:r>
        <w:r w:rsidRPr="00305EF8">
          <w:rPr>
            <w:noProof w:val="0"/>
          </w:rPr>
          <w:t>}</w:t>
        </w:r>
      </w:ins>
    </w:p>
    <w:p w14:paraId="06B1CF75" w14:textId="77777777" w:rsidR="00B572C4" w:rsidRPr="00305EF8" w:rsidRDefault="00B572C4" w:rsidP="00B572C4">
      <w:pPr>
        <w:pStyle w:val="PL"/>
        <w:rPr>
          <w:ins w:id="47" w:author="Abdul Rasheed M D" w:date="2024-11-07T16:48:00Z"/>
          <w:noProof w:val="0"/>
        </w:rPr>
      </w:pPr>
      <w:ins w:id="48" w:author="Abdul Rasheed M D" w:date="2024-11-07T16:48:00Z">
        <w:r w:rsidRPr="00305EF8">
          <w:rPr>
            <w:noProof w:val="0"/>
          </w:rPr>
          <w:t xml:space="preserve">    </w:t>
        </w:r>
        <w:r w:rsidRPr="00305EF8">
          <w:rPr>
            <w:b/>
            <w:noProof w:val="0"/>
          </w:rPr>
          <w:t>then</w:t>
        </w:r>
        <w:r w:rsidRPr="00305EF8">
          <w:rPr>
            <w:noProof w:val="0"/>
          </w:rPr>
          <w:t xml:space="preserve"> { UE considers ongoing CG-SDT procedure as terminated and performs the actions upon going to RRC_IDLE with release cause 'RRC Resume failure'</w:t>
        </w:r>
        <w:r w:rsidRPr="00305EF8">
          <w:rPr>
            <w:i/>
            <w:noProof w:val="0"/>
          </w:rPr>
          <w:t xml:space="preserve"> </w:t>
        </w:r>
        <w:r w:rsidRPr="00305EF8">
          <w:rPr>
            <w:noProof w:val="0"/>
          </w:rPr>
          <w:t>}</w:t>
        </w:r>
      </w:ins>
    </w:p>
    <w:p w14:paraId="6E707FD6" w14:textId="77777777" w:rsidR="00B572C4" w:rsidRPr="00305EF8" w:rsidRDefault="00B572C4" w:rsidP="00B572C4">
      <w:pPr>
        <w:pStyle w:val="PL"/>
        <w:rPr>
          <w:ins w:id="49" w:author="Abdul Rasheed M D" w:date="2024-11-07T16:48:00Z"/>
          <w:noProof w:val="0"/>
        </w:rPr>
      </w:pPr>
      <w:ins w:id="50" w:author="Abdul Rasheed M D" w:date="2024-11-07T16:48:00Z">
        <w:r w:rsidRPr="00305EF8">
          <w:rPr>
            <w:noProof w:val="0"/>
          </w:rPr>
          <w:t xml:space="preserve">            }</w:t>
        </w:r>
      </w:ins>
    </w:p>
    <w:p w14:paraId="6CE527C1" w14:textId="77777777" w:rsidR="00B572C4" w:rsidRPr="00305EF8" w:rsidRDefault="00B572C4" w:rsidP="00B572C4">
      <w:pPr>
        <w:pStyle w:val="PL"/>
        <w:rPr>
          <w:ins w:id="51" w:author="Abdul Rasheed M D" w:date="2024-11-07T16:48:00Z"/>
          <w:noProof w:val="0"/>
        </w:rPr>
      </w:pPr>
    </w:p>
    <w:p w14:paraId="2E33106C" w14:textId="77777777" w:rsidR="00B572C4" w:rsidRPr="00305EF8" w:rsidRDefault="00B572C4" w:rsidP="00B572C4">
      <w:pPr>
        <w:pStyle w:val="H6"/>
        <w:rPr>
          <w:ins w:id="52" w:author="Abdul Rasheed M D" w:date="2024-11-07T16:48:00Z"/>
          <w:lang w:eastAsia="zh-CN"/>
        </w:rPr>
      </w:pPr>
      <w:ins w:id="53" w:author="Abdul Rasheed M D" w:date="2024-11-07T16:48:00Z">
        <w:r w:rsidRPr="00305EF8">
          <w:t>(4)</w:t>
        </w:r>
      </w:ins>
    </w:p>
    <w:p w14:paraId="7809DC11" w14:textId="77777777" w:rsidR="00B572C4" w:rsidRPr="00305EF8" w:rsidRDefault="00B572C4" w:rsidP="00B572C4">
      <w:pPr>
        <w:pStyle w:val="PL"/>
        <w:rPr>
          <w:ins w:id="54" w:author="Abdul Rasheed M D" w:date="2024-11-07T16:48:00Z"/>
          <w:noProof w:val="0"/>
        </w:rPr>
      </w:pPr>
      <w:ins w:id="55" w:author="Abdul Rasheed M D" w:date="2024-11-07T16:48:00Z">
        <w:r w:rsidRPr="00305EF8">
          <w:rPr>
            <w:b/>
            <w:noProof w:val="0"/>
          </w:rPr>
          <w:t>with</w:t>
        </w:r>
        <w:r w:rsidRPr="00305EF8">
          <w:rPr>
            <w:noProof w:val="0"/>
          </w:rPr>
          <w:t xml:space="preserve"> { UE in NR RRC_INACTIVE state and CG-SDT for MT-SDT is ongoing}</w:t>
        </w:r>
      </w:ins>
    </w:p>
    <w:p w14:paraId="2D4C7A67" w14:textId="77777777" w:rsidR="00B572C4" w:rsidRPr="00305EF8" w:rsidRDefault="00B572C4" w:rsidP="00B572C4">
      <w:pPr>
        <w:pStyle w:val="PL"/>
        <w:rPr>
          <w:ins w:id="56" w:author="Abdul Rasheed M D" w:date="2024-11-07T16:48:00Z"/>
          <w:noProof w:val="0"/>
        </w:rPr>
      </w:pPr>
      <w:ins w:id="57" w:author="Abdul Rasheed M D" w:date="2024-11-07T16:48:00Z">
        <w:r w:rsidRPr="00305EF8">
          <w:rPr>
            <w:b/>
            <w:noProof w:val="0"/>
          </w:rPr>
          <w:t>ensure that</w:t>
        </w:r>
        <w:r w:rsidRPr="00305EF8">
          <w:rPr>
            <w:noProof w:val="0"/>
          </w:rPr>
          <w:t xml:space="preserve"> {</w:t>
        </w:r>
      </w:ins>
    </w:p>
    <w:p w14:paraId="6A008F91" w14:textId="77777777" w:rsidR="00B572C4" w:rsidRPr="00305EF8" w:rsidRDefault="00B572C4" w:rsidP="00B572C4">
      <w:pPr>
        <w:pStyle w:val="PL"/>
        <w:rPr>
          <w:ins w:id="58" w:author="Abdul Rasheed M D" w:date="2024-11-07T16:48:00Z"/>
          <w:noProof w:val="0"/>
        </w:rPr>
      </w:pPr>
      <w:ins w:id="59" w:author="Abdul Rasheed M D" w:date="2024-11-07T16:48:00Z">
        <w:r w:rsidRPr="00305EF8">
          <w:rPr>
            <w:noProof w:val="0"/>
          </w:rPr>
          <w:t xml:space="preserve">  </w:t>
        </w:r>
        <w:r w:rsidRPr="00305EF8">
          <w:rPr>
            <w:b/>
            <w:noProof w:val="0"/>
          </w:rPr>
          <w:t>when</w:t>
        </w:r>
        <w:r w:rsidRPr="00305EF8">
          <w:rPr>
            <w:noProof w:val="0"/>
          </w:rPr>
          <w:t xml:space="preserve"> { cg-SDT-</w:t>
        </w:r>
        <w:proofErr w:type="spellStart"/>
        <w:r w:rsidRPr="00305EF8">
          <w:rPr>
            <w:noProof w:val="0"/>
          </w:rPr>
          <w:t>TimeAlignmentTimer</w:t>
        </w:r>
        <w:proofErr w:type="spellEnd"/>
        <w:r w:rsidRPr="00305EF8">
          <w:rPr>
            <w:noProof w:val="0"/>
          </w:rPr>
          <w:t xml:space="preserve"> expires after</w:t>
        </w:r>
        <w:r w:rsidRPr="00305EF8">
          <w:rPr>
            <w:noProof w:val="0"/>
            <w:szCs w:val="16"/>
          </w:rPr>
          <w:t xml:space="preserve"> </w:t>
        </w:r>
        <w:r w:rsidRPr="00305EF8">
          <w:rPr>
            <w:noProof w:val="0"/>
          </w:rPr>
          <w:t>receiving network response for the UL CG-SDT transmission with CCCH message</w:t>
        </w:r>
        <w:r w:rsidRPr="00305EF8">
          <w:rPr>
            <w:noProof w:val="0"/>
            <w:szCs w:val="16"/>
          </w:rPr>
          <w:t xml:space="preserve"> </w:t>
        </w:r>
        <w:r w:rsidRPr="00305EF8">
          <w:rPr>
            <w:noProof w:val="0"/>
          </w:rPr>
          <w:t>}</w:t>
        </w:r>
      </w:ins>
    </w:p>
    <w:p w14:paraId="329098D3" w14:textId="77777777" w:rsidR="00B572C4" w:rsidRPr="00305EF8" w:rsidRDefault="00B572C4" w:rsidP="00B572C4">
      <w:pPr>
        <w:pStyle w:val="PL"/>
        <w:rPr>
          <w:ins w:id="60" w:author="Abdul Rasheed M D" w:date="2024-11-07T16:48:00Z"/>
          <w:noProof w:val="0"/>
        </w:rPr>
      </w:pPr>
      <w:ins w:id="61" w:author="Abdul Rasheed M D" w:date="2024-11-07T16:48:00Z">
        <w:r w:rsidRPr="00305EF8">
          <w:rPr>
            <w:noProof w:val="0"/>
          </w:rPr>
          <w:t xml:space="preserve">    </w:t>
        </w:r>
        <w:r w:rsidRPr="00305EF8">
          <w:rPr>
            <w:b/>
            <w:noProof w:val="0"/>
          </w:rPr>
          <w:t>then</w:t>
        </w:r>
        <w:r w:rsidRPr="00305EF8">
          <w:rPr>
            <w:noProof w:val="0"/>
          </w:rPr>
          <w:t xml:space="preserve"> { UE does not consider ongoing CG-SDT procedure as </w:t>
        </w:r>
        <w:proofErr w:type="gramStart"/>
        <w:r w:rsidRPr="00305EF8">
          <w:rPr>
            <w:noProof w:val="0"/>
          </w:rPr>
          <w:t>terminated</w:t>
        </w:r>
        <w:proofErr w:type="gramEnd"/>
        <w:r w:rsidRPr="00305EF8">
          <w:rPr>
            <w:noProof w:val="0"/>
          </w:rPr>
          <w:t xml:space="preserve"> and UE shall perform uplink transmission using legacy Random Access } </w:t>
        </w:r>
      </w:ins>
    </w:p>
    <w:p w14:paraId="7043A6C0" w14:textId="77777777" w:rsidR="00B572C4" w:rsidRPr="00305EF8" w:rsidRDefault="00B572C4" w:rsidP="00B572C4">
      <w:pPr>
        <w:pStyle w:val="PL"/>
        <w:rPr>
          <w:ins w:id="62" w:author="Abdul Rasheed M D" w:date="2024-11-07T16:48:00Z"/>
          <w:noProof w:val="0"/>
        </w:rPr>
      </w:pPr>
      <w:ins w:id="63" w:author="Abdul Rasheed M D" w:date="2024-11-07T16:48:00Z">
        <w:r w:rsidRPr="00305EF8">
          <w:rPr>
            <w:noProof w:val="0"/>
          </w:rPr>
          <w:t xml:space="preserve">            }</w:t>
        </w:r>
      </w:ins>
    </w:p>
    <w:p w14:paraId="6E60F441" w14:textId="77777777" w:rsidR="00B572C4" w:rsidRPr="00305EF8" w:rsidRDefault="00B572C4" w:rsidP="00B572C4">
      <w:pPr>
        <w:pStyle w:val="PL"/>
        <w:rPr>
          <w:ins w:id="64" w:author="Abdul Rasheed M D" w:date="2024-11-07T16:48:00Z"/>
          <w:noProof w:val="0"/>
        </w:rPr>
      </w:pPr>
    </w:p>
    <w:p w14:paraId="18876005" w14:textId="77777777" w:rsidR="00B572C4" w:rsidRPr="00305EF8" w:rsidRDefault="00B572C4" w:rsidP="00B572C4">
      <w:pPr>
        <w:pStyle w:val="PL"/>
        <w:rPr>
          <w:ins w:id="65" w:author="Abdul Rasheed M D" w:date="2024-11-07T16:48:00Z"/>
          <w:noProof w:val="0"/>
        </w:rPr>
      </w:pPr>
    </w:p>
    <w:p w14:paraId="1C7B63C7" w14:textId="77777777" w:rsidR="00B572C4" w:rsidRPr="00305EF8" w:rsidRDefault="00B572C4" w:rsidP="00B572C4">
      <w:pPr>
        <w:pStyle w:val="H6"/>
        <w:rPr>
          <w:ins w:id="66" w:author="Abdul Rasheed M D" w:date="2024-11-07T16:48:00Z"/>
        </w:rPr>
      </w:pPr>
      <w:ins w:id="67" w:author="Abdul Rasheed M D" w:date="2024-11-07T16:48:00Z">
        <w:r w:rsidRPr="00305EF8">
          <w:t>7.1.1.13.8.2</w:t>
        </w:r>
        <w:r w:rsidRPr="00305EF8">
          <w:tab/>
          <w:t>Conformance requirements</w:t>
        </w:r>
      </w:ins>
    </w:p>
    <w:p w14:paraId="44AF9977" w14:textId="77777777" w:rsidR="00B572C4" w:rsidRPr="00305EF8" w:rsidRDefault="00B572C4" w:rsidP="00B572C4">
      <w:pPr>
        <w:rPr>
          <w:ins w:id="68" w:author="Abdul Rasheed M D" w:date="2024-11-07T16:48:00Z"/>
        </w:rPr>
      </w:pPr>
      <w:ins w:id="69" w:author="Abdul Rasheed M D" w:date="2024-11-07T16:48:00Z">
        <w:r w:rsidRPr="00305EF8">
          <w:t>References: The conformance requirements covered in the present TC are specified in: 3GPP TS 38.321, clause 5.1.1b, 5.1.1c &amp; 5.27, 3GPP TS 38.331, clause 5.3.2.3 &amp; 5.3.13.1b.</w:t>
        </w:r>
        <w:r w:rsidRPr="00305EF8">
          <w:rPr>
            <w:lang w:eastAsia="sv-SE"/>
          </w:rPr>
          <w:t xml:space="preserve"> </w:t>
        </w:r>
        <w:r w:rsidRPr="00305EF8">
          <w:t>Unless otherwise stated these are Rel-18 requirements.</w:t>
        </w:r>
      </w:ins>
    </w:p>
    <w:p w14:paraId="1F9F51B5" w14:textId="77777777" w:rsidR="00B572C4" w:rsidRPr="00305EF8" w:rsidRDefault="00B572C4" w:rsidP="00B572C4">
      <w:pPr>
        <w:rPr>
          <w:ins w:id="70" w:author="Abdul Rasheed M D" w:date="2024-11-07T16:48:00Z"/>
        </w:rPr>
      </w:pPr>
      <w:ins w:id="71" w:author="Abdul Rasheed M D" w:date="2024-11-07T16:48:00Z">
        <w:r w:rsidRPr="00305EF8">
          <w:t>[TS 38.321, clause 5.2]</w:t>
        </w:r>
      </w:ins>
    </w:p>
    <w:p w14:paraId="3E0E60AD" w14:textId="77777777" w:rsidR="00B572C4" w:rsidRPr="00305EF8" w:rsidRDefault="00B572C4" w:rsidP="00B572C4">
      <w:pPr>
        <w:rPr>
          <w:ins w:id="72" w:author="Abdul Rasheed M D" w:date="2024-11-07T16:48:00Z"/>
          <w:noProof/>
          <w:lang w:eastAsia="ko-KR"/>
        </w:rPr>
      </w:pPr>
      <w:ins w:id="73" w:author="Abdul Rasheed M D" w:date="2024-11-07T16:48:00Z">
        <w:r w:rsidRPr="00305EF8">
          <w:rPr>
            <w:noProof/>
            <w:lang w:eastAsia="ko-KR"/>
          </w:rPr>
          <w:t>RRC configures the following parameters for the maintenance of UL time alignment:</w:t>
        </w:r>
      </w:ins>
    </w:p>
    <w:p w14:paraId="489F911B" w14:textId="77777777" w:rsidR="00B572C4" w:rsidRPr="00305EF8" w:rsidRDefault="00B572C4" w:rsidP="00B572C4">
      <w:pPr>
        <w:pStyle w:val="B1"/>
        <w:rPr>
          <w:ins w:id="74" w:author="Abdul Rasheed M D" w:date="2024-11-07T16:48:00Z"/>
          <w:lang w:eastAsia="ko-KR"/>
        </w:rPr>
      </w:pPr>
      <w:ins w:id="75" w:author="Abdul Rasheed M D" w:date="2024-11-07T16:48:00Z">
        <w:r w:rsidRPr="00305EF8">
          <w:rPr>
            <w:noProof/>
            <w:lang w:eastAsia="ko-KR"/>
          </w:rPr>
          <w:t>…</w:t>
        </w:r>
      </w:ins>
    </w:p>
    <w:p w14:paraId="2C8EA4DB" w14:textId="77777777" w:rsidR="00B572C4" w:rsidRPr="00305EF8" w:rsidRDefault="00B572C4" w:rsidP="00B572C4">
      <w:pPr>
        <w:pStyle w:val="B1"/>
        <w:rPr>
          <w:ins w:id="76" w:author="Abdul Rasheed M D" w:date="2024-11-07T16:48:00Z"/>
          <w:lang w:eastAsia="ko-KR"/>
        </w:rPr>
      </w:pPr>
      <w:ins w:id="77" w:author="Abdul Rasheed M D" w:date="2024-11-07T16:48:00Z">
        <w:r w:rsidRPr="00305EF8">
          <w:rPr>
            <w:lang w:eastAsia="ko-KR"/>
          </w:rPr>
          <w:t>-</w:t>
        </w:r>
        <w:r w:rsidRPr="00305EF8">
          <w:rPr>
            <w:lang w:eastAsia="ko-KR"/>
          </w:rPr>
          <w:tab/>
        </w:r>
        <w:r w:rsidRPr="00305EF8">
          <w:rPr>
            <w:i/>
            <w:lang w:eastAsia="ko-KR"/>
          </w:rPr>
          <w:t>cg-SDT-</w:t>
        </w:r>
        <w:proofErr w:type="spellStart"/>
        <w:r w:rsidRPr="00305EF8">
          <w:rPr>
            <w:i/>
            <w:lang w:eastAsia="ko-KR"/>
          </w:rPr>
          <w:t>TimeAlignmentTimer</w:t>
        </w:r>
        <w:proofErr w:type="spellEnd"/>
        <w:r w:rsidRPr="00305EF8">
          <w:rPr>
            <w:lang w:eastAsia="ko-KR"/>
          </w:rPr>
          <w:t xml:space="preserve"> which controls how long the MAC entity considers the uplink transmission for CG-SDT to be uplink time </w:t>
        </w:r>
        <w:proofErr w:type="gramStart"/>
        <w:r w:rsidRPr="00305EF8">
          <w:rPr>
            <w:lang w:eastAsia="ko-KR"/>
          </w:rPr>
          <w:t>aligned;</w:t>
        </w:r>
        <w:proofErr w:type="gramEnd"/>
      </w:ins>
    </w:p>
    <w:p w14:paraId="77573C8C" w14:textId="77777777" w:rsidR="00B572C4" w:rsidRPr="00305EF8" w:rsidRDefault="00B572C4" w:rsidP="00B572C4">
      <w:pPr>
        <w:ind w:left="568" w:hanging="284"/>
        <w:textAlignment w:val="auto"/>
        <w:rPr>
          <w:ins w:id="78" w:author="Abdul Rasheed M D" w:date="2024-11-07T16:48:00Z"/>
          <w:rFonts w:eastAsia="DengXian"/>
          <w:lang w:eastAsia="zh-CN"/>
        </w:rPr>
      </w:pPr>
      <w:ins w:id="79" w:author="Abdul Rasheed M D" w:date="2024-11-07T16:48:00Z">
        <w:r w:rsidRPr="00305EF8">
          <w:rPr>
            <w:rFonts w:eastAsia="DengXian"/>
            <w:lang w:eastAsia="zh-CN"/>
          </w:rPr>
          <w:t>-</w:t>
        </w:r>
        <w:r w:rsidRPr="00305EF8">
          <w:rPr>
            <w:rFonts w:eastAsia="DengXian"/>
            <w:lang w:eastAsia="zh-CN"/>
          </w:rPr>
          <w:tab/>
        </w:r>
        <w:proofErr w:type="spellStart"/>
        <w:r w:rsidRPr="00305EF8">
          <w:rPr>
            <w:rFonts w:eastAsia="DengXian"/>
            <w:i/>
            <w:lang w:eastAsia="zh-CN"/>
          </w:rPr>
          <w:t>inactivePosSRS-ValidityAreaTAT</w:t>
        </w:r>
        <w:proofErr w:type="spellEnd"/>
        <w:r w:rsidRPr="00305EF8">
          <w:rPr>
            <w:rFonts w:eastAsia="DengXian"/>
            <w:lang w:eastAsia="zh-CN"/>
          </w:rPr>
          <w:t xml:space="preserve"> which controls how long the MAC entity considers Positioning SRS transmission in RRC_INACTIVE in clause 5.26 to be uplink time aligned when SRS positioning validity area is configured.</w:t>
        </w:r>
      </w:ins>
    </w:p>
    <w:p w14:paraId="68BAC2A4" w14:textId="77777777" w:rsidR="00B572C4" w:rsidRPr="00305EF8" w:rsidRDefault="00B572C4" w:rsidP="00B572C4">
      <w:pPr>
        <w:pStyle w:val="B2"/>
        <w:rPr>
          <w:ins w:id="80" w:author="Abdul Rasheed M D" w:date="2024-11-07T16:48:00Z"/>
        </w:rPr>
      </w:pPr>
      <w:ins w:id="81" w:author="Abdul Rasheed M D" w:date="2024-11-07T16:48:00Z">
        <w:r w:rsidRPr="00305EF8">
          <w:t>…</w:t>
        </w:r>
      </w:ins>
    </w:p>
    <w:p w14:paraId="5FC9EA1D" w14:textId="77777777" w:rsidR="00B572C4" w:rsidRPr="00305EF8" w:rsidRDefault="00B572C4" w:rsidP="00B572C4">
      <w:pPr>
        <w:pStyle w:val="B1"/>
        <w:rPr>
          <w:ins w:id="82" w:author="Abdul Rasheed M D" w:date="2024-11-07T16:48:00Z"/>
          <w:rFonts w:eastAsia="DengXian"/>
          <w:lang w:eastAsia="zh-CN"/>
        </w:rPr>
      </w:pPr>
      <w:ins w:id="83" w:author="Abdul Rasheed M D" w:date="2024-11-07T16:48:00Z">
        <w:r w:rsidRPr="00305EF8">
          <w:rPr>
            <w:rFonts w:eastAsia="DengXian"/>
            <w:lang w:eastAsia="zh-CN"/>
          </w:rPr>
          <w:t>1&gt;</w:t>
        </w:r>
        <w:r w:rsidRPr="00305EF8">
          <w:rPr>
            <w:rFonts w:eastAsia="DengXian"/>
            <w:lang w:eastAsia="zh-CN"/>
          </w:rPr>
          <w:tab/>
          <w:t xml:space="preserve">when the </w:t>
        </w:r>
        <w:r w:rsidRPr="00305EF8">
          <w:rPr>
            <w:rFonts w:eastAsia="DengXian"/>
            <w:i/>
            <w:lang w:eastAsia="zh-CN"/>
          </w:rPr>
          <w:t>cg-SDT-</w:t>
        </w:r>
        <w:proofErr w:type="spellStart"/>
        <w:r w:rsidRPr="00305EF8">
          <w:rPr>
            <w:rFonts w:eastAsia="DengXian"/>
            <w:i/>
            <w:lang w:eastAsia="zh-CN"/>
          </w:rPr>
          <w:t>TimeAlignmentTimer</w:t>
        </w:r>
        <w:proofErr w:type="spellEnd"/>
        <w:r w:rsidRPr="00305EF8">
          <w:rPr>
            <w:rFonts w:eastAsia="DengXian"/>
            <w:lang w:eastAsia="zh-CN"/>
          </w:rPr>
          <w:t xml:space="preserve"> expires:</w:t>
        </w:r>
      </w:ins>
    </w:p>
    <w:p w14:paraId="602740E3" w14:textId="77777777" w:rsidR="00B572C4" w:rsidRPr="00305EF8" w:rsidRDefault="00B572C4" w:rsidP="00B572C4">
      <w:pPr>
        <w:pStyle w:val="B2"/>
        <w:rPr>
          <w:ins w:id="84" w:author="Abdul Rasheed M D" w:date="2024-11-07T16:48:00Z"/>
          <w:lang w:eastAsia="ko-KR"/>
        </w:rPr>
      </w:pPr>
      <w:ins w:id="85" w:author="Abdul Rasheed M D" w:date="2024-11-07T16:48:00Z">
        <w:r w:rsidRPr="00305EF8">
          <w:rPr>
            <w:rFonts w:eastAsia="DengXian"/>
            <w:lang w:eastAsia="zh-CN"/>
          </w:rPr>
          <w:t>2&gt;</w:t>
        </w:r>
        <w:r w:rsidRPr="00305EF8">
          <w:rPr>
            <w:rFonts w:eastAsia="DengXian"/>
            <w:lang w:eastAsia="zh-CN"/>
          </w:rPr>
          <w:tab/>
        </w:r>
        <w:r w:rsidRPr="00305EF8">
          <w:rPr>
            <w:lang w:eastAsia="ko-KR"/>
          </w:rPr>
          <w:t xml:space="preserve">clear any configured uplink </w:t>
        </w:r>
        <w:proofErr w:type="gramStart"/>
        <w:r w:rsidRPr="00305EF8">
          <w:rPr>
            <w:lang w:eastAsia="ko-KR"/>
          </w:rPr>
          <w:t>grants;</w:t>
        </w:r>
        <w:proofErr w:type="gramEnd"/>
      </w:ins>
    </w:p>
    <w:p w14:paraId="5CF122F3" w14:textId="77777777" w:rsidR="00B572C4" w:rsidRPr="00305EF8" w:rsidRDefault="00B572C4" w:rsidP="00B572C4">
      <w:pPr>
        <w:pStyle w:val="B2"/>
        <w:rPr>
          <w:ins w:id="86" w:author="Abdul Rasheed M D" w:date="2024-11-07T16:48:00Z"/>
        </w:rPr>
      </w:pPr>
      <w:ins w:id="87" w:author="Abdul Rasheed M D" w:date="2024-11-07T16:48:00Z">
        <w:r w:rsidRPr="00305EF8">
          <w:lastRenderedPageBreak/>
          <w:t>2&gt;</w:t>
        </w:r>
        <w:r w:rsidRPr="00305EF8">
          <w:tab/>
          <w:t>if a PDCCH addressed to the MAC entity's C-RNTI after initial transmission for the CG-SDT with CCCH message has not been received:</w:t>
        </w:r>
      </w:ins>
    </w:p>
    <w:p w14:paraId="29D69FFE" w14:textId="77777777" w:rsidR="00B572C4" w:rsidRPr="00305EF8" w:rsidRDefault="00B572C4" w:rsidP="00B572C4">
      <w:pPr>
        <w:pStyle w:val="B3"/>
        <w:rPr>
          <w:ins w:id="88" w:author="Abdul Rasheed M D" w:date="2024-11-07T16:48:00Z"/>
        </w:rPr>
      </w:pPr>
      <w:ins w:id="89" w:author="Abdul Rasheed M D" w:date="2024-11-07T16:48:00Z">
        <w:r w:rsidRPr="00305EF8">
          <w:t>3&gt;</w:t>
        </w:r>
        <w:r w:rsidRPr="00305EF8">
          <w:tab/>
          <w:t xml:space="preserve">consider ongoing CG-SDT procedure as </w:t>
        </w:r>
        <w:proofErr w:type="gramStart"/>
        <w:r w:rsidRPr="00305EF8">
          <w:t>terminated;</w:t>
        </w:r>
        <w:proofErr w:type="gramEnd"/>
      </w:ins>
    </w:p>
    <w:p w14:paraId="29C49357" w14:textId="77777777" w:rsidR="00B572C4" w:rsidRPr="00305EF8" w:rsidRDefault="00B572C4" w:rsidP="00B572C4">
      <w:pPr>
        <w:pStyle w:val="B3"/>
        <w:rPr>
          <w:ins w:id="90" w:author="Abdul Rasheed M D" w:date="2024-11-07T16:48:00Z"/>
          <w:lang w:eastAsia="zh-CN"/>
        </w:rPr>
      </w:pPr>
      <w:ins w:id="91" w:author="Abdul Rasheed M D" w:date="2024-11-07T16:48:00Z">
        <w:r w:rsidRPr="00305EF8">
          <w:rPr>
            <w:lang w:eastAsia="zh-CN"/>
          </w:rPr>
          <w:t>3&gt;</w:t>
        </w:r>
        <w:r w:rsidRPr="00305EF8">
          <w:rPr>
            <w:lang w:eastAsia="zh-CN"/>
          </w:rPr>
          <w:tab/>
          <w:t xml:space="preserve">indicate the expiry of </w:t>
        </w:r>
        <w:r w:rsidRPr="00305EF8">
          <w:rPr>
            <w:i/>
            <w:lang w:eastAsia="zh-CN"/>
          </w:rPr>
          <w:t>cg-SDT-</w:t>
        </w:r>
        <w:proofErr w:type="spellStart"/>
        <w:r w:rsidRPr="00305EF8">
          <w:rPr>
            <w:i/>
            <w:lang w:eastAsia="zh-CN"/>
          </w:rPr>
          <w:t>TimeAlignmentTimer</w:t>
        </w:r>
        <w:proofErr w:type="spellEnd"/>
        <w:r w:rsidRPr="00305EF8">
          <w:rPr>
            <w:lang w:eastAsia="zh-CN"/>
          </w:rPr>
          <w:t xml:space="preserve"> to the upper layer.</w:t>
        </w:r>
      </w:ins>
    </w:p>
    <w:p w14:paraId="75552FB1" w14:textId="77777777" w:rsidR="00B572C4" w:rsidRPr="00305EF8" w:rsidRDefault="00B572C4" w:rsidP="00B572C4">
      <w:pPr>
        <w:pStyle w:val="B2"/>
        <w:rPr>
          <w:ins w:id="92" w:author="Abdul Rasheed M D" w:date="2024-11-07T16:48:00Z"/>
        </w:rPr>
      </w:pPr>
      <w:ins w:id="93" w:author="Abdul Rasheed M D" w:date="2024-11-07T16:48:00Z">
        <w:r w:rsidRPr="00305EF8">
          <w:rPr>
            <w:rFonts w:eastAsia="DengXian"/>
            <w:lang w:eastAsia="zh-CN"/>
          </w:rPr>
          <w:t>2&gt;</w:t>
        </w:r>
        <w:r w:rsidRPr="00305EF8">
          <w:rPr>
            <w:rFonts w:eastAsia="DengXian"/>
            <w:lang w:eastAsia="zh-CN"/>
          </w:rPr>
          <w:tab/>
        </w:r>
        <w:r w:rsidRPr="00305EF8">
          <w:t xml:space="preserve">flush all HARQ </w:t>
        </w:r>
        <w:proofErr w:type="gramStart"/>
        <w:r w:rsidRPr="00305EF8">
          <w:t>buffers;</w:t>
        </w:r>
        <w:proofErr w:type="gramEnd"/>
      </w:ins>
    </w:p>
    <w:p w14:paraId="60139741" w14:textId="77777777" w:rsidR="00B572C4" w:rsidRPr="00305EF8" w:rsidRDefault="00B572C4" w:rsidP="00B572C4">
      <w:pPr>
        <w:pStyle w:val="B2"/>
        <w:rPr>
          <w:ins w:id="94" w:author="Abdul Rasheed M D" w:date="2024-11-07T16:48:00Z"/>
          <w:rFonts w:eastAsia="Malgun Gothic"/>
          <w:lang w:eastAsia="ko-KR"/>
        </w:rPr>
      </w:pPr>
      <w:ins w:id="95" w:author="Abdul Rasheed M D" w:date="2024-11-07T16:48:00Z">
        <w:r w:rsidRPr="00305EF8">
          <w:rPr>
            <w:rFonts w:eastAsia="DengXian"/>
            <w:lang w:eastAsia="zh-CN"/>
          </w:rPr>
          <w:t>2&gt;</w:t>
        </w:r>
        <w:r w:rsidRPr="00305EF8">
          <w:rPr>
            <w:rFonts w:eastAsia="DengXian"/>
            <w:lang w:eastAsia="zh-CN"/>
          </w:rPr>
          <w:tab/>
        </w:r>
        <w:r w:rsidRPr="00305EF8">
          <w:rPr>
            <w:lang w:eastAsia="ko-KR"/>
          </w:rPr>
          <w:t>maintain N</w:t>
        </w:r>
        <w:r w:rsidRPr="00305EF8">
          <w:rPr>
            <w:vertAlign w:val="subscript"/>
            <w:lang w:eastAsia="ko-KR"/>
          </w:rPr>
          <w:t>TA</w:t>
        </w:r>
        <w:r w:rsidRPr="00305EF8">
          <w:rPr>
            <w:lang w:eastAsia="ko-KR"/>
          </w:rPr>
          <w:t xml:space="preserve"> (defined in TS 38.211 [8]) of this TAG.</w:t>
        </w:r>
      </w:ins>
    </w:p>
    <w:p w14:paraId="6A9E7F7D" w14:textId="77777777" w:rsidR="00B572C4" w:rsidRPr="00305EF8" w:rsidRDefault="00B572C4" w:rsidP="00B572C4">
      <w:pPr>
        <w:rPr>
          <w:ins w:id="96" w:author="Abdul Rasheed M D" w:date="2024-11-07T16:48:00Z"/>
        </w:rPr>
      </w:pPr>
      <w:ins w:id="97" w:author="Abdul Rasheed M D" w:date="2024-11-07T16:48:00Z">
        <w:r w:rsidRPr="00305EF8">
          <w:t>…</w:t>
        </w:r>
      </w:ins>
    </w:p>
    <w:p w14:paraId="5D8DC74F" w14:textId="77777777" w:rsidR="00B572C4" w:rsidRPr="00305EF8" w:rsidRDefault="00B572C4" w:rsidP="00B572C4">
      <w:pPr>
        <w:rPr>
          <w:ins w:id="98" w:author="Abdul Rasheed M D" w:date="2024-11-07T16:48:00Z"/>
        </w:rPr>
      </w:pPr>
      <w:ins w:id="99" w:author="Abdul Rasheed M D" w:date="2024-11-07T16:48:00Z">
        <w:r w:rsidRPr="00305EF8">
          <w:rPr>
            <w:noProof/>
            <w:lang w:eastAsia="zh-CN"/>
          </w:rPr>
          <w:t xml:space="preserve">The MAC entity shall not perform any uplink transmission on a Serving Cell except the Random Access Preamble and MSGA transmission when the </w:t>
        </w:r>
        <w:r w:rsidRPr="00305EF8">
          <w:rPr>
            <w:i/>
            <w:noProof/>
          </w:rPr>
          <w:t>timeAlignmentTimer</w:t>
        </w:r>
        <w:r w:rsidRPr="00305EF8">
          <w:rPr>
            <w:iCs/>
            <w:noProof/>
          </w:rPr>
          <w:t>(s)</w:t>
        </w:r>
        <w:r w:rsidRPr="00305EF8">
          <w:rPr>
            <w:noProof/>
          </w:rPr>
          <w:t xml:space="preserve"> associated with all TAG(s) to which this Serving Cell belongs</w:t>
        </w:r>
        <w:r w:rsidRPr="00305EF8">
          <w:rPr>
            <w:noProof/>
            <w:lang w:eastAsia="zh-CN"/>
          </w:rPr>
          <w:t xml:space="preserve"> is not running,</w:t>
        </w:r>
        <w:r w:rsidRPr="00305EF8">
          <w:rPr>
            <w:iCs/>
            <w:lang w:eastAsia="zh-CN"/>
          </w:rPr>
          <w:t xml:space="preserve"> </w:t>
        </w:r>
        <w:r w:rsidRPr="00305EF8">
          <w:t xml:space="preserve">CG-SDT procedure is not ongoing </w:t>
        </w:r>
        <w:r w:rsidRPr="00305EF8">
          <w:rPr>
            <w:lang w:eastAsia="zh-CN"/>
          </w:rPr>
          <w:t>and</w:t>
        </w:r>
        <w:r w:rsidRPr="00305EF8">
          <w:t xml:space="preserve"> SRS transmission in RRC_INACTIVE as in clause 5.26 is not ongoing</w:t>
        </w:r>
        <w:r w:rsidRPr="00305EF8">
          <w:rPr>
            <w:noProof/>
            <w:lang w:eastAsia="zh-CN"/>
          </w:rPr>
          <w:t xml:space="preserve">. </w:t>
        </w:r>
        <w:r w:rsidRPr="00305EF8">
          <w:rPr>
            <w:noProof/>
            <w:lang w:eastAsia="zh-TW"/>
          </w:rPr>
          <w:t xml:space="preserve">Furthermore, when the </w:t>
        </w:r>
        <w:r w:rsidRPr="00305EF8">
          <w:rPr>
            <w:i/>
            <w:noProof/>
            <w:lang w:eastAsia="zh-TW"/>
          </w:rPr>
          <w:t>timeAlignmentTimer</w:t>
        </w:r>
        <w:r w:rsidRPr="00305EF8">
          <w:rPr>
            <w:iCs/>
            <w:noProof/>
            <w:lang w:eastAsia="zh-TW"/>
          </w:rPr>
          <w:t>(s)</w:t>
        </w:r>
        <w:r w:rsidRPr="00305EF8">
          <w:rPr>
            <w:noProof/>
            <w:lang w:eastAsia="zh-TW"/>
          </w:rPr>
          <w:t xml:space="preserve"> associated with all </w:t>
        </w:r>
        <w:r w:rsidRPr="00305EF8">
          <w:rPr>
            <w:noProof/>
            <w:lang w:eastAsia="ko-KR"/>
          </w:rPr>
          <w:t>P</w:t>
        </w:r>
        <w:r w:rsidRPr="00305EF8">
          <w:rPr>
            <w:noProof/>
            <w:lang w:eastAsia="zh-TW"/>
          </w:rPr>
          <w:t>TAG</w:t>
        </w:r>
        <w:r w:rsidRPr="00305EF8">
          <w:rPr>
            <w:noProof/>
          </w:rPr>
          <w:t>(s)</w:t>
        </w:r>
        <w:r w:rsidRPr="00305EF8">
          <w:rPr>
            <w:noProof/>
            <w:lang w:eastAsia="zh-TW"/>
          </w:rPr>
          <w:t xml:space="preserve"> is not running,</w:t>
        </w:r>
        <w:r w:rsidRPr="00305EF8">
          <w:t xml:space="preserve"> CG-SDT procedure is not ongoing and SRS transmission in RRC_INACTIVE as in clause 5.26 is not ongoing</w:t>
        </w:r>
        <w:r w:rsidRPr="00305EF8">
          <w:rPr>
            <w:noProof/>
            <w:lang w:eastAsia="zh-TW"/>
          </w:rPr>
          <w:t>, the MAC entity shall not perform any uplink transmission on any Serving Cell except the Random Access Preamble and MSGA transmission on the SpCell.</w:t>
        </w:r>
        <w:r w:rsidRPr="00305EF8">
          <w:rPr>
            <w:lang w:eastAsia="zh-TW"/>
          </w:rPr>
          <w:t xml:space="preserve"> </w:t>
        </w:r>
        <w:r w:rsidRPr="00305EF8">
          <w:t xml:space="preserve">The MAC entity shall not perform any uplink transmission except the </w:t>
        </w:r>
        <w:proofErr w:type="gramStart"/>
        <w:r w:rsidRPr="00305EF8">
          <w:t>Random Access</w:t>
        </w:r>
        <w:proofErr w:type="gramEnd"/>
        <w:r w:rsidRPr="00305EF8">
          <w:t xml:space="preserve"> Preamble and MSGA transmission when the </w:t>
        </w:r>
        <w:r w:rsidRPr="00305EF8">
          <w:rPr>
            <w:i/>
          </w:rPr>
          <w:t>cg-SDT-</w:t>
        </w:r>
        <w:proofErr w:type="spellStart"/>
        <w:r w:rsidRPr="00305EF8">
          <w:rPr>
            <w:i/>
          </w:rPr>
          <w:t>TimeAlignmentTimer</w:t>
        </w:r>
        <w:proofErr w:type="spellEnd"/>
        <w:r w:rsidRPr="00305EF8">
          <w:t xml:space="preserve"> is not running during the ongoing CG-SDT procedure as triggered in clause 5.27</w:t>
        </w:r>
        <w:r w:rsidRPr="00305EF8">
          <w:rPr>
            <w:lang w:eastAsia="zh-CN"/>
          </w:rPr>
          <w:t xml:space="preserve"> and the </w:t>
        </w:r>
        <w:proofErr w:type="spellStart"/>
        <w:r w:rsidRPr="00305EF8">
          <w:rPr>
            <w:i/>
          </w:rPr>
          <w:t>inactive</w:t>
        </w:r>
        <w:r w:rsidRPr="00305EF8">
          <w:rPr>
            <w:i/>
            <w:lang w:eastAsia="zh-CN"/>
          </w:rPr>
          <w:t>Pos</w:t>
        </w:r>
        <w:r w:rsidRPr="00305EF8">
          <w:rPr>
            <w:i/>
          </w:rPr>
          <w:t>SRS-TimeAlignmentTimer</w:t>
        </w:r>
        <w:proofErr w:type="spellEnd"/>
        <w:r w:rsidRPr="00305EF8">
          <w:t xml:space="preserve"> or </w:t>
        </w:r>
        <w:proofErr w:type="spellStart"/>
        <w:r w:rsidRPr="00305EF8">
          <w:rPr>
            <w:rFonts w:eastAsia="DengXian"/>
            <w:i/>
            <w:lang w:eastAsia="zh-CN"/>
          </w:rPr>
          <w:t>inactivePosSRS-ValidityAreaTAT</w:t>
        </w:r>
        <w:proofErr w:type="spellEnd"/>
        <w:r w:rsidRPr="00305EF8">
          <w:t xml:space="preserve"> is not running. The MAC entity shall not perform any uplink transmission except the </w:t>
        </w:r>
        <w:proofErr w:type="gramStart"/>
        <w:r w:rsidRPr="00305EF8">
          <w:t>Random Access</w:t>
        </w:r>
        <w:proofErr w:type="gramEnd"/>
        <w:r w:rsidRPr="00305EF8">
          <w:t xml:space="preserve"> Preamble and MSGA transmission on a Serving Cell using TCI state(s) associated with a TAG for which the </w:t>
        </w:r>
        <w:proofErr w:type="spellStart"/>
        <w:r w:rsidRPr="00305EF8">
          <w:rPr>
            <w:i/>
          </w:rPr>
          <w:t>timeAlignmentTimer</w:t>
        </w:r>
        <w:proofErr w:type="spellEnd"/>
        <w:r w:rsidRPr="00305EF8">
          <w:t xml:space="preserve"> is not running.</w:t>
        </w:r>
      </w:ins>
    </w:p>
    <w:p w14:paraId="232406EE" w14:textId="77777777" w:rsidR="00B572C4" w:rsidRPr="00305EF8" w:rsidRDefault="00B572C4" w:rsidP="00B572C4">
      <w:pPr>
        <w:rPr>
          <w:ins w:id="100" w:author="Abdul Rasheed M D" w:date="2024-11-07T16:48:00Z"/>
          <w:lang w:eastAsia="zh-CN"/>
        </w:rPr>
      </w:pPr>
      <w:ins w:id="101" w:author="Abdul Rasheed M D" w:date="2024-11-07T16:48:00Z">
        <w:r w:rsidRPr="00305EF8">
          <w:rPr>
            <w:lang w:eastAsia="zh-CN"/>
          </w:rPr>
          <w:t xml:space="preserve">[TS 38.321 clause </w:t>
        </w:r>
        <w:r w:rsidRPr="00305EF8">
          <w:rPr>
            <w:rFonts w:eastAsia="DengXian"/>
            <w:lang w:eastAsia="zh-CN"/>
          </w:rPr>
          <w:t>5.27.1</w:t>
        </w:r>
        <w:r w:rsidRPr="00305EF8">
          <w:rPr>
            <w:lang w:eastAsia="zh-CN"/>
          </w:rPr>
          <w:t>]</w:t>
        </w:r>
      </w:ins>
    </w:p>
    <w:p w14:paraId="382A9B26" w14:textId="77777777" w:rsidR="00B572C4" w:rsidRPr="00305EF8" w:rsidRDefault="00B572C4" w:rsidP="00B572C4">
      <w:pPr>
        <w:rPr>
          <w:ins w:id="102" w:author="Abdul Rasheed M D" w:date="2024-11-07T16:48:00Z"/>
          <w:rFonts w:eastAsia="DengXian"/>
          <w:lang w:eastAsia="zh-CN"/>
        </w:rPr>
      </w:pPr>
      <w:bookmarkStart w:id="103" w:name="_Hlk181782656"/>
      <w:ins w:id="104" w:author="Abdul Rasheed M D" w:date="2024-11-07T16:48:00Z">
        <w:r w:rsidRPr="00305EF8">
          <w:rPr>
            <w:rFonts w:eastAsia="DengXian"/>
            <w:lang w:eastAsia="zh-CN"/>
          </w:rPr>
          <w:t>The MAC entity shall, if initiated by the upper layers for SDT procedure:</w:t>
        </w:r>
      </w:ins>
    </w:p>
    <w:p w14:paraId="558ECD9B" w14:textId="77777777" w:rsidR="00B572C4" w:rsidRPr="00305EF8" w:rsidRDefault="00B572C4" w:rsidP="00B572C4">
      <w:pPr>
        <w:pStyle w:val="B1"/>
        <w:rPr>
          <w:ins w:id="105" w:author="Abdul Rasheed M D" w:date="2024-11-07T16:48:00Z"/>
          <w:rFonts w:eastAsia="DengXian"/>
          <w:lang w:eastAsia="zh-CN"/>
        </w:rPr>
      </w:pPr>
      <w:ins w:id="106" w:author="Abdul Rasheed M D" w:date="2024-11-07T16:48:00Z">
        <w:r w:rsidRPr="00305EF8">
          <w:rPr>
            <w:rFonts w:eastAsia="DengXian"/>
            <w:lang w:eastAsia="zh-CN"/>
          </w:rPr>
          <w:t>1&gt;</w:t>
        </w:r>
        <w:r w:rsidRPr="00305EF8">
          <w:rPr>
            <w:rFonts w:eastAsia="DengXian"/>
            <w:lang w:eastAsia="zh-CN"/>
          </w:rPr>
          <w:tab/>
          <w:t>if SDT procedure is initiated for MO-SDT as specified in TS 38.331 [5]:</w:t>
        </w:r>
      </w:ins>
    </w:p>
    <w:p w14:paraId="6272941D" w14:textId="77777777" w:rsidR="00B572C4" w:rsidRPr="00305EF8" w:rsidRDefault="00B572C4" w:rsidP="00B572C4">
      <w:pPr>
        <w:pStyle w:val="B2"/>
        <w:rPr>
          <w:ins w:id="107" w:author="Abdul Rasheed M D" w:date="2024-11-07T16:48:00Z"/>
          <w:rFonts w:eastAsia="DengXian"/>
          <w:lang w:eastAsia="zh-CN"/>
        </w:rPr>
      </w:pPr>
      <w:ins w:id="108" w:author="Abdul Rasheed M D" w:date="2024-11-07T16:48:00Z">
        <w:r w:rsidRPr="00305EF8">
          <w:rPr>
            <w:rFonts w:eastAsia="DengXian"/>
            <w:lang w:eastAsia="zh-CN"/>
          </w:rPr>
          <w:t>2&gt;</w:t>
        </w:r>
        <w:r w:rsidRPr="00305EF8">
          <w:rPr>
            <w:rFonts w:eastAsia="DengXian"/>
            <w:lang w:eastAsia="zh-CN"/>
          </w:rPr>
          <w:tab/>
          <w:t xml:space="preserve">set the </w:t>
        </w:r>
        <w:r w:rsidRPr="00305EF8">
          <w:rPr>
            <w:i/>
            <w:iCs/>
            <w:lang w:eastAsia="ko-KR"/>
          </w:rPr>
          <w:t xml:space="preserve">MAX_DURATION_TO_NEXT_CG_OCCASION </w:t>
        </w:r>
        <w:r w:rsidRPr="00305EF8">
          <w:rPr>
            <w:rFonts w:eastAsia="DengXian"/>
            <w:lang w:eastAsia="zh-CN"/>
          </w:rPr>
          <w:t xml:space="preserve">to the shortest value of </w:t>
        </w:r>
        <w:r w:rsidRPr="00305EF8">
          <w:rPr>
            <w:rFonts w:eastAsia="DengXian"/>
            <w:i/>
            <w:lang w:eastAsia="zh-CN"/>
          </w:rPr>
          <w:t>cg-SDT-</w:t>
        </w:r>
        <w:proofErr w:type="spellStart"/>
        <w:r w:rsidRPr="00305EF8">
          <w:rPr>
            <w:rFonts w:eastAsia="DengXian"/>
            <w:i/>
            <w:lang w:eastAsia="zh-CN"/>
          </w:rPr>
          <w:t>MaxDurationToNextCG</w:t>
        </w:r>
        <w:proofErr w:type="spellEnd"/>
        <w:r w:rsidRPr="00305EF8">
          <w:rPr>
            <w:rFonts w:eastAsia="DengXian"/>
            <w:i/>
            <w:lang w:eastAsia="zh-CN"/>
          </w:rPr>
          <w:t xml:space="preserve">-Occasion, </w:t>
        </w:r>
        <w:r w:rsidRPr="00305EF8">
          <w:rPr>
            <w:rFonts w:eastAsia="DengXian"/>
            <w:iCs/>
            <w:lang w:eastAsia="zh-CN"/>
          </w:rPr>
          <w:t>if configured,</w:t>
        </w:r>
        <w:r w:rsidRPr="00305EF8">
          <w:rPr>
            <w:rFonts w:eastAsia="DengXian"/>
            <w:lang w:eastAsia="zh-CN"/>
          </w:rPr>
          <w:t xml:space="preserve"> among all the logical channels configured with this parameter by upper layer and having data for </w:t>
        </w:r>
        <w:proofErr w:type="gramStart"/>
        <w:r w:rsidRPr="00305EF8">
          <w:rPr>
            <w:rFonts w:eastAsia="DengXian"/>
            <w:lang w:eastAsia="zh-CN"/>
          </w:rPr>
          <w:t>transmission;</w:t>
        </w:r>
        <w:proofErr w:type="gramEnd"/>
      </w:ins>
    </w:p>
    <w:p w14:paraId="60A91073" w14:textId="77777777" w:rsidR="00B572C4" w:rsidRPr="00305EF8" w:rsidRDefault="00B572C4" w:rsidP="00B572C4">
      <w:pPr>
        <w:pStyle w:val="B2"/>
        <w:rPr>
          <w:ins w:id="109" w:author="Abdul Rasheed M D" w:date="2024-11-07T16:48:00Z"/>
          <w:rFonts w:eastAsia="DengXian"/>
          <w:lang w:eastAsia="zh-CN"/>
        </w:rPr>
      </w:pPr>
      <w:ins w:id="110" w:author="Abdul Rasheed M D" w:date="2024-11-07T16:48:00Z">
        <w:r w:rsidRPr="00305EF8">
          <w:rPr>
            <w:rFonts w:eastAsia="DengXian"/>
            <w:lang w:eastAsia="zh-CN"/>
          </w:rPr>
          <w:t>2&gt;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sdt</w:t>
        </w:r>
        <w:proofErr w:type="spellEnd"/>
        <w:r w:rsidRPr="00305EF8">
          <w:rPr>
            <w:rFonts w:eastAsia="DengXian"/>
            <w:i/>
            <w:lang w:eastAsia="zh-CN"/>
          </w:rPr>
          <w:t xml:space="preserve">-RSRP-Threshold, </w:t>
        </w:r>
        <w:r w:rsidRPr="00305EF8">
          <w:rPr>
            <w:rFonts w:eastAsia="DengXian"/>
            <w:lang w:eastAsia="zh-CN"/>
          </w:rPr>
          <w:t>if configured.</w:t>
        </w:r>
      </w:ins>
    </w:p>
    <w:p w14:paraId="50E8E58A" w14:textId="77777777" w:rsidR="00B572C4" w:rsidRPr="00305EF8" w:rsidRDefault="00B572C4" w:rsidP="00B572C4">
      <w:pPr>
        <w:pStyle w:val="B1"/>
        <w:rPr>
          <w:ins w:id="111" w:author="Abdul Rasheed M D" w:date="2024-11-07T16:48:00Z"/>
          <w:rFonts w:eastAsia="DengXian"/>
          <w:lang w:eastAsia="zh-CN"/>
        </w:rPr>
      </w:pPr>
      <w:ins w:id="112" w:author="Abdul Rasheed M D" w:date="2024-11-07T16:48:00Z">
        <w:r w:rsidRPr="00305EF8">
          <w:rPr>
            <w:rFonts w:eastAsia="DengXian"/>
            <w:lang w:eastAsia="zh-CN"/>
          </w:rPr>
          <w:t>1&gt;</w:t>
        </w:r>
        <w:r w:rsidRPr="00305EF8">
          <w:rPr>
            <w:rFonts w:eastAsia="DengXian"/>
            <w:lang w:eastAsia="zh-CN"/>
          </w:rPr>
          <w:tab/>
          <w:t>else if SDT procedure is initiated for MT-SDT as specified in TS 38.331 [5]:</w:t>
        </w:r>
      </w:ins>
    </w:p>
    <w:p w14:paraId="11BAD034" w14:textId="77777777" w:rsidR="00B572C4" w:rsidRPr="00305EF8" w:rsidRDefault="00B572C4" w:rsidP="00B572C4">
      <w:pPr>
        <w:pStyle w:val="B2"/>
        <w:rPr>
          <w:ins w:id="113" w:author="Abdul Rasheed M D" w:date="2024-11-07T16:48:00Z"/>
          <w:rFonts w:eastAsia="DengXian"/>
          <w:iCs/>
          <w:lang w:eastAsia="zh-CN"/>
        </w:rPr>
      </w:pPr>
      <w:ins w:id="114" w:author="Abdul Rasheed M D" w:date="2024-11-07T16:48:00Z">
        <w:r w:rsidRPr="00305EF8">
          <w:rPr>
            <w:rFonts w:eastAsia="DengXian"/>
            <w:lang w:eastAsia="zh-CN"/>
          </w:rPr>
          <w:t>2&gt;</w:t>
        </w:r>
        <w:r w:rsidRPr="00305EF8">
          <w:rPr>
            <w:rFonts w:eastAsia="DengXian"/>
            <w:lang w:eastAsia="zh-CN"/>
          </w:rPr>
          <w:tab/>
          <w:t xml:space="preserve">set the </w:t>
        </w:r>
        <w:r w:rsidRPr="00305EF8">
          <w:rPr>
            <w:i/>
            <w:iCs/>
            <w:lang w:eastAsia="ko-KR"/>
          </w:rPr>
          <w:t xml:space="preserve">MAX_DURATION_TO_NEXT_CG_OCCASION </w:t>
        </w:r>
        <w:r w:rsidRPr="00305EF8">
          <w:rPr>
            <w:rFonts w:eastAsia="DengXian"/>
            <w:lang w:eastAsia="zh-CN"/>
          </w:rPr>
          <w:t xml:space="preserve">to the value of </w:t>
        </w:r>
        <w:r w:rsidRPr="00305EF8">
          <w:rPr>
            <w:rFonts w:eastAsia="DengXian"/>
            <w:i/>
            <w:lang w:eastAsia="zh-CN"/>
          </w:rPr>
          <w:t>cg-MT-SDT-</w:t>
        </w:r>
        <w:proofErr w:type="spellStart"/>
        <w:r w:rsidRPr="00305EF8">
          <w:rPr>
            <w:rFonts w:eastAsia="DengXian"/>
            <w:i/>
            <w:lang w:eastAsia="zh-CN"/>
          </w:rPr>
          <w:t>MaxDurationToNextCG</w:t>
        </w:r>
        <w:proofErr w:type="spellEnd"/>
        <w:r w:rsidRPr="00305EF8">
          <w:rPr>
            <w:rFonts w:eastAsia="DengXian"/>
            <w:i/>
            <w:lang w:eastAsia="zh-CN"/>
          </w:rPr>
          <w:t xml:space="preserve">-Occasion, </w:t>
        </w:r>
        <w:r w:rsidRPr="00305EF8">
          <w:rPr>
            <w:rFonts w:eastAsia="DengXian"/>
            <w:iCs/>
            <w:lang w:eastAsia="zh-CN"/>
          </w:rPr>
          <w:t xml:space="preserve">if </w:t>
        </w:r>
        <w:proofErr w:type="gramStart"/>
        <w:r w:rsidRPr="00305EF8">
          <w:rPr>
            <w:rFonts w:eastAsia="DengXian"/>
            <w:iCs/>
            <w:lang w:eastAsia="zh-CN"/>
          </w:rPr>
          <w:t>configured;</w:t>
        </w:r>
        <w:proofErr w:type="gramEnd"/>
      </w:ins>
    </w:p>
    <w:p w14:paraId="46D2120A" w14:textId="77777777" w:rsidR="00B572C4" w:rsidRPr="00305EF8" w:rsidRDefault="00B572C4" w:rsidP="00B572C4">
      <w:pPr>
        <w:pStyle w:val="B2"/>
        <w:rPr>
          <w:ins w:id="115" w:author="Abdul Rasheed M D" w:date="2024-11-07T16:48:00Z"/>
          <w:rFonts w:eastAsia="DengXian"/>
          <w:lang w:eastAsia="zh-CN"/>
        </w:rPr>
      </w:pPr>
      <w:ins w:id="116" w:author="Abdul Rasheed M D" w:date="2024-11-07T16:48:00Z">
        <w:r w:rsidRPr="00305EF8">
          <w:rPr>
            <w:rFonts w:eastAsia="DengXian"/>
            <w:lang w:eastAsia="zh-CN"/>
          </w:rPr>
          <w:t>2&gt;</w:t>
        </w:r>
        <w:r w:rsidRPr="00305EF8">
          <w:rPr>
            <w:rFonts w:eastAsia="DengXian"/>
            <w:lang w:eastAsia="zh-CN"/>
          </w:rPr>
          <w:tab/>
          <w:t xml:space="preserve">if </w:t>
        </w:r>
        <w:proofErr w:type="spellStart"/>
        <w:r w:rsidRPr="00305EF8">
          <w:rPr>
            <w:rFonts w:eastAsia="DengXian"/>
            <w:i/>
            <w:lang w:eastAsia="zh-CN"/>
          </w:rPr>
          <w:t>mt</w:t>
        </w:r>
        <w:proofErr w:type="spellEnd"/>
        <w:r w:rsidRPr="00305EF8">
          <w:rPr>
            <w:rFonts w:eastAsia="DengXian"/>
            <w:i/>
            <w:lang w:eastAsia="zh-CN"/>
          </w:rPr>
          <w:t xml:space="preserve">-SDT-RSRP-Threshold </w:t>
        </w:r>
        <w:r w:rsidRPr="00305EF8">
          <w:rPr>
            <w:rFonts w:eastAsia="DengXian"/>
            <w:lang w:eastAsia="zh-CN"/>
          </w:rPr>
          <w:t>is configured:</w:t>
        </w:r>
      </w:ins>
    </w:p>
    <w:p w14:paraId="040AD77D" w14:textId="77777777" w:rsidR="00B572C4" w:rsidRPr="00305EF8" w:rsidRDefault="00B572C4" w:rsidP="00B572C4">
      <w:pPr>
        <w:pStyle w:val="B3"/>
        <w:rPr>
          <w:ins w:id="117" w:author="Abdul Rasheed M D" w:date="2024-11-07T16:48:00Z"/>
          <w:rFonts w:eastAsia="DengXian"/>
          <w:i/>
          <w:lang w:eastAsia="zh-CN"/>
        </w:rPr>
      </w:pPr>
      <w:ins w:id="118" w:author="Abdul Rasheed M D" w:date="2024-11-07T16:48:00Z">
        <w:r w:rsidRPr="00305EF8">
          <w:rPr>
            <w:rFonts w:eastAsia="DengXian"/>
            <w:lang w:eastAsia="zh-CN"/>
          </w:rPr>
          <w:t>3&gt;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mt</w:t>
        </w:r>
        <w:proofErr w:type="spellEnd"/>
        <w:r w:rsidRPr="00305EF8">
          <w:rPr>
            <w:rFonts w:eastAsia="DengXian"/>
            <w:i/>
            <w:lang w:eastAsia="zh-CN"/>
          </w:rPr>
          <w:t>-SDT-RSRP-Threshold.</w:t>
        </w:r>
      </w:ins>
    </w:p>
    <w:p w14:paraId="2EF97F53" w14:textId="77777777" w:rsidR="00B572C4" w:rsidRPr="00305EF8" w:rsidRDefault="00B572C4" w:rsidP="00B572C4">
      <w:pPr>
        <w:pStyle w:val="B2"/>
        <w:rPr>
          <w:ins w:id="119" w:author="Abdul Rasheed M D" w:date="2024-11-07T16:48:00Z"/>
          <w:rFonts w:eastAsia="DengXian"/>
          <w:lang w:eastAsia="zh-CN"/>
        </w:rPr>
      </w:pPr>
      <w:ins w:id="120" w:author="Abdul Rasheed M D" w:date="2024-11-07T16:48:00Z">
        <w:r w:rsidRPr="00305EF8">
          <w:rPr>
            <w:rFonts w:eastAsia="DengXian"/>
            <w:lang w:eastAsia="zh-CN"/>
          </w:rPr>
          <w:t>2&gt;</w:t>
        </w:r>
        <w:r w:rsidRPr="00305EF8">
          <w:rPr>
            <w:rFonts w:eastAsia="DengXian"/>
            <w:lang w:eastAsia="zh-CN"/>
          </w:rPr>
          <w:tab/>
          <w:t xml:space="preserve">else if </w:t>
        </w:r>
        <w:proofErr w:type="spellStart"/>
        <w:r w:rsidRPr="00305EF8">
          <w:rPr>
            <w:rFonts w:eastAsia="DengXian"/>
            <w:i/>
            <w:lang w:eastAsia="zh-CN"/>
          </w:rPr>
          <w:t>sdt</w:t>
        </w:r>
        <w:proofErr w:type="spellEnd"/>
        <w:r w:rsidRPr="00305EF8">
          <w:rPr>
            <w:rFonts w:eastAsia="DengXian"/>
            <w:i/>
            <w:lang w:eastAsia="zh-CN"/>
          </w:rPr>
          <w:t xml:space="preserve">-RSRP-Threshold </w:t>
        </w:r>
        <w:r w:rsidRPr="00305EF8">
          <w:rPr>
            <w:rFonts w:eastAsia="DengXian"/>
            <w:lang w:eastAsia="zh-CN"/>
          </w:rPr>
          <w:t>is configured:</w:t>
        </w:r>
      </w:ins>
    </w:p>
    <w:p w14:paraId="34964D5F" w14:textId="77777777" w:rsidR="00B572C4" w:rsidRPr="00305EF8" w:rsidRDefault="00B572C4" w:rsidP="00B572C4">
      <w:pPr>
        <w:pStyle w:val="B3"/>
        <w:rPr>
          <w:ins w:id="121" w:author="Abdul Rasheed M D" w:date="2024-11-07T16:48:00Z"/>
          <w:rFonts w:eastAsia="DengXian"/>
          <w:iCs/>
          <w:lang w:eastAsia="zh-CN"/>
        </w:rPr>
      </w:pPr>
      <w:ins w:id="122" w:author="Abdul Rasheed M D" w:date="2024-11-07T16:48:00Z">
        <w:r w:rsidRPr="00305EF8">
          <w:rPr>
            <w:rFonts w:eastAsia="DengXian"/>
            <w:lang w:eastAsia="zh-CN"/>
          </w:rPr>
          <w:t>3&gt;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sdt</w:t>
        </w:r>
        <w:proofErr w:type="spellEnd"/>
        <w:r w:rsidRPr="00305EF8">
          <w:rPr>
            <w:rFonts w:eastAsia="DengXian"/>
            <w:i/>
            <w:lang w:eastAsia="zh-CN"/>
          </w:rPr>
          <w:t>-RSRP-Threshold</w:t>
        </w:r>
        <w:r w:rsidRPr="00305EF8">
          <w:rPr>
            <w:rFonts w:eastAsia="DengXian"/>
            <w:iCs/>
            <w:lang w:eastAsia="zh-CN"/>
          </w:rPr>
          <w:t>.</w:t>
        </w:r>
      </w:ins>
    </w:p>
    <w:p w14:paraId="05231486" w14:textId="77777777" w:rsidR="00B572C4" w:rsidRPr="00305EF8" w:rsidRDefault="00B572C4" w:rsidP="00B572C4">
      <w:pPr>
        <w:pStyle w:val="B1"/>
        <w:rPr>
          <w:ins w:id="123" w:author="Abdul Rasheed M D" w:date="2024-11-07T16:48:00Z"/>
          <w:rFonts w:eastAsia="DengXian"/>
          <w:lang w:eastAsia="zh-CN"/>
        </w:rPr>
      </w:pPr>
      <w:ins w:id="124" w:author="Abdul Rasheed M D" w:date="2024-11-07T16:48:00Z">
        <w:r w:rsidRPr="00305EF8">
          <w:rPr>
            <w:rFonts w:eastAsia="DengXian"/>
            <w:lang w:eastAsia="zh-CN"/>
          </w:rPr>
          <w:t>1&gt;</w:t>
        </w:r>
        <w:r w:rsidRPr="00305EF8">
          <w:rPr>
            <w:rFonts w:eastAsia="DengXian"/>
            <w:lang w:eastAsia="zh-CN"/>
          </w:rPr>
          <w:tab/>
          <w:t xml:space="preserve">if </w:t>
        </w:r>
        <w:r w:rsidRPr="00305EF8">
          <w:rPr>
            <w:lang w:eastAsia="zh-CN"/>
          </w:rPr>
          <w:t xml:space="preserve">the SDT procedure is initiated for MO-SDT as specified in </w:t>
        </w:r>
        <w:r w:rsidRPr="00305EF8">
          <w:rPr>
            <w:rFonts w:eastAsia="DengXian"/>
            <w:lang w:eastAsia="zh-CN"/>
          </w:rPr>
          <w:t xml:space="preserve">TS 38.331 [5], and the data volume of the pending UL data across all RBs configured for SDT is less than or equal to </w:t>
        </w:r>
        <w:proofErr w:type="spellStart"/>
        <w:r w:rsidRPr="00305EF8">
          <w:rPr>
            <w:rFonts w:eastAsia="DengXian"/>
            <w:i/>
            <w:lang w:eastAsia="zh-CN"/>
          </w:rPr>
          <w:t>sdt-DataVolumeThreshold</w:t>
        </w:r>
        <w:proofErr w:type="spellEnd"/>
        <w:r w:rsidRPr="00305EF8">
          <w:rPr>
            <w:rFonts w:eastAsia="DengXian"/>
            <w:lang w:eastAsia="zh-CN"/>
          </w:rPr>
          <w:t>, or if the SDT procedure is initiated for MT-SDT as specified in TS 38.331 [5]; and</w:t>
        </w:r>
      </w:ins>
    </w:p>
    <w:p w14:paraId="2DD71872" w14:textId="77777777" w:rsidR="00B572C4" w:rsidRPr="00305EF8" w:rsidRDefault="00B572C4" w:rsidP="00B572C4">
      <w:pPr>
        <w:pStyle w:val="NO"/>
        <w:rPr>
          <w:ins w:id="125" w:author="Abdul Rasheed M D" w:date="2024-11-07T16:48:00Z"/>
          <w:lang w:eastAsia="zh-CN"/>
        </w:rPr>
      </w:pPr>
      <w:ins w:id="126" w:author="Abdul Rasheed M D" w:date="2024-11-07T16:48:00Z">
        <w:r w:rsidRPr="00305EF8">
          <w:rPr>
            <w:lang w:eastAsia="zh-CN"/>
          </w:rPr>
          <w:t>NOTE 1:</w:t>
        </w:r>
        <w:r w:rsidRPr="00305EF8">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305EF8">
          <w:rPr>
            <w:lang w:eastAsia="zh-CN"/>
          </w:rPr>
          <w:t>calculation</w:t>
        </w:r>
        <w:proofErr w:type="gramEnd"/>
      </w:ins>
    </w:p>
    <w:p w14:paraId="2FD196FF" w14:textId="77777777" w:rsidR="00B572C4" w:rsidRPr="00305EF8" w:rsidRDefault="00B572C4" w:rsidP="00B572C4">
      <w:pPr>
        <w:pStyle w:val="B1"/>
        <w:rPr>
          <w:ins w:id="127" w:author="Abdul Rasheed M D" w:date="2024-11-07T16:48:00Z"/>
          <w:rFonts w:eastAsia="DengXian"/>
          <w:lang w:eastAsia="zh-CN"/>
        </w:rPr>
      </w:pPr>
      <w:ins w:id="128" w:author="Abdul Rasheed M D" w:date="2024-11-07T16:48:00Z">
        <w:r w:rsidRPr="00305EF8">
          <w:rPr>
            <w:rFonts w:eastAsia="DengXian"/>
            <w:lang w:eastAsia="zh-CN"/>
          </w:rPr>
          <w:t>1&gt;</w:t>
        </w:r>
        <w:r w:rsidRPr="00305EF8">
          <w:rPr>
            <w:rFonts w:eastAsia="DengXian"/>
            <w:lang w:eastAsia="zh-CN"/>
          </w:rPr>
          <w:tab/>
          <w:t xml:space="preserve">if the RSRP of the downlink pathloss reference is higher than </w:t>
        </w:r>
        <w:r w:rsidRPr="00305EF8">
          <w:rPr>
            <w:rFonts w:eastAsia="DengXian"/>
            <w:i/>
            <w:lang w:eastAsia="zh-CN"/>
          </w:rPr>
          <w:t>RSRP_THRESHOLD</w:t>
        </w:r>
        <w:r w:rsidRPr="00305EF8">
          <w:rPr>
            <w:rFonts w:eastAsia="DengXian"/>
            <w:lang w:eastAsia="zh-CN"/>
          </w:rPr>
          <w:t xml:space="preserve"> or if </w:t>
        </w:r>
        <w:r w:rsidRPr="00305EF8">
          <w:rPr>
            <w:rFonts w:eastAsia="DengXian"/>
            <w:i/>
            <w:lang w:eastAsia="zh-CN"/>
          </w:rPr>
          <w:t>RSRP_THRESHOLD</w:t>
        </w:r>
        <w:r w:rsidRPr="00305EF8">
          <w:rPr>
            <w:rFonts w:eastAsia="DengXian"/>
            <w:lang w:eastAsia="zh-CN"/>
          </w:rPr>
          <w:t xml:space="preserve"> is not set:</w:t>
        </w:r>
      </w:ins>
    </w:p>
    <w:p w14:paraId="169A765A" w14:textId="77777777" w:rsidR="00B572C4" w:rsidRPr="00305EF8" w:rsidRDefault="00B572C4" w:rsidP="00B572C4">
      <w:pPr>
        <w:pStyle w:val="B2"/>
        <w:rPr>
          <w:ins w:id="129" w:author="Abdul Rasheed M D" w:date="2024-11-07T16:48:00Z"/>
          <w:rFonts w:eastAsia="DengXian"/>
          <w:lang w:eastAsia="zh-CN"/>
        </w:rPr>
      </w:pPr>
      <w:ins w:id="130" w:author="Abdul Rasheed M D" w:date="2024-11-07T16:48:00Z">
        <w:r w:rsidRPr="00305EF8">
          <w:rPr>
            <w:rFonts w:eastAsia="DengXian"/>
            <w:lang w:eastAsia="zh-CN"/>
          </w:rPr>
          <w:t>2&gt;</w:t>
        </w:r>
        <w:r w:rsidRPr="00305EF8">
          <w:rPr>
            <w:rFonts w:eastAsia="DengXian"/>
            <w:lang w:eastAsia="zh-CN"/>
          </w:rPr>
          <w:tab/>
          <w:t>if the Serving Cell is configured with supplementary uplink as specified in TS 38.331 [5]; and</w:t>
        </w:r>
      </w:ins>
    </w:p>
    <w:p w14:paraId="3EBB19A3" w14:textId="77777777" w:rsidR="00B572C4" w:rsidRPr="00305EF8" w:rsidRDefault="00B572C4" w:rsidP="00B572C4">
      <w:pPr>
        <w:pStyle w:val="B2"/>
        <w:rPr>
          <w:ins w:id="131" w:author="Abdul Rasheed M D" w:date="2024-11-07T16:48:00Z"/>
          <w:rFonts w:eastAsia="DengXian"/>
          <w:lang w:eastAsia="zh-CN"/>
        </w:rPr>
      </w:pPr>
      <w:ins w:id="132" w:author="Abdul Rasheed M D" w:date="2024-11-07T16:48:00Z">
        <w:r w:rsidRPr="00305EF8">
          <w:rPr>
            <w:rFonts w:eastAsia="DengXian"/>
            <w:lang w:eastAsia="zh-CN"/>
          </w:rPr>
          <w:t>2&gt;</w:t>
        </w:r>
        <w:r w:rsidRPr="00305EF8">
          <w:rPr>
            <w:rFonts w:eastAsia="DengXian"/>
            <w:lang w:eastAsia="zh-CN"/>
          </w:rPr>
          <w:tab/>
          <w:t xml:space="preserve">if the RSRP of the downlink pathloss reference is less than </w:t>
        </w:r>
        <w:proofErr w:type="spellStart"/>
        <w:r w:rsidRPr="00305EF8">
          <w:rPr>
            <w:rFonts w:eastAsia="DengXian"/>
            <w:i/>
            <w:lang w:eastAsia="zh-CN"/>
          </w:rPr>
          <w:t>rsrp</w:t>
        </w:r>
        <w:proofErr w:type="spellEnd"/>
        <w:r w:rsidRPr="00305EF8">
          <w:rPr>
            <w:rFonts w:eastAsia="DengXian"/>
            <w:i/>
            <w:lang w:eastAsia="zh-CN"/>
          </w:rPr>
          <w:t>-</w:t>
        </w:r>
        <w:proofErr w:type="spellStart"/>
        <w:r w:rsidRPr="00305EF8">
          <w:rPr>
            <w:rFonts w:eastAsia="DengXian"/>
            <w:i/>
            <w:lang w:eastAsia="zh-CN"/>
          </w:rPr>
          <w:t>ThresholdSSB</w:t>
        </w:r>
        <w:proofErr w:type="spellEnd"/>
        <w:r w:rsidRPr="00305EF8">
          <w:rPr>
            <w:rFonts w:eastAsia="DengXian"/>
            <w:i/>
            <w:lang w:eastAsia="zh-CN"/>
          </w:rPr>
          <w:t>-SUL</w:t>
        </w:r>
        <w:r w:rsidRPr="00305EF8">
          <w:rPr>
            <w:rFonts w:eastAsia="DengXian"/>
            <w:lang w:eastAsia="zh-CN"/>
          </w:rPr>
          <w:t>:</w:t>
        </w:r>
      </w:ins>
    </w:p>
    <w:p w14:paraId="2AD34BDF" w14:textId="77777777" w:rsidR="00B572C4" w:rsidRPr="00305EF8" w:rsidRDefault="00B572C4" w:rsidP="00B572C4">
      <w:pPr>
        <w:pStyle w:val="B3"/>
        <w:rPr>
          <w:ins w:id="133" w:author="Abdul Rasheed M D" w:date="2024-11-07T16:48:00Z"/>
          <w:rFonts w:eastAsia="DengXian"/>
          <w:lang w:eastAsia="zh-CN"/>
        </w:rPr>
      </w:pPr>
      <w:ins w:id="134" w:author="Abdul Rasheed M D" w:date="2024-11-07T16:48:00Z">
        <w:r w:rsidRPr="00305EF8">
          <w:rPr>
            <w:rFonts w:eastAsia="DengXian"/>
            <w:lang w:eastAsia="zh-CN"/>
          </w:rPr>
          <w:t>3&gt;</w:t>
        </w:r>
        <w:r w:rsidRPr="00305EF8">
          <w:rPr>
            <w:rFonts w:eastAsia="DengXian"/>
            <w:lang w:eastAsia="zh-CN"/>
          </w:rPr>
          <w:tab/>
          <w:t>select the SUL carrier.</w:t>
        </w:r>
      </w:ins>
    </w:p>
    <w:p w14:paraId="071272B2" w14:textId="77777777" w:rsidR="00B572C4" w:rsidRPr="00305EF8" w:rsidRDefault="00B572C4" w:rsidP="00B572C4">
      <w:pPr>
        <w:pStyle w:val="B2"/>
        <w:rPr>
          <w:ins w:id="135" w:author="Abdul Rasheed M D" w:date="2024-11-07T16:48:00Z"/>
          <w:rFonts w:eastAsia="DengXian"/>
          <w:lang w:eastAsia="zh-CN"/>
        </w:rPr>
      </w:pPr>
      <w:ins w:id="136" w:author="Abdul Rasheed M D" w:date="2024-11-07T16:48:00Z">
        <w:r w:rsidRPr="00305EF8">
          <w:rPr>
            <w:rFonts w:eastAsia="DengXian"/>
            <w:lang w:eastAsia="zh-CN"/>
          </w:rPr>
          <w:lastRenderedPageBreak/>
          <w:t>2&gt;</w:t>
        </w:r>
        <w:r w:rsidRPr="00305EF8">
          <w:rPr>
            <w:rFonts w:eastAsia="DengXian"/>
            <w:lang w:eastAsia="zh-CN"/>
          </w:rPr>
          <w:tab/>
          <w:t>else:</w:t>
        </w:r>
      </w:ins>
    </w:p>
    <w:p w14:paraId="69C6D17B" w14:textId="77777777" w:rsidR="00B572C4" w:rsidRPr="00305EF8" w:rsidRDefault="00B572C4" w:rsidP="00B572C4">
      <w:pPr>
        <w:pStyle w:val="B3"/>
        <w:rPr>
          <w:ins w:id="137" w:author="Abdul Rasheed M D" w:date="2024-11-07T16:48:00Z"/>
          <w:rFonts w:eastAsia="DengXian"/>
          <w:lang w:eastAsia="zh-CN"/>
        </w:rPr>
      </w:pPr>
      <w:ins w:id="138" w:author="Abdul Rasheed M D" w:date="2024-11-07T16:48:00Z">
        <w:r w:rsidRPr="00305EF8">
          <w:rPr>
            <w:rFonts w:eastAsia="DengXian"/>
            <w:lang w:eastAsia="zh-CN"/>
          </w:rPr>
          <w:t>3&gt;</w:t>
        </w:r>
        <w:r w:rsidRPr="00305EF8">
          <w:rPr>
            <w:rFonts w:eastAsia="DengXian"/>
            <w:lang w:eastAsia="zh-CN"/>
          </w:rPr>
          <w:tab/>
          <w:t>select the NUL carrier.</w:t>
        </w:r>
      </w:ins>
    </w:p>
    <w:p w14:paraId="0B5F4C14" w14:textId="77777777" w:rsidR="00B572C4" w:rsidRPr="00305EF8" w:rsidRDefault="00B572C4" w:rsidP="00B572C4">
      <w:pPr>
        <w:pStyle w:val="B2"/>
        <w:rPr>
          <w:ins w:id="139" w:author="Abdul Rasheed M D" w:date="2024-11-07T16:48:00Z"/>
          <w:lang w:eastAsia="zh-CN"/>
        </w:rPr>
      </w:pPr>
      <w:ins w:id="140" w:author="Abdul Rasheed M D" w:date="2024-11-07T16:48:00Z">
        <w:r w:rsidRPr="00305EF8">
          <w:rPr>
            <w:lang w:eastAsia="zh-CN"/>
          </w:rPr>
          <w:t>2&gt;</w:t>
        </w:r>
        <w:r w:rsidRPr="00305EF8">
          <w:rPr>
            <w:lang w:eastAsia="zh-CN"/>
          </w:rPr>
          <w:tab/>
          <w:t>if CG-SDT is configured on the selected UL carrier, and TA for CG-SDT is valid according to clause 5.27.2 in the first available CG occasion for initial CG-SDT transmission with CCCH message according to clause 5.8.2; and</w:t>
        </w:r>
      </w:ins>
    </w:p>
    <w:p w14:paraId="61F6606C" w14:textId="77777777" w:rsidR="00B572C4" w:rsidRPr="00305EF8" w:rsidRDefault="00B572C4" w:rsidP="00B572C4">
      <w:pPr>
        <w:pStyle w:val="B2"/>
        <w:rPr>
          <w:ins w:id="141" w:author="Abdul Rasheed M D" w:date="2024-11-07T16:48:00Z"/>
          <w:lang w:eastAsia="zh-CN"/>
        </w:rPr>
      </w:pPr>
      <w:ins w:id="142" w:author="Abdul Rasheed M D" w:date="2024-11-07T16:48:00Z">
        <w:r w:rsidRPr="00305EF8">
          <w:rPr>
            <w:lang w:eastAsia="zh-CN"/>
          </w:rPr>
          <w:t>2&gt;</w:t>
        </w:r>
        <w:r w:rsidRPr="00305EF8">
          <w:rPr>
            <w:lang w:eastAsia="zh-CN"/>
          </w:rPr>
          <w:tab/>
          <w:t xml:space="preserve">if the SDT procedure is initiated for MO-SDT as specified in </w:t>
        </w:r>
        <w:r w:rsidRPr="00305EF8">
          <w:rPr>
            <w:rFonts w:eastAsia="DengXian"/>
            <w:lang w:eastAsia="zh-CN"/>
          </w:rPr>
          <w:t>TS 38.331 [5], and</w:t>
        </w:r>
        <w:r w:rsidRPr="00305EF8">
          <w:rPr>
            <w:lang w:eastAsia="zh-CN"/>
          </w:rPr>
          <w:t xml:space="preserve">, for each RB having data available for transmission, </w:t>
        </w:r>
        <w:r w:rsidRPr="00305EF8">
          <w:rPr>
            <w:i/>
            <w:iCs/>
            <w:lang w:eastAsia="zh-CN"/>
          </w:rPr>
          <w:t>configuredGrantType1Allowed</w:t>
        </w:r>
        <w:r w:rsidRPr="00305EF8">
          <w:rPr>
            <w:iCs/>
            <w:lang w:eastAsia="zh-CN"/>
          </w:rPr>
          <w:t>, if configured for CG-SDT,</w:t>
        </w:r>
        <w:r w:rsidRPr="00305EF8">
          <w:rPr>
            <w:lang w:eastAsia="zh-CN"/>
          </w:rPr>
          <w:t xml:space="preserve"> is configured with value </w:t>
        </w:r>
        <w:r w:rsidRPr="00305EF8">
          <w:rPr>
            <w:i/>
            <w:iCs/>
            <w:lang w:eastAsia="zh-CN"/>
          </w:rPr>
          <w:t>true</w:t>
        </w:r>
        <w:r w:rsidRPr="00305EF8">
          <w:rPr>
            <w:iCs/>
            <w:lang w:eastAsia="zh-CN"/>
          </w:rPr>
          <w:t xml:space="preserve"> </w:t>
        </w:r>
        <w:r w:rsidRPr="00305EF8">
          <w:rPr>
            <w:lang w:eastAsia="zh-CN"/>
          </w:rPr>
          <w:t xml:space="preserve">for the corresponding logical channel, </w:t>
        </w:r>
        <w:r w:rsidRPr="00305EF8">
          <w:rPr>
            <w:iCs/>
            <w:lang w:eastAsia="zh-CN"/>
          </w:rPr>
          <w:t xml:space="preserve">or </w:t>
        </w:r>
        <w:r w:rsidRPr="00305EF8">
          <w:rPr>
            <w:lang w:eastAsia="zh-CN"/>
          </w:rPr>
          <w:t xml:space="preserve">if the SDT procedure is initiated for MT-SDT as specified in </w:t>
        </w:r>
        <w:r w:rsidRPr="00305EF8">
          <w:rPr>
            <w:rFonts w:eastAsia="DengXian"/>
            <w:lang w:eastAsia="zh-CN"/>
          </w:rPr>
          <w:t>TS 38.331 [5]</w:t>
        </w:r>
        <w:r w:rsidRPr="00305EF8">
          <w:rPr>
            <w:lang w:eastAsia="zh-CN"/>
          </w:rPr>
          <w:t>; and</w:t>
        </w:r>
      </w:ins>
    </w:p>
    <w:p w14:paraId="43DE022D" w14:textId="77777777" w:rsidR="00B572C4" w:rsidRPr="00305EF8" w:rsidRDefault="00B572C4" w:rsidP="00B572C4">
      <w:pPr>
        <w:pStyle w:val="B2"/>
        <w:rPr>
          <w:ins w:id="143" w:author="Abdul Rasheed M D" w:date="2024-11-07T16:48:00Z"/>
          <w:lang w:eastAsia="zh-CN"/>
        </w:rPr>
      </w:pPr>
      <w:ins w:id="144" w:author="Abdul Rasheed M D" w:date="2024-11-07T16:48:00Z">
        <w:r w:rsidRPr="00305EF8">
          <w:rPr>
            <w:lang w:eastAsia="zh-CN"/>
          </w:rPr>
          <w:t>2&gt;</w:t>
        </w:r>
        <w:r w:rsidRPr="00305EF8">
          <w:rPr>
            <w:lang w:eastAsia="zh-CN"/>
          </w:rPr>
          <w:tab/>
          <w:t xml:space="preserve">if at least one SSB </w:t>
        </w:r>
        <w:r w:rsidRPr="00305EF8">
          <w:rPr>
            <w:rFonts w:eastAsia="DengXian"/>
            <w:kern w:val="2"/>
            <w:lang w:eastAsia="zh-CN"/>
          </w:rPr>
          <w:t xml:space="preserve">configured for CG-SDT </w:t>
        </w:r>
        <w:r w:rsidRPr="00305EF8">
          <w:rPr>
            <w:lang w:eastAsia="zh-CN"/>
          </w:rPr>
          <w:t xml:space="preserve">with SS-RSRP above </w:t>
        </w:r>
        <w:r w:rsidRPr="00305EF8">
          <w:rPr>
            <w:i/>
            <w:lang w:eastAsia="zh-CN"/>
          </w:rPr>
          <w:t>cg-SDT-RSRP-</w:t>
        </w:r>
        <w:proofErr w:type="spellStart"/>
        <w:r w:rsidRPr="00305EF8">
          <w:rPr>
            <w:i/>
            <w:lang w:eastAsia="zh-CN"/>
          </w:rPr>
          <w:t>ThresholdSSB</w:t>
        </w:r>
        <w:proofErr w:type="spellEnd"/>
        <w:r w:rsidRPr="00305EF8">
          <w:rPr>
            <w:lang w:eastAsia="zh-CN"/>
          </w:rPr>
          <w:t xml:space="preserve"> is available, and </w:t>
        </w:r>
        <w:r w:rsidRPr="00305EF8">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305EF8">
          <w:rPr>
            <w:i/>
            <w:iCs/>
            <w:lang w:eastAsia="ko-KR"/>
          </w:rPr>
          <w:t>MAX_DURATION_TO_NEXT_CG_OCCASION</w:t>
        </w:r>
        <w:r w:rsidRPr="00305EF8">
          <w:rPr>
            <w:rFonts w:eastAsia="DengXian"/>
            <w:lang w:eastAsia="zh-CN"/>
          </w:rPr>
          <w:t xml:space="preserve">, or if the </w:t>
        </w:r>
        <w:r w:rsidRPr="00305EF8">
          <w:rPr>
            <w:i/>
            <w:iCs/>
            <w:lang w:eastAsia="ko-KR"/>
          </w:rPr>
          <w:t xml:space="preserve">MAX_DURATION_TO_NEXT_CG_OCCASION </w:t>
        </w:r>
        <w:r w:rsidRPr="00305EF8">
          <w:rPr>
            <w:lang w:eastAsia="ko-KR"/>
          </w:rPr>
          <w:t>is not</w:t>
        </w:r>
        <w:r w:rsidRPr="00305EF8">
          <w:rPr>
            <w:rFonts w:eastAsia="DengXian"/>
            <w:lang w:eastAsia="zh-CN"/>
          </w:rPr>
          <w:t xml:space="preserve"> set</w:t>
        </w:r>
        <w:r w:rsidRPr="00305EF8">
          <w:rPr>
            <w:lang w:eastAsia="zh-CN"/>
          </w:rPr>
          <w:t>:</w:t>
        </w:r>
      </w:ins>
    </w:p>
    <w:p w14:paraId="37064440" w14:textId="77777777" w:rsidR="00B572C4" w:rsidRPr="00305EF8" w:rsidRDefault="00B572C4" w:rsidP="00B572C4">
      <w:pPr>
        <w:pStyle w:val="B3"/>
        <w:rPr>
          <w:ins w:id="145" w:author="Abdul Rasheed M D" w:date="2024-11-07T16:48:00Z"/>
          <w:lang w:eastAsia="zh-CN"/>
        </w:rPr>
      </w:pPr>
      <w:ins w:id="146" w:author="Abdul Rasheed M D" w:date="2024-11-07T16:48:00Z">
        <w:r w:rsidRPr="00305EF8">
          <w:rPr>
            <w:lang w:eastAsia="zh-CN"/>
          </w:rPr>
          <w:t>3&gt;</w:t>
        </w:r>
        <w:r w:rsidRPr="00305EF8">
          <w:rPr>
            <w:lang w:eastAsia="zh-CN"/>
          </w:rPr>
          <w:tab/>
          <w:t xml:space="preserve">indicate to the upper layers that the conditions for initiating SDT procedure are </w:t>
        </w:r>
        <w:proofErr w:type="gramStart"/>
        <w:r w:rsidRPr="00305EF8">
          <w:rPr>
            <w:lang w:eastAsia="zh-CN"/>
          </w:rPr>
          <w:t>fulfilled;</w:t>
        </w:r>
        <w:proofErr w:type="gramEnd"/>
      </w:ins>
    </w:p>
    <w:p w14:paraId="0675252B" w14:textId="77777777" w:rsidR="00B572C4" w:rsidRPr="00305EF8" w:rsidRDefault="00B572C4" w:rsidP="00B572C4">
      <w:pPr>
        <w:pStyle w:val="B3"/>
        <w:rPr>
          <w:ins w:id="147" w:author="Abdul Rasheed M D" w:date="2024-11-07T16:48:00Z"/>
          <w:lang w:eastAsia="zh-CN"/>
        </w:rPr>
      </w:pPr>
      <w:ins w:id="148" w:author="Abdul Rasheed M D" w:date="2024-11-07T16:48:00Z">
        <w:r w:rsidRPr="00305EF8">
          <w:rPr>
            <w:lang w:eastAsia="zh-CN"/>
          </w:rPr>
          <w:t>3&gt;</w:t>
        </w:r>
        <w:r w:rsidRPr="00305EF8">
          <w:rPr>
            <w:lang w:eastAsia="zh-CN"/>
          </w:rPr>
          <w:tab/>
          <w:t>perform CG-SDT procedure on the selected UL carrier according to clause 5.8.2.</w:t>
        </w:r>
      </w:ins>
    </w:p>
    <w:p w14:paraId="571F94E6" w14:textId="77777777" w:rsidR="00B572C4" w:rsidRPr="00305EF8" w:rsidRDefault="00B572C4" w:rsidP="00B572C4">
      <w:pPr>
        <w:pStyle w:val="B2"/>
        <w:rPr>
          <w:ins w:id="149" w:author="Abdul Rasheed M D" w:date="2024-11-07T16:48:00Z"/>
          <w:rFonts w:eastAsia="DengXian"/>
          <w:lang w:eastAsia="zh-CN"/>
        </w:rPr>
      </w:pPr>
      <w:ins w:id="150" w:author="Abdul Rasheed M D" w:date="2024-11-07T16:48:00Z">
        <w:r w:rsidRPr="00305EF8">
          <w:rPr>
            <w:lang w:eastAsia="zh-CN"/>
          </w:rPr>
          <w:t>2&gt;</w:t>
        </w:r>
        <w:r w:rsidRPr="00305EF8">
          <w:rPr>
            <w:lang w:eastAsia="zh-CN"/>
          </w:rPr>
          <w:tab/>
          <w:t xml:space="preserve">else if a set of </w:t>
        </w:r>
        <w:proofErr w:type="gramStart"/>
        <w:r w:rsidRPr="00305EF8">
          <w:rPr>
            <w:lang w:eastAsia="zh-CN"/>
          </w:rPr>
          <w:t>Random Access</w:t>
        </w:r>
        <w:proofErr w:type="gramEnd"/>
        <w:r w:rsidRPr="00305EF8">
          <w:rPr>
            <w:lang w:eastAsia="zh-CN"/>
          </w:rPr>
          <w:t xml:space="preserve"> resources for RA-SDT is configured and can be selected according to clause 5.1.1b on the selected UL carrier on the BWP configured by </w:t>
        </w:r>
        <w:proofErr w:type="spellStart"/>
        <w:r w:rsidRPr="00305EF8">
          <w:rPr>
            <w:i/>
            <w:iCs/>
            <w:lang w:eastAsia="zh-CN"/>
          </w:rPr>
          <w:t>initialUplinkBWP-RedCap</w:t>
        </w:r>
        <w:proofErr w:type="spellEnd"/>
        <w:r w:rsidRPr="00305EF8">
          <w:rPr>
            <w:lang w:eastAsia="zh-CN"/>
          </w:rPr>
          <w:t>, if configured for an (e)</w:t>
        </w:r>
        <w:proofErr w:type="spellStart"/>
        <w:r w:rsidRPr="00305EF8">
          <w:rPr>
            <w:lang w:eastAsia="zh-CN"/>
          </w:rPr>
          <w:t>RedCap</w:t>
        </w:r>
        <w:proofErr w:type="spellEnd"/>
        <w:r w:rsidRPr="00305EF8">
          <w:rPr>
            <w:lang w:eastAsia="zh-CN"/>
          </w:rPr>
          <w:t xml:space="preserve"> UE; otherwise, on the BWP configured by </w:t>
        </w:r>
        <w:proofErr w:type="spellStart"/>
        <w:r w:rsidRPr="00305EF8">
          <w:rPr>
            <w:i/>
            <w:iCs/>
            <w:lang w:eastAsia="zh-CN"/>
          </w:rPr>
          <w:t>initialUplinkBWP</w:t>
        </w:r>
        <w:proofErr w:type="spellEnd"/>
        <w:r w:rsidRPr="00305EF8">
          <w:rPr>
            <w:lang w:eastAsia="zh-CN"/>
          </w:rPr>
          <w:t>; or</w:t>
        </w:r>
      </w:ins>
    </w:p>
    <w:p w14:paraId="71A010D2" w14:textId="77777777" w:rsidR="00B572C4" w:rsidRPr="00305EF8" w:rsidRDefault="00B572C4" w:rsidP="00B572C4">
      <w:pPr>
        <w:pStyle w:val="B2"/>
        <w:rPr>
          <w:ins w:id="151" w:author="Abdul Rasheed M D" w:date="2024-11-07T16:48:00Z"/>
          <w:lang w:eastAsia="zh-CN"/>
        </w:rPr>
      </w:pPr>
      <w:ins w:id="152" w:author="Abdul Rasheed M D" w:date="2024-11-07T16:48:00Z">
        <w:r w:rsidRPr="00305EF8">
          <w:rPr>
            <w:rFonts w:eastAsia="DengXian"/>
            <w:lang w:eastAsia="zh-CN"/>
          </w:rPr>
          <w:t>2&gt;</w:t>
        </w:r>
        <w:r w:rsidRPr="00305EF8">
          <w:rPr>
            <w:rFonts w:eastAsia="DengXian"/>
            <w:lang w:eastAsia="zh-CN"/>
          </w:rPr>
          <w:tab/>
          <w:t>if the SDT procedure is initiated for MT-SDT as specified in TS 38.331 [5]</w:t>
        </w:r>
        <w:r w:rsidRPr="00305EF8">
          <w:rPr>
            <w:lang w:eastAsia="zh-CN"/>
          </w:rPr>
          <w:t>:</w:t>
        </w:r>
      </w:ins>
    </w:p>
    <w:p w14:paraId="24B23D41" w14:textId="77777777" w:rsidR="00B572C4" w:rsidRPr="00305EF8" w:rsidRDefault="00B572C4" w:rsidP="00B572C4">
      <w:pPr>
        <w:pStyle w:val="B3"/>
        <w:rPr>
          <w:ins w:id="153" w:author="Abdul Rasheed M D" w:date="2024-11-07T16:48:00Z"/>
          <w:lang w:eastAsia="zh-CN"/>
        </w:rPr>
      </w:pPr>
      <w:ins w:id="154" w:author="Abdul Rasheed M D" w:date="2024-11-07T16:48:00Z">
        <w:r w:rsidRPr="00305EF8">
          <w:rPr>
            <w:lang w:eastAsia="zh-CN"/>
          </w:rPr>
          <w:t>3&gt;</w:t>
        </w:r>
        <w:r w:rsidRPr="00305EF8">
          <w:rPr>
            <w:lang w:eastAsia="zh-CN"/>
          </w:rPr>
          <w:tab/>
          <w:t xml:space="preserve">if </w:t>
        </w:r>
        <w:bookmarkStart w:id="155" w:name="_Hlk181793892"/>
        <w:r w:rsidRPr="00305EF8">
          <w:rPr>
            <w:i/>
            <w:iCs/>
            <w:lang w:eastAsia="zh-CN"/>
          </w:rPr>
          <w:t>cg-SDT-</w:t>
        </w:r>
        <w:proofErr w:type="spellStart"/>
        <w:r w:rsidRPr="00305EF8">
          <w:rPr>
            <w:i/>
            <w:iCs/>
            <w:lang w:eastAsia="zh-CN"/>
          </w:rPr>
          <w:t>TimeAlignmentTimer</w:t>
        </w:r>
        <w:proofErr w:type="spellEnd"/>
        <w:r w:rsidRPr="00305EF8">
          <w:rPr>
            <w:lang w:eastAsia="zh-CN"/>
          </w:rPr>
          <w:t xml:space="preserve"> </w:t>
        </w:r>
        <w:bookmarkEnd w:id="155"/>
        <w:r w:rsidRPr="00305EF8">
          <w:rPr>
            <w:lang w:eastAsia="zh-CN"/>
          </w:rPr>
          <w:t xml:space="preserve">is running, </w:t>
        </w:r>
        <w:bookmarkStart w:id="156" w:name="_Hlk181793917"/>
        <w:r w:rsidRPr="00305EF8">
          <w:rPr>
            <w:lang w:eastAsia="zh-CN"/>
          </w:rPr>
          <w:t xml:space="preserve">consider </w:t>
        </w:r>
        <w:r w:rsidRPr="00305EF8">
          <w:rPr>
            <w:i/>
            <w:lang w:eastAsia="zh-CN"/>
          </w:rPr>
          <w:t>cg-SDT-</w:t>
        </w:r>
        <w:proofErr w:type="spellStart"/>
        <w:r w:rsidRPr="00305EF8">
          <w:rPr>
            <w:i/>
            <w:lang w:eastAsia="zh-CN"/>
          </w:rPr>
          <w:t>TimeAlignmentTimer</w:t>
        </w:r>
        <w:proofErr w:type="spellEnd"/>
        <w:r w:rsidRPr="00305EF8">
          <w:rPr>
            <w:lang w:eastAsia="zh-CN"/>
          </w:rPr>
          <w:t xml:space="preserve"> as expired </w:t>
        </w:r>
        <w:bookmarkEnd w:id="156"/>
        <w:r w:rsidRPr="00305EF8">
          <w:rPr>
            <w:lang w:eastAsia="zh-CN"/>
          </w:rPr>
          <w:t>and</w:t>
        </w:r>
        <w:r w:rsidRPr="00305EF8">
          <w:t xml:space="preserve"> perform the corresponding actions in clause </w:t>
        </w:r>
        <w:proofErr w:type="gramStart"/>
        <w:r w:rsidRPr="00305EF8">
          <w:t>5.2</w:t>
        </w:r>
        <w:r w:rsidRPr="00305EF8">
          <w:rPr>
            <w:lang w:eastAsia="zh-CN"/>
          </w:rPr>
          <w:t>;</w:t>
        </w:r>
        <w:proofErr w:type="gramEnd"/>
      </w:ins>
    </w:p>
    <w:p w14:paraId="64E4AEEB" w14:textId="77777777" w:rsidR="00B572C4" w:rsidRPr="00305EF8" w:rsidRDefault="00B572C4" w:rsidP="00B572C4">
      <w:pPr>
        <w:pStyle w:val="B3"/>
        <w:rPr>
          <w:ins w:id="157" w:author="Abdul Rasheed M D" w:date="2024-11-07T16:48:00Z"/>
          <w:lang w:eastAsia="zh-CN"/>
        </w:rPr>
      </w:pPr>
      <w:ins w:id="158" w:author="Abdul Rasheed M D" w:date="2024-11-07T16:48:00Z">
        <w:r w:rsidRPr="00305EF8">
          <w:rPr>
            <w:lang w:eastAsia="zh-CN"/>
          </w:rPr>
          <w:t>3&gt;</w:t>
        </w:r>
        <w:r w:rsidRPr="00305EF8">
          <w:rPr>
            <w:lang w:eastAsia="zh-CN"/>
          </w:rPr>
          <w:tab/>
          <w:t>indicate to the upper layers that the conditions for initiating SDT procedure are fulfilled.</w:t>
        </w:r>
      </w:ins>
    </w:p>
    <w:p w14:paraId="34175213" w14:textId="77777777" w:rsidR="00B572C4" w:rsidRPr="00305EF8" w:rsidRDefault="00B572C4" w:rsidP="00B572C4">
      <w:pPr>
        <w:pStyle w:val="B2"/>
        <w:rPr>
          <w:ins w:id="159" w:author="Abdul Rasheed M D" w:date="2024-11-07T16:48:00Z"/>
          <w:lang w:eastAsia="zh-CN"/>
        </w:rPr>
      </w:pPr>
      <w:ins w:id="160" w:author="Abdul Rasheed M D" w:date="2024-11-07T16:48:00Z">
        <w:r w:rsidRPr="00305EF8">
          <w:rPr>
            <w:lang w:eastAsia="zh-CN"/>
          </w:rPr>
          <w:t>2&gt;</w:t>
        </w:r>
        <w:r w:rsidRPr="00305EF8">
          <w:rPr>
            <w:lang w:eastAsia="zh-CN"/>
          </w:rPr>
          <w:tab/>
          <w:t>else:</w:t>
        </w:r>
      </w:ins>
    </w:p>
    <w:p w14:paraId="7DB48189" w14:textId="77777777" w:rsidR="00B572C4" w:rsidRPr="00305EF8" w:rsidRDefault="00B572C4" w:rsidP="00B572C4">
      <w:pPr>
        <w:pStyle w:val="B3"/>
        <w:rPr>
          <w:ins w:id="161" w:author="Abdul Rasheed M D" w:date="2024-11-07T16:48:00Z"/>
          <w:rFonts w:eastAsia="DengXian"/>
          <w:lang w:eastAsia="zh-CN"/>
        </w:rPr>
      </w:pPr>
      <w:ins w:id="162" w:author="Abdul Rasheed M D" w:date="2024-11-07T16:48:00Z">
        <w:r w:rsidRPr="00305EF8">
          <w:rPr>
            <w:rFonts w:eastAsia="DengXian"/>
            <w:lang w:eastAsia="zh-CN"/>
          </w:rPr>
          <w:t>3&gt;</w:t>
        </w:r>
        <w:r w:rsidRPr="00305EF8">
          <w:rPr>
            <w:rFonts w:eastAsia="DengXian"/>
            <w:lang w:eastAsia="zh-CN"/>
          </w:rPr>
          <w:tab/>
        </w:r>
        <w:r w:rsidRPr="00305EF8">
          <w:rPr>
            <w:lang w:eastAsia="zh-CN"/>
          </w:rPr>
          <w:t>indicate to the upper layers that the conditions for initiating SDT procedure are not fulfilled</w:t>
        </w:r>
        <w:r w:rsidRPr="00305EF8">
          <w:rPr>
            <w:rFonts w:eastAsia="DengXian"/>
            <w:lang w:eastAsia="zh-CN"/>
          </w:rPr>
          <w:t>.</w:t>
        </w:r>
      </w:ins>
    </w:p>
    <w:p w14:paraId="10DA4E6C" w14:textId="77777777" w:rsidR="00B572C4" w:rsidRPr="00305EF8" w:rsidRDefault="00B572C4" w:rsidP="00B572C4">
      <w:pPr>
        <w:pStyle w:val="B1"/>
        <w:rPr>
          <w:ins w:id="163" w:author="Abdul Rasheed M D" w:date="2024-11-07T16:48:00Z"/>
          <w:rFonts w:eastAsia="DengXian"/>
          <w:lang w:eastAsia="zh-CN"/>
        </w:rPr>
      </w:pPr>
      <w:ins w:id="164" w:author="Abdul Rasheed M D" w:date="2024-11-07T16:48:00Z">
        <w:r w:rsidRPr="00305EF8">
          <w:rPr>
            <w:rFonts w:eastAsia="DengXian"/>
            <w:lang w:eastAsia="zh-CN"/>
          </w:rPr>
          <w:t>1&gt;</w:t>
        </w:r>
        <w:r w:rsidRPr="00305EF8">
          <w:rPr>
            <w:rFonts w:eastAsia="DengXian"/>
            <w:lang w:eastAsia="zh-CN"/>
          </w:rPr>
          <w:tab/>
          <w:t>else:</w:t>
        </w:r>
      </w:ins>
    </w:p>
    <w:p w14:paraId="21FF3D35" w14:textId="77777777" w:rsidR="00B572C4" w:rsidRPr="00305EF8" w:rsidRDefault="00B572C4" w:rsidP="00B572C4">
      <w:pPr>
        <w:pStyle w:val="B2"/>
        <w:rPr>
          <w:ins w:id="165" w:author="Abdul Rasheed M D" w:date="2024-11-07T16:48:00Z"/>
          <w:rFonts w:eastAsia="Malgun Gothic"/>
          <w:lang w:eastAsia="ko-KR"/>
        </w:rPr>
      </w:pPr>
      <w:ins w:id="166" w:author="Abdul Rasheed M D" w:date="2024-11-07T16:48:00Z">
        <w:r w:rsidRPr="00305EF8">
          <w:rPr>
            <w:rFonts w:eastAsia="DengXian"/>
            <w:lang w:eastAsia="zh-CN"/>
          </w:rPr>
          <w:t>2&gt;</w:t>
        </w:r>
        <w:r w:rsidRPr="00305EF8">
          <w:rPr>
            <w:rFonts w:eastAsia="DengXian"/>
            <w:lang w:eastAsia="zh-CN"/>
          </w:rPr>
          <w:tab/>
        </w:r>
        <w:r w:rsidRPr="00305EF8">
          <w:rPr>
            <w:lang w:eastAsia="zh-CN"/>
          </w:rPr>
          <w:t>indicate to the upper layers that the conditions for initiating SDT procedure are not fulfilled</w:t>
        </w:r>
        <w:r w:rsidRPr="00305EF8">
          <w:rPr>
            <w:rFonts w:eastAsia="DengXian"/>
            <w:lang w:eastAsia="zh-CN"/>
          </w:rPr>
          <w:t>.</w:t>
        </w:r>
      </w:ins>
    </w:p>
    <w:p w14:paraId="57DBE807" w14:textId="77777777" w:rsidR="00B572C4" w:rsidRPr="00305EF8" w:rsidRDefault="00B572C4" w:rsidP="00B572C4">
      <w:pPr>
        <w:rPr>
          <w:ins w:id="167" w:author="Abdul Rasheed M D" w:date="2024-11-07T16:48:00Z"/>
          <w:rFonts w:eastAsia="SimSun"/>
        </w:rPr>
      </w:pPr>
      <w:ins w:id="168" w:author="Abdul Rasheed M D" w:date="2024-11-07T16:48:00Z">
        <w:r w:rsidRPr="00305EF8">
          <w:rPr>
            <w:rFonts w:eastAsia="SimSun"/>
          </w:rPr>
          <w:t xml:space="preserve">If Random Access procedure is selected above for SDT procedure initiated </w:t>
        </w:r>
        <w:r w:rsidRPr="00305EF8">
          <w:rPr>
            <w:rFonts w:eastAsia="DengXian"/>
            <w:lang w:eastAsia="zh-CN"/>
          </w:rPr>
          <w:t xml:space="preserve">for </w:t>
        </w:r>
        <w:r w:rsidRPr="00305EF8">
          <w:rPr>
            <w:rFonts w:eastAsia="SimSun"/>
          </w:rPr>
          <w:t xml:space="preserve">MO-SDT or MT-SDT and after the </w:t>
        </w:r>
        <w:proofErr w:type="gramStart"/>
        <w:r w:rsidRPr="00305EF8">
          <w:rPr>
            <w:rFonts w:eastAsia="SimSun"/>
          </w:rPr>
          <w:t>Random Access</w:t>
        </w:r>
        <w:proofErr w:type="gramEnd"/>
        <w:r w:rsidRPr="00305EF8">
          <w:rPr>
            <w:rFonts w:eastAsia="SimSun"/>
          </w:rPr>
          <w:t xml:space="preserve"> procedure is successfully completed (see clause 5.1.6), the UE monitors PDCCH addressed to C-RNTI received in random access response until the SDT procedure is terminated. </w:t>
        </w:r>
        <w:r w:rsidRPr="00305EF8">
          <w:rPr>
            <w:rFonts w:eastAsia="SimSun"/>
            <w:lang w:eastAsia="zh-CN"/>
          </w:rPr>
          <w:t>If</w:t>
        </w:r>
        <w:r w:rsidRPr="00305EF8">
          <w:rPr>
            <w:rFonts w:eastAsia="SimSun"/>
          </w:rPr>
          <w:t xml:space="preserve"> CG-SDT is selected above and after the initial transmission for CG-SDT is performed, the UE monitors PDCCH addressed to C-RNTI as </w:t>
        </w:r>
        <w:r w:rsidRPr="00305EF8">
          <w:t xml:space="preserve">stored in UE Inactive AS context as specified </w:t>
        </w:r>
        <w:r w:rsidRPr="00305EF8">
          <w:rPr>
            <w:rFonts w:eastAsia="DengXian"/>
            <w:lang w:eastAsia="zh-CN"/>
          </w:rPr>
          <w:t xml:space="preserve">in TS 38.331 [5] </w:t>
        </w:r>
        <w:r w:rsidRPr="00305EF8">
          <w:rPr>
            <w:rFonts w:eastAsia="SimSun"/>
          </w:rPr>
          <w:t>and CS-RNTI until the SDT procedure is terminated.</w:t>
        </w:r>
      </w:ins>
    </w:p>
    <w:p w14:paraId="2A614337" w14:textId="77777777" w:rsidR="00B572C4" w:rsidRPr="00305EF8" w:rsidRDefault="00B572C4" w:rsidP="00B572C4">
      <w:pPr>
        <w:rPr>
          <w:ins w:id="169" w:author="Abdul Rasheed M D" w:date="2024-11-07T16:48:00Z"/>
          <w:lang w:eastAsia="zh-CN"/>
        </w:rPr>
      </w:pPr>
      <w:ins w:id="170" w:author="Abdul Rasheed M D" w:date="2024-11-07T16:48:00Z">
        <w:r w:rsidRPr="00305EF8">
          <w:rPr>
            <w:lang w:eastAsia="zh-CN"/>
          </w:rPr>
          <w:t>The MAC entity shall:</w:t>
        </w:r>
      </w:ins>
    </w:p>
    <w:p w14:paraId="705C5351" w14:textId="77777777" w:rsidR="00B572C4" w:rsidRPr="00305EF8" w:rsidRDefault="00B572C4" w:rsidP="00B572C4">
      <w:pPr>
        <w:pStyle w:val="B1"/>
        <w:rPr>
          <w:ins w:id="171" w:author="Abdul Rasheed M D" w:date="2024-11-07T16:48:00Z"/>
          <w:lang w:eastAsia="zh-CN"/>
        </w:rPr>
      </w:pPr>
      <w:ins w:id="172" w:author="Abdul Rasheed M D" w:date="2024-11-07T16:48:00Z">
        <w:r w:rsidRPr="00305EF8">
          <w:rPr>
            <w:lang w:eastAsia="zh-CN"/>
          </w:rPr>
          <w:t>1&gt;</w:t>
        </w:r>
        <w:r w:rsidRPr="00305EF8">
          <w:rPr>
            <w:lang w:eastAsia="zh-CN"/>
          </w:rPr>
          <w:tab/>
          <w:t xml:space="preserve">if </w:t>
        </w:r>
        <w:proofErr w:type="spellStart"/>
        <w:r w:rsidRPr="00305EF8">
          <w:rPr>
            <w:i/>
            <w:iCs/>
            <w:lang w:eastAsia="zh-CN"/>
          </w:rPr>
          <w:t>sdt-</w:t>
        </w:r>
        <w:r w:rsidRPr="00305EF8">
          <w:rPr>
            <w:i/>
            <w:iCs/>
          </w:rPr>
          <w:t>BeamFailure</w:t>
        </w:r>
        <w:r w:rsidRPr="00305EF8">
          <w:rPr>
            <w:i/>
            <w:iCs/>
            <w:lang w:eastAsia="zh-CN"/>
          </w:rPr>
          <w:t>RecoveryProhibitTimer</w:t>
        </w:r>
        <w:proofErr w:type="spellEnd"/>
        <w:r w:rsidRPr="00305EF8">
          <w:rPr>
            <w:noProof/>
          </w:rPr>
          <w:t xml:space="preserve"> is configured and not running; and</w:t>
        </w:r>
      </w:ins>
    </w:p>
    <w:p w14:paraId="20F54F6D" w14:textId="77777777" w:rsidR="00B572C4" w:rsidRPr="00305EF8" w:rsidRDefault="00B572C4" w:rsidP="00B572C4">
      <w:pPr>
        <w:pStyle w:val="B1"/>
        <w:ind w:left="284" w:firstLine="0"/>
        <w:rPr>
          <w:ins w:id="173" w:author="Abdul Rasheed M D" w:date="2024-11-07T16:48:00Z"/>
          <w:lang w:eastAsia="zh-CN"/>
        </w:rPr>
      </w:pPr>
      <w:ins w:id="174" w:author="Abdul Rasheed M D" w:date="2024-11-07T16:48:00Z">
        <w:r w:rsidRPr="00305EF8">
          <w:rPr>
            <w:lang w:eastAsia="zh-CN"/>
          </w:rPr>
          <w:t>1&gt;</w:t>
        </w:r>
        <w:r w:rsidRPr="00305EF8">
          <w:rPr>
            <w:lang w:eastAsia="zh-CN"/>
          </w:rPr>
          <w:tab/>
          <w:t>if RA-SDT procedure for MO-SDT or MT-SDT</w:t>
        </w:r>
        <w:r w:rsidRPr="00305EF8">
          <w:rPr>
            <w:rFonts w:eastAsia="DengXian"/>
            <w:lang w:eastAsia="zh-CN"/>
          </w:rPr>
          <w:t xml:space="preserve"> procedure initiated by Random Access procedure</w:t>
        </w:r>
        <w:r w:rsidRPr="00305EF8">
          <w:rPr>
            <w:lang w:eastAsia="zh-CN"/>
          </w:rPr>
          <w:t xml:space="preserve"> is ongoing:</w:t>
        </w:r>
      </w:ins>
    </w:p>
    <w:p w14:paraId="7DF4CBF4" w14:textId="77777777" w:rsidR="00B572C4" w:rsidRPr="00305EF8" w:rsidRDefault="00B572C4" w:rsidP="00B572C4">
      <w:pPr>
        <w:pStyle w:val="B2"/>
        <w:rPr>
          <w:ins w:id="175" w:author="Abdul Rasheed M D" w:date="2024-11-07T16:48:00Z"/>
          <w:lang w:eastAsia="zh-CN"/>
        </w:rPr>
      </w:pPr>
      <w:ins w:id="176" w:author="Abdul Rasheed M D" w:date="2024-11-07T16:48:00Z">
        <w:r w:rsidRPr="00305EF8">
          <w:rPr>
            <w:lang w:eastAsia="zh-CN"/>
          </w:rPr>
          <w:t>2&gt;</w:t>
        </w:r>
        <w:r w:rsidRPr="00305EF8">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305EF8">
          <w:rPr>
            <w:i/>
            <w:iCs/>
            <w:lang w:eastAsia="zh-CN"/>
          </w:rPr>
          <w:t>rsrp-ThresholdSSB</w:t>
        </w:r>
        <w:proofErr w:type="spellEnd"/>
        <w:r w:rsidRPr="00305EF8">
          <w:rPr>
            <w:lang w:eastAsia="zh-CN"/>
          </w:rPr>
          <w:t>:</w:t>
        </w:r>
      </w:ins>
    </w:p>
    <w:p w14:paraId="33415B29" w14:textId="77777777" w:rsidR="00B572C4" w:rsidRPr="00305EF8" w:rsidRDefault="00B572C4" w:rsidP="00B572C4">
      <w:pPr>
        <w:pStyle w:val="B3"/>
        <w:rPr>
          <w:ins w:id="177" w:author="Abdul Rasheed M D" w:date="2024-11-07T16:48:00Z"/>
          <w:lang w:eastAsia="zh-CN"/>
        </w:rPr>
      </w:pPr>
      <w:ins w:id="178" w:author="Abdul Rasheed M D" w:date="2024-11-07T16:48:00Z">
        <w:r w:rsidRPr="00305EF8">
          <w:rPr>
            <w:lang w:eastAsia="zh-CN"/>
          </w:rPr>
          <w:t>3&gt;</w:t>
        </w:r>
        <w:r w:rsidRPr="00305EF8">
          <w:rPr>
            <w:lang w:eastAsia="zh-CN"/>
          </w:rPr>
          <w:tab/>
          <w:t xml:space="preserve">start the </w:t>
        </w:r>
        <w:proofErr w:type="spellStart"/>
        <w:r w:rsidRPr="00305EF8">
          <w:rPr>
            <w:i/>
            <w:lang w:eastAsia="zh-CN"/>
          </w:rPr>
          <w:t>sdt-</w:t>
        </w:r>
        <w:proofErr w:type="gramStart"/>
        <w:r w:rsidRPr="00305EF8">
          <w:rPr>
            <w:i/>
          </w:rPr>
          <w:t>BeamFailure</w:t>
        </w:r>
        <w:r w:rsidRPr="00305EF8">
          <w:rPr>
            <w:i/>
            <w:lang w:eastAsia="zh-CN"/>
          </w:rPr>
          <w:t>RecoveryProhibitTimer</w:t>
        </w:r>
        <w:proofErr w:type="spellEnd"/>
        <w:r w:rsidRPr="00305EF8">
          <w:rPr>
            <w:lang w:eastAsia="ko-KR"/>
          </w:rPr>
          <w:t>;</w:t>
        </w:r>
        <w:proofErr w:type="gramEnd"/>
      </w:ins>
    </w:p>
    <w:p w14:paraId="6D52EFC3" w14:textId="77777777" w:rsidR="00B572C4" w:rsidRPr="00305EF8" w:rsidRDefault="00B572C4" w:rsidP="00B572C4">
      <w:pPr>
        <w:pStyle w:val="B3"/>
        <w:rPr>
          <w:ins w:id="179" w:author="Abdul Rasheed M D" w:date="2024-11-07T16:48:00Z"/>
          <w:lang w:eastAsia="zh-CN"/>
        </w:rPr>
      </w:pPr>
      <w:ins w:id="180" w:author="Abdul Rasheed M D" w:date="2024-11-07T16:48:00Z">
        <w:r w:rsidRPr="00305EF8">
          <w:rPr>
            <w:lang w:eastAsia="zh-CN"/>
          </w:rPr>
          <w:t>3&gt;</w:t>
        </w:r>
        <w:r w:rsidRPr="00305EF8">
          <w:rPr>
            <w:lang w:eastAsia="zh-CN"/>
          </w:rPr>
          <w:tab/>
          <w:t xml:space="preserve">initiate a </w:t>
        </w:r>
        <w:proofErr w:type="gramStart"/>
        <w:r w:rsidRPr="00305EF8">
          <w:rPr>
            <w:lang w:eastAsia="zh-CN"/>
          </w:rPr>
          <w:t>Random Access</w:t>
        </w:r>
        <w:proofErr w:type="gramEnd"/>
        <w:r w:rsidRPr="00305EF8">
          <w:rPr>
            <w:lang w:eastAsia="zh-CN"/>
          </w:rPr>
          <w:t xml:space="preserve"> procedure (see clause 5.1).</w:t>
        </w:r>
      </w:ins>
    </w:p>
    <w:p w14:paraId="21C4EAB4" w14:textId="77777777" w:rsidR="00B572C4" w:rsidRPr="00305EF8" w:rsidRDefault="00B572C4" w:rsidP="00B572C4">
      <w:pPr>
        <w:pStyle w:val="NO"/>
        <w:rPr>
          <w:ins w:id="181" w:author="Abdul Rasheed M D" w:date="2024-11-07T16:48:00Z"/>
          <w:lang w:eastAsia="ko-KR"/>
        </w:rPr>
      </w:pPr>
      <w:ins w:id="182" w:author="Abdul Rasheed M D" w:date="2024-11-07T16:48:00Z">
        <w:r w:rsidRPr="00305EF8">
          <w:rPr>
            <w:lang w:eastAsia="ko-KR"/>
          </w:rPr>
          <w:lastRenderedPageBreak/>
          <w:t>NOTE 1a:</w:t>
        </w:r>
        <w:r w:rsidRPr="00305EF8">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305EF8">
          <w:rPr>
            <w:lang w:eastAsia="ko-KR"/>
          </w:rPr>
          <w:t>Random Access</w:t>
        </w:r>
        <w:proofErr w:type="gramEnd"/>
        <w:r w:rsidRPr="00305EF8">
          <w:rPr>
            <w:lang w:eastAsia="ko-KR"/>
          </w:rPr>
          <w:t xml:space="preserve"> procedure if there is no SSB with SS-RSRP above </w:t>
        </w:r>
        <w:proofErr w:type="spellStart"/>
        <w:r w:rsidRPr="00305EF8">
          <w:rPr>
            <w:i/>
            <w:iCs/>
            <w:lang w:eastAsia="ko-KR"/>
          </w:rPr>
          <w:t>rsrp-ThresholdSSB</w:t>
        </w:r>
        <w:proofErr w:type="spellEnd"/>
        <w:r w:rsidRPr="00305EF8">
          <w:rPr>
            <w:lang w:eastAsia="ko-KR"/>
          </w:rPr>
          <w:t xml:space="preserve">. The UE uses </w:t>
        </w:r>
        <w:proofErr w:type="spellStart"/>
        <w:r w:rsidRPr="00305EF8">
          <w:rPr>
            <w:i/>
            <w:iCs/>
            <w:lang w:eastAsia="ko-KR"/>
          </w:rPr>
          <w:t>rsrp-ThresholdSSB</w:t>
        </w:r>
        <w:proofErr w:type="spellEnd"/>
        <w:r w:rsidRPr="00305EF8">
          <w:rPr>
            <w:lang w:eastAsia="ko-KR"/>
          </w:rPr>
          <w:t xml:space="preserve"> in Random Access configuration selected by the UE when RA-SDT or MT-SDT procedure was initiated.</w:t>
        </w:r>
      </w:ins>
    </w:p>
    <w:p w14:paraId="1A6CAD5F" w14:textId="77777777" w:rsidR="00B572C4" w:rsidRPr="00305EF8" w:rsidRDefault="00B572C4" w:rsidP="00B572C4">
      <w:pPr>
        <w:pStyle w:val="NO"/>
        <w:rPr>
          <w:ins w:id="183" w:author="Abdul Rasheed M D" w:date="2024-11-07T16:48:00Z"/>
          <w:rFonts w:eastAsia="SimSun"/>
          <w:kern w:val="2"/>
        </w:rPr>
      </w:pPr>
      <w:ins w:id="184" w:author="Abdul Rasheed M D" w:date="2024-11-07T16:48:00Z">
        <w:r w:rsidRPr="00305EF8">
          <w:rPr>
            <w:lang w:eastAsia="ko-KR"/>
          </w:rPr>
          <w:t>NOTE 2:</w:t>
        </w:r>
        <w:r w:rsidRPr="00305EF8">
          <w:rPr>
            <w:lang w:eastAsia="ko-KR"/>
          </w:rPr>
          <w:tab/>
          <w:t xml:space="preserve">When the UE determines if there is an SSB with SS-RSRP above </w:t>
        </w:r>
        <w:r w:rsidRPr="00305EF8">
          <w:rPr>
            <w:i/>
            <w:lang w:eastAsia="zh-CN"/>
          </w:rPr>
          <w:t>cg-SDT-RSRP-</w:t>
        </w:r>
        <w:proofErr w:type="spellStart"/>
        <w:r w:rsidRPr="00305EF8">
          <w:rPr>
            <w:i/>
            <w:lang w:eastAsia="zh-CN"/>
          </w:rPr>
          <w:t>ThresholdSSB</w:t>
        </w:r>
        <w:proofErr w:type="spellEnd"/>
        <w:r w:rsidRPr="00305EF8">
          <w:rPr>
            <w:i/>
            <w:lang w:eastAsia="zh-CN"/>
          </w:rPr>
          <w:t xml:space="preserve"> </w:t>
        </w:r>
        <w:r w:rsidRPr="00305EF8">
          <w:rPr>
            <w:lang w:eastAsia="zh-CN"/>
          </w:rPr>
          <w:t xml:space="preserve">or less than </w:t>
        </w:r>
        <w:proofErr w:type="spellStart"/>
        <w:r w:rsidRPr="00305EF8">
          <w:rPr>
            <w:rFonts w:eastAsia="DengXian"/>
            <w:i/>
            <w:iCs/>
            <w:lang w:eastAsia="zh-CN"/>
          </w:rPr>
          <w:t>rsrp-ThresholdSSB</w:t>
        </w:r>
        <w:proofErr w:type="spellEnd"/>
        <w:r w:rsidRPr="00305EF8">
          <w:rPr>
            <w:lang w:eastAsia="ko-KR"/>
          </w:rPr>
          <w:t>, the UE uses the latest unfiltered L1-RSRP measurement.</w:t>
        </w:r>
      </w:ins>
    </w:p>
    <w:bookmarkEnd w:id="103"/>
    <w:p w14:paraId="5643CEE8" w14:textId="77777777" w:rsidR="00B572C4" w:rsidRPr="00305EF8" w:rsidRDefault="00B572C4" w:rsidP="00B572C4">
      <w:pPr>
        <w:rPr>
          <w:ins w:id="185" w:author="Abdul Rasheed M D" w:date="2024-11-07T16:48:00Z"/>
          <w:lang w:eastAsia="zh-CN"/>
        </w:rPr>
      </w:pPr>
      <w:ins w:id="186" w:author="Abdul Rasheed M D" w:date="2024-11-07T16:48:00Z">
        <w:r w:rsidRPr="00305EF8">
          <w:rPr>
            <w:lang w:eastAsia="zh-CN"/>
          </w:rPr>
          <w:t xml:space="preserve">[TS 38.321 clause </w:t>
        </w:r>
        <w:r w:rsidRPr="00305EF8">
          <w:rPr>
            <w:rFonts w:eastAsia="DengXian"/>
            <w:lang w:eastAsia="zh-CN"/>
          </w:rPr>
          <w:t>5.27.1</w:t>
        </w:r>
        <w:r w:rsidRPr="00305EF8">
          <w:rPr>
            <w:lang w:eastAsia="zh-CN"/>
          </w:rPr>
          <w:t>]</w:t>
        </w:r>
      </w:ins>
    </w:p>
    <w:p w14:paraId="0265795F" w14:textId="77777777" w:rsidR="00B572C4" w:rsidRPr="00305EF8" w:rsidRDefault="00B572C4" w:rsidP="00B572C4">
      <w:pPr>
        <w:rPr>
          <w:ins w:id="187" w:author="Abdul Rasheed M D" w:date="2024-11-07T16:48:00Z"/>
          <w:rFonts w:eastAsia="DengXian"/>
          <w:lang w:eastAsia="zh-CN"/>
        </w:rPr>
      </w:pPr>
      <w:ins w:id="188" w:author="Abdul Rasheed M D" w:date="2024-11-07T16:48:00Z">
        <w:r w:rsidRPr="00305EF8">
          <w:rPr>
            <w:rFonts w:eastAsia="DengXian"/>
            <w:lang w:eastAsia="zh-CN"/>
          </w:rPr>
          <w:t>The MAC entity may be configured by RRC with SDT and the SDT procedure may be initiated by RRC layer for MO-SDT or MT-SDT</w:t>
        </w:r>
      </w:ins>
    </w:p>
    <w:p w14:paraId="09EDD1E2" w14:textId="77777777" w:rsidR="00B572C4" w:rsidRPr="00305EF8" w:rsidRDefault="00B572C4" w:rsidP="00B572C4">
      <w:pPr>
        <w:rPr>
          <w:ins w:id="189" w:author="Abdul Rasheed M D" w:date="2024-11-07T16:48:00Z"/>
          <w:rFonts w:eastAsia="DengXian"/>
          <w:lang w:eastAsia="zh-CN"/>
        </w:rPr>
      </w:pPr>
      <w:ins w:id="190" w:author="Abdul Rasheed M D" w:date="2024-11-07T16:48:00Z">
        <w:r w:rsidRPr="00305EF8">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03999091" w14:textId="77777777" w:rsidR="00B572C4" w:rsidRPr="00305EF8" w:rsidRDefault="00B572C4" w:rsidP="00B572C4">
      <w:pPr>
        <w:rPr>
          <w:ins w:id="191" w:author="Abdul Rasheed M D" w:date="2024-11-07T16:48:00Z"/>
          <w:rFonts w:eastAsia="DengXian"/>
          <w:lang w:eastAsia="zh-CN"/>
        </w:rPr>
      </w:pPr>
      <w:ins w:id="192" w:author="Abdul Rasheed M D" w:date="2024-11-07T16:48:00Z">
        <w:r w:rsidRPr="00305EF8">
          <w:rPr>
            <w:rFonts w:eastAsia="DengXian"/>
            <w:lang w:eastAsia="zh-CN"/>
          </w:rPr>
          <w:t>RRC configures the following parameters for SDT procedure:</w:t>
        </w:r>
      </w:ins>
    </w:p>
    <w:p w14:paraId="354BBD65" w14:textId="77777777" w:rsidR="00B572C4" w:rsidRPr="00305EF8" w:rsidRDefault="00B572C4" w:rsidP="00B572C4">
      <w:pPr>
        <w:pStyle w:val="B1"/>
        <w:rPr>
          <w:ins w:id="193" w:author="Abdul Rasheed M D" w:date="2024-11-07T16:48:00Z"/>
          <w:rFonts w:eastAsia="DengXian"/>
          <w:i/>
          <w:lang w:eastAsia="zh-CN"/>
        </w:rPr>
      </w:pPr>
      <w:ins w:id="194" w:author="Abdul Rasheed M D" w:date="2024-11-07T16:48:00Z">
        <w:r w:rsidRPr="00305EF8">
          <w:rPr>
            <w:rFonts w:eastAsia="DengXian"/>
            <w:lang w:eastAsia="zh-CN"/>
          </w:rPr>
          <w:t>-</w:t>
        </w:r>
        <w:r w:rsidRPr="00305EF8">
          <w:rPr>
            <w:rFonts w:eastAsia="DengXian"/>
            <w:lang w:eastAsia="zh-CN"/>
          </w:rPr>
          <w:tab/>
        </w:r>
        <w:proofErr w:type="spellStart"/>
        <w:r w:rsidRPr="00305EF8">
          <w:rPr>
            <w:rFonts w:eastAsia="DengXian"/>
            <w:i/>
            <w:lang w:eastAsia="zh-CN"/>
          </w:rPr>
          <w:t>sdt-DataVolumeThreshold</w:t>
        </w:r>
        <w:proofErr w:type="spellEnd"/>
        <w:r w:rsidRPr="00305EF8">
          <w:rPr>
            <w:rFonts w:eastAsia="DengXian"/>
            <w:lang w:eastAsia="zh-CN"/>
          </w:rPr>
          <w:t>: data volume threshold for the UE to determine whether to perform SDT procedure initiated for MO-</w:t>
        </w:r>
        <w:proofErr w:type="gramStart"/>
        <w:r w:rsidRPr="00305EF8">
          <w:rPr>
            <w:rFonts w:eastAsia="DengXian"/>
            <w:lang w:eastAsia="zh-CN"/>
          </w:rPr>
          <w:t>SDT;</w:t>
        </w:r>
        <w:proofErr w:type="gramEnd"/>
      </w:ins>
    </w:p>
    <w:p w14:paraId="35AD9526" w14:textId="77777777" w:rsidR="00B572C4" w:rsidRPr="00305EF8" w:rsidRDefault="00B572C4" w:rsidP="00B572C4">
      <w:pPr>
        <w:pStyle w:val="B1"/>
        <w:rPr>
          <w:ins w:id="195" w:author="Abdul Rasheed M D" w:date="2024-11-07T16:48:00Z"/>
          <w:rFonts w:eastAsia="DengXian"/>
          <w:lang w:eastAsia="zh-CN"/>
        </w:rPr>
      </w:pPr>
      <w:ins w:id="196" w:author="Abdul Rasheed M D" w:date="2024-11-07T16:48:00Z">
        <w:r w:rsidRPr="00305EF8">
          <w:rPr>
            <w:rFonts w:eastAsia="DengXian"/>
            <w:lang w:eastAsia="zh-CN"/>
          </w:rPr>
          <w:t>-</w:t>
        </w:r>
        <w:r w:rsidRPr="00305EF8">
          <w:rPr>
            <w:rFonts w:eastAsia="DengXian"/>
            <w:lang w:eastAsia="zh-CN"/>
          </w:rPr>
          <w:tab/>
        </w:r>
        <w:proofErr w:type="spellStart"/>
        <w:r w:rsidRPr="00305EF8">
          <w:rPr>
            <w:rFonts w:eastAsia="DengXian"/>
            <w:i/>
            <w:lang w:eastAsia="zh-CN"/>
          </w:rPr>
          <w:t>sdt</w:t>
        </w:r>
        <w:proofErr w:type="spellEnd"/>
        <w:r w:rsidRPr="00305EF8">
          <w:rPr>
            <w:rFonts w:eastAsia="DengXian"/>
            <w:i/>
            <w:lang w:eastAsia="zh-CN"/>
          </w:rPr>
          <w:t>-RSRP-Threshold</w:t>
        </w:r>
        <w:r w:rsidRPr="00305EF8">
          <w:rPr>
            <w:rFonts w:eastAsia="DengXian"/>
            <w:lang w:eastAsia="zh-CN"/>
          </w:rPr>
          <w:t>: RSRP threshold for UE to determine whether to perform SDT procedure initiated for MO-</w:t>
        </w:r>
        <w:proofErr w:type="gramStart"/>
        <w:r w:rsidRPr="00305EF8">
          <w:rPr>
            <w:rFonts w:eastAsia="DengXian"/>
            <w:lang w:eastAsia="zh-CN"/>
          </w:rPr>
          <w:t>SDT;</w:t>
        </w:r>
        <w:proofErr w:type="gramEnd"/>
      </w:ins>
    </w:p>
    <w:p w14:paraId="5F3FB45C" w14:textId="77777777" w:rsidR="00B572C4" w:rsidRPr="00305EF8" w:rsidRDefault="00B572C4" w:rsidP="00B572C4">
      <w:pPr>
        <w:pStyle w:val="B1"/>
        <w:rPr>
          <w:ins w:id="197" w:author="Abdul Rasheed M D" w:date="2024-11-07T16:48:00Z"/>
          <w:rFonts w:eastAsia="DengXian"/>
          <w:lang w:eastAsia="zh-CN"/>
        </w:rPr>
      </w:pPr>
      <w:ins w:id="198" w:author="Abdul Rasheed M D" w:date="2024-11-07T16:48:00Z">
        <w:r w:rsidRPr="00305EF8">
          <w:rPr>
            <w:rFonts w:eastAsia="DengXian"/>
            <w:lang w:eastAsia="zh-CN"/>
          </w:rPr>
          <w:t>-</w:t>
        </w:r>
        <w:r w:rsidRPr="00305EF8">
          <w:rPr>
            <w:rFonts w:eastAsia="DengXian"/>
            <w:lang w:eastAsia="zh-CN"/>
          </w:rPr>
          <w:tab/>
        </w:r>
        <w:proofErr w:type="spellStart"/>
        <w:r w:rsidRPr="00305EF8">
          <w:rPr>
            <w:rFonts w:eastAsia="DengXian"/>
            <w:i/>
            <w:lang w:eastAsia="zh-CN"/>
          </w:rPr>
          <w:t>mt</w:t>
        </w:r>
        <w:proofErr w:type="spellEnd"/>
        <w:r w:rsidRPr="00305EF8">
          <w:rPr>
            <w:rFonts w:eastAsia="DengXian"/>
            <w:i/>
            <w:lang w:eastAsia="zh-CN"/>
          </w:rPr>
          <w:t>-SDT-RSRP-Threshold</w:t>
        </w:r>
        <w:r w:rsidRPr="00305EF8">
          <w:rPr>
            <w:rFonts w:eastAsia="DengXian"/>
            <w:lang w:eastAsia="zh-CN"/>
          </w:rPr>
          <w:t>: RSRP threshold for UE to determine whether to perform SDT procedure initiated for MT-</w:t>
        </w:r>
        <w:proofErr w:type="gramStart"/>
        <w:r w:rsidRPr="00305EF8">
          <w:rPr>
            <w:rFonts w:eastAsia="DengXian"/>
            <w:lang w:eastAsia="zh-CN"/>
          </w:rPr>
          <w:t>SDT;</w:t>
        </w:r>
        <w:proofErr w:type="gramEnd"/>
      </w:ins>
    </w:p>
    <w:p w14:paraId="29F71A4B" w14:textId="77777777" w:rsidR="00B572C4" w:rsidRPr="00305EF8" w:rsidRDefault="00B572C4" w:rsidP="00B572C4">
      <w:pPr>
        <w:pStyle w:val="B1"/>
        <w:rPr>
          <w:ins w:id="199" w:author="Abdul Rasheed M D" w:date="2024-11-07T16:48:00Z"/>
          <w:lang w:eastAsia="ko-KR"/>
        </w:rPr>
      </w:pPr>
      <w:ins w:id="200" w:author="Abdul Rasheed M D" w:date="2024-11-07T16:48:00Z">
        <w:r w:rsidRPr="00305EF8">
          <w:rPr>
            <w:lang w:eastAsia="ko-KR"/>
          </w:rPr>
          <w:t>-</w:t>
        </w:r>
        <w:r w:rsidRPr="00305EF8">
          <w:rPr>
            <w:lang w:eastAsia="ko-KR"/>
          </w:rPr>
          <w:tab/>
        </w:r>
        <w:r w:rsidRPr="00305EF8">
          <w:rPr>
            <w:i/>
            <w:lang w:eastAsia="ko-KR"/>
          </w:rPr>
          <w:t>cg-SDT-RSRP-</w:t>
        </w:r>
        <w:proofErr w:type="spellStart"/>
        <w:r w:rsidRPr="00305EF8">
          <w:rPr>
            <w:i/>
            <w:lang w:eastAsia="ko-KR"/>
          </w:rPr>
          <w:t>ThresholdSSB</w:t>
        </w:r>
        <w:proofErr w:type="spellEnd"/>
        <w:r w:rsidRPr="00305EF8">
          <w:rPr>
            <w:lang w:eastAsia="ko-KR"/>
          </w:rPr>
          <w:t>: an RSRP threshold configured for SSB selection for CG-</w:t>
        </w:r>
        <w:proofErr w:type="gramStart"/>
        <w:r w:rsidRPr="00305EF8">
          <w:rPr>
            <w:lang w:eastAsia="ko-KR"/>
          </w:rPr>
          <w:t>SDT;</w:t>
        </w:r>
        <w:proofErr w:type="gramEnd"/>
      </w:ins>
    </w:p>
    <w:p w14:paraId="07B8862B" w14:textId="77777777" w:rsidR="00B572C4" w:rsidRPr="00305EF8" w:rsidRDefault="00B572C4" w:rsidP="00B572C4">
      <w:pPr>
        <w:pStyle w:val="B1"/>
        <w:rPr>
          <w:ins w:id="201" w:author="Abdul Rasheed M D" w:date="2024-11-07T16:48:00Z"/>
          <w:rFonts w:eastAsia="DengXian"/>
          <w:lang w:eastAsia="zh-CN"/>
        </w:rPr>
      </w:pPr>
      <w:ins w:id="202" w:author="Abdul Rasheed M D" w:date="2024-11-07T16:48:00Z">
        <w:r w:rsidRPr="00305EF8">
          <w:rPr>
            <w:rFonts w:eastAsia="DengXian"/>
            <w:i/>
            <w:lang w:eastAsia="zh-CN"/>
          </w:rPr>
          <w:t>-</w:t>
        </w:r>
        <w:r w:rsidRPr="00305EF8">
          <w:rPr>
            <w:rFonts w:eastAsia="DengXian"/>
            <w:i/>
            <w:lang w:eastAsia="zh-CN"/>
          </w:rPr>
          <w:tab/>
          <w:t>cg-MT-SDT-</w:t>
        </w:r>
        <w:proofErr w:type="spellStart"/>
        <w:r w:rsidRPr="00305EF8">
          <w:rPr>
            <w:rFonts w:eastAsia="DengXian"/>
            <w:i/>
            <w:lang w:eastAsia="zh-CN"/>
          </w:rPr>
          <w:t>MaxDurationToNextCG</w:t>
        </w:r>
        <w:proofErr w:type="spellEnd"/>
        <w:r w:rsidRPr="00305EF8">
          <w:rPr>
            <w:rFonts w:eastAsia="DengXian"/>
            <w:i/>
            <w:lang w:eastAsia="zh-CN"/>
          </w:rPr>
          <w:t>-Occasion</w:t>
        </w:r>
        <w:r w:rsidRPr="00305EF8">
          <w:rPr>
            <w:rFonts w:eastAsia="DengXian"/>
            <w:lang w:eastAsia="zh-CN"/>
          </w:rPr>
          <w:t xml:space="preserve">: time </w:t>
        </w:r>
        <w:r w:rsidRPr="00305EF8">
          <w:rPr>
            <w:rFonts w:eastAsia="DengXian"/>
          </w:rPr>
          <w:t>threshold which is used by</w:t>
        </w:r>
        <w:r w:rsidRPr="00305EF8">
          <w:rPr>
            <w:rFonts w:eastAsia="DengXian"/>
            <w:lang w:eastAsia="zh-CN"/>
          </w:rPr>
          <w:t xml:space="preserve"> the UE to determine whether to perform CG-SDT for MT-</w:t>
        </w:r>
        <w:proofErr w:type="gramStart"/>
        <w:r w:rsidRPr="00305EF8">
          <w:rPr>
            <w:rFonts w:eastAsia="DengXian"/>
            <w:lang w:eastAsia="zh-CN"/>
          </w:rPr>
          <w:t>SDT;</w:t>
        </w:r>
        <w:proofErr w:type="gramEnd"/>
      </w:ins>
    </w:p>
    <w:p w14:paraId="4CFFC7B5" w14:textId="77777777" w:rsidR="00B572C4" w:rsidRPr="00305EF8" w:rsidRDefault="00B572C4" w:rsidP="00B572C4">
      <w:pPr>
        <w:pStyle w:val="B1"/>
        <w:rPr>
          <w:ins w:id="203" w:author="Abdul Rasheed M D" w:date="2024-11-07T16:48:00Z"/>
          <w:rFonts w:eastAsia="DengXian"/>
          <w:lang w:eastAsia="zh-CN"/>
        </w:rPr>
      </w:pPr>
      <w:ins w:id="204" w:author="Abdul Rasheed M D" w:date="2024-11-07T16:48:00Z">
        <w:r w:rsidRPr="00305EF8">
          <w:rPr>
            <w:rFonts w:eastAsia="DengXian"/>
            <w:lang w:eastAsia="zh-CN"/>
          </w:rPr>
          <w:t>-</w:t>
        </w:r>
        <w:r w:rsidRPr="00305EF8">
          <w:rPr>
            <w:rFonts w:eastAsia="DengXian"/>
            <w:lang w:eastAsia="zh-CN"/>
          </w:rPr>
          <w:tab/>
        </w:r>
        <w:r w:rsidRPr="00305EF8">
          <w:rPr>
            <w:rFonts w:eastAsia="DengXian"/>
            <w:i/>
            <w:lang w:eastAsia="zh-CN"/>
          </w:rPr>
          <w:t>cg-SDT-</w:t>
        </w:r>
        <w:proofErr w:type="spellStart"/>
        <w:r w:rsidRPr="00305EF8">
          <w:rPr>
            <w:rFonts w:eastAsia="DengXian"/>
            <w:i/>
            <w:lang w:eastAsia="zh-CN"/>
          </w:rPr>
          <w:t>MaxDurationToNextCG</w:t>
        </w:r>
        <w:proofErr w:type="spellEnd"/>
        <w:r w:rsidRPr="00305EF8">
          <w:rPr>
            <w:rFonts w:eastAsia="DengXian"/>
            <w:i/>
            <w:lang w:eastAsia="zh-CN"/>
          </w:rPr>
          <w:t>-Occasion</w:t>
        </w:r>
        <w:r w:rsidRPr="00305EF8">
          <w:rPr>
            <w:rFonts w:eastAsia="DengXian"/>
            <w:lang w:eastAsia="zh-CN"/>
          </w:rPr>
          <w:t xml:space="preserve">: time </w:t>
        </w:r>
        <w:r w:rsidRPr="00305EF8">
          <w:rPr>
            <w:rFonts w:eastAsia="DengXian"/>
          </w:rPr>
          <w:t xml:space="preserve">threshold configured per </w:t>
        </w:r>
        <w:r w:rsidRPr="00305EF8">
          <w:rPr>
            <w:rFonts w:eastAsia="DengXian"/>
            <w:lang w:eastAsia="zh-CN"/>
          </w:rPr>
          <w:t>logical channel</w:t>
        </w:r>
        <w:r w:rsidRPr="00305EF8">
          <w:rPr>
            <w:rFonts w:eastAsia="DengXian"/>
          </w:rPr>
          <w:t xml:space="preserve"> which is used by</w:t>
        </w:r>
        <w:r w:rsidRPr="00305EF8">
          <w:rPr>
            <w:rFonts w:eastAsia="DengXian"/>
            <w:lang w:eastAsia="zh-CN"/>
          </w:rPr>
          <w:t xml:space="preserve"> the UE to determine whether to perform CG-SDT for MO-</w:t>
        </w:r>
        <w:proofErr w:type="gramStart"/>
        <w:r w:rsidRPr="00305EF8">
          <w:rPr>
            <w:rFonts w:eastAsia="DengXian"/>
            <w:lang w:eastAsia="zh-CN"/>
          </w:rPr>
          <w:t>SDT</w:t>
        </w:r>
        <w:r w:rsidRPr="00305EF8">
          <w:rPr>
            <w:lang w:eastAsia="ko-KR"/>
          </w:rPr>
          <w:t>;</w:t>
        </w:r>
        <w:proofErr w:type="gramEnd"/>
      </w:ins>
    </w:p>
    <w:p w14:paraId="0B9D4B6A" w14:textId="77777777" w:rsidR="00B572C4" w:rsidRPr="00305EF8" w:rsidRDefault="00B572C4" w:rsidP="00B572C4">
      <w:pPr>
        <w:pStyle w:val="B1"/>
        <w:rPr>
          <w:ins w:id="205" w:author="Abdul Rasheed M D" w:date="2024-11-07T16:48:00Z"/>
          <w:lang w:eastAsia="zh-CN"/>
        </w:rPr>
      </w:pPr>
      <w:ins w:id="206" w:author="Abdul Rasheed M D" w:date="2024-11-07T16:48:00Z">
        <w:r w:rsidRPr="00305EF8">
          <w:rPr>
            <w:i/>
            <w:lang w:eastAsia="zh-CN"/>
          </w:rPr>
          <w:t>-</w:t>
        </w:r>
        <w:r w:rsidRPr="00305EF8">
          <w:rPr>
            <w:i/>
            <w:lang w:eastAsia="zh-CN"/>
          </w:rPr>
          <w:tab/>
        </w:r>
        <w:proofErr w:type="spellStart"/>
        <w:r w:rsidRPr="00305EF8">
          <w:rPr>
            <w:i/>
            <w:lang w:eastAsia="zh-CN"/>
          </w:rPr>
          <w:t>sdt-</w:t>
        </w:r>
        <w:r w:rsidRPr="00305EF8">
          <w:rPr>
            <w:i/>
          </w:rPr>
          <w:t>BeamFailure</w:t>
        </w:r>
        <w:r w:rsidRPr="00305EF8">
          <w:rPr>
            <w:i/>
            <w:lang w:eastAsia="zh-CN"/>
          </w:rPr>
          <w:t>RecoveryProhibitTimer</w:t>
        </w:r>
        <w:proofErr w:type="spellEnd"/>
        <w:r w:rsidRPr="00305EF8">
          <w:rPr>
            <w:lang w:eastAsia="zh-CN"/>
          </w:rPr>
          <w:t xml:space="preserve">: prohibit timer to avoid frequent triggering of </w:t>
        </w:r>
        <w:proofErr w:type="gramStart"/>
        <w:r w:rsidRPr="00305EF8">
          <w:rPr>
            <w:lang w:eastAsia="zh-CN"/>
          </w:rPr>
          <w:t>Random Access</w:t>
        </w:r>
        <w:proofErr w:type="gramEnd"/>
        <w:r w:rsidRPr="00305EF8">
          <w:rPr>
            <w:lang w:eastAsia="zh-CN"/>
          </w:rPr>
          <w:t xml:space="preserve"> procedure due to beam failure recovery during RA-SDT procedure or during MT-SDT</w:t>
        </w:r>
        <w:r w:rsidRPr="00305EF8">
          <w:rPr>
            <w:rFonts w:eastAsia="DengXian"/>
            <w:lang w:eastAsia="zh-CN"/>
          </w:rPr>
          <w:t xml:space="preserve"> procedure initiated by Random Access procedure</w:t>
        </w:r>
        <w:r w:rsidRPr="00305EF8">
          <w:rPr>
            <w:lang w:eastAsia="zh-CN"/>
          </w:rPr>
          <w:t>.</w:t>
        </w:r>
      </w:ins>
    </w:p>
    <w:p w14:paraId="2C62E120" w14:textId="77777777" w:rsidR="00B572C4" w:rsidRPr="00305EF8" w:rsidRDefault="00B572C4" w:rsidP="00B572C4">
      <w:pPr>
        <w:rPr>
          <w:ins w:id="207" w:author="Abdul Rasheed M D" w:date="2024-11-07T16:48:00Z"/>
          <w:rFonts w:eastAsia="DengXian"/>
          <w:lang w:eastAsia="zh-CN"/>
        </w:rPr>
      </w:pPr>
      <w:ins w:id="208" w:author="Abdul Rasheed M D" w:date="2024-11-07T16:48:00Z">
        <w:r w:rsidRPr="00305EF8">
          <w:rPr>
            <w:rFonts w:eastAsia="DengXian"/>
            <w:lang w:eastAsia="zh-CN"/>
          </w:rPr>
          <w:t>The following UE variable is used for the SDT procedure:</w:t>
        </w:r>
      </w:ins>
    </w:p>
    <w:p w14:paraId="68634444" w14:textId="77777777" w:rsidR="00B572C4" w:rsidRPr="00305EF8" w:rsidRDefault="00B572C4" w:rsidP="00B572C4">
      <w:pPr>
        <w:pStyle w:val="B1"/>
        <w:rPr>
          <w:ins w:id="209" w:author="Abdul Rasheed M D" w:date="2024-11-07T16:48:00Z"/>
          <w:i/>
          <w:lang w:eastAsia="ko-KR"/>
        </w:rPr>
      </w:pPr>
      <w:ins w:id="210" w:author="Abdul Rasheed M D" w:date="2024-11-07T16:48:00Z">
        <w:r w:rsidRPr="00305EF8">
          <w:rPr>
            <w:lang w:eastAsia="ko-KR"/>
          </w:rPr>
          <w:t>-</w:t>
        </w:r>
        <w:r w:rsidRPr="00305EF8">
          <w:rPr>
            <w:lang w:eastAsia="ko-KR"/>
          </w:rPr>
          <w:tab/>
        </w:r>
        <w:r w:rsidRPr="00305EF8">
          <w:rPr>
            <w:i/>
            <w:lang w:eastAsia="ko-KR"/>
          </w:rPr>
          <w:t>MAX_DURATION_TO_NEXT_CG_</w:t>
        </w:r>
        <w:proofErr w:type="gramStart"/>
        <w:r w:rsidRPr="00305EF8">
          <w:rPr>
            <w:i/>
            <w:lang w:eastAsia="ko-KR"/>
          </w:rPr>
          <w:t>OCCASION</w:t>
        </w:r>
        <w:r w:rsidRPr="00305EF8">
          <w:rPr>
            <w:iCs/>
            <w:lang w:eastAsia="ko-KR"/>
          </w:rPr>
          <w:t>;</w:t>
        </w:r>
        <w:proofErr w:type="gramEnd"/>
      </w:ins>
    </w:p>
    <w:p w14:paraId="433ED505" w14:textId="77777777" w:rsidR="00B572C4" w:rsidRPr="00305EF8" w:rsidRDefault="00B572C4" w:rsidP="00B572C4">
      <w:pPr>
        <w:pStyle w:val="B1"/>
        <w:rPr>
          <w:ins w:id="211" w:author="Abdul Rasheed M D" w:date="2024-11-07T16:48:00Z"/>
          <w:rFonts w:eastAsia="DengXian"/>
          <w:lang w:eastAsia="zh-CN"/>
        </w:rPr>
      </w:pPr>
      <w:ins w:id="212" w:author="Abdul Rasheed M D" w:date="2024-11-07T16:48:00Z">
        <w:r w:rsidRPr="00305EF8">
          <w:rPr>
            <w:lang w:eastAsia="ko-KR"/>
          </w:rPr>
          <w:t>-</w:t>
        </w:r>
        <w:r w:rsidRPr="00305EF8">
          <w:rPr>
            <w:rFonts w:eastAsia="DengXian"/>
            <w:lang w:eastAsia="zh-CN"/>
          </w:rPr>
          <w:tab/>
        </w:r>
        <w:r w:rsidRPr="00305EF8">
          <w:rPr>
            <w:rFonts w:eastAsia="DengXian"/>
            <w:i/>
            <w:lang w:eastAsia="zh-CN"/>
          </w:rPr>
          <w:t>RSRP_THRESHOLD</w:t>
        </w:r>
        <w:r w:rsidRPr="00305EF8">
          <w:rPr>
            <w:lang w:eastAsia="ko-KR"/>
          </w:rPr>
          <w:t>.</w:t>
        </w:r>
      </w:ins>
    </w:p>
    <w:p w14:paraId="5C7F055E" w14:textId="77777777" w:rsidR="00B572C4" w:rsidRPr="00305EF8" w:rsidRDefault="00B572C4" w:rsidP="00B572C4">
      <w:pPr>
        <w:rPr>
          <w:ins w:id="213" w:author="Abdul Rasheed M D" w:date="2024-11-07T16:48:00Z"/>
          <w:rFonts w:eastAsia="DengXian"/>
          <w:lang w:eastAsia="zh-CN"/>
        </w:rPr>
      </w:pPr>
      <w:ins w:id="214" w:author="Abdul Rasheed M D" w:date="2024-11-07T16:48:00Z">
        <w:r w:rsidRPr="00305EF8">
          <w:rPr>
            <w:rFonts w:eastAsia="DengXian"/>
            <w:lang w:eastAsia="zh-CN"/>
          </w:rPr>
          <w:t>The MAC entity shall, if initiated by the upper layers for SDT procedure:</w:t>
        </w:r>
      </w:ins>
    </w:p>
    <w:p w14:paraId="0FFDDE36" w14:textId="77777777" w:rsidR="00B572C4" w:rsidRPr="00305EF8" w:rsidRDefault="00B572C4" w:rsidP="00B572C4">
      <w:pPr>
        <w:pStyle w:val="B1"/>
        <w:rPr>
          <w:ins w:id="215" w:author="Abdul Rasheed M D" w:date="2024-11-07T16:48:00Z"/>
          <w:rFonts w:eastAsia="DengXian"/>
          <w:lang w:eastAsia="zh-CN"/>
        </w:rPr>
      </w:pPr>
      <w:ins w:id="216" w:author="Abdul Rasheed M D" w:date="2024-11-07T16:48:00Z">
        <w:r w:rsidRPr="00305EF8">
          <w:rPr>
            <w:rFonts w:eastAsia="DengXian"/>
            <w:lang w:eastAsia="zh-CN"/>
          </w:rPr>
          <w:t>1&gt;</w:t>
        </w:r>
        <w:r w:rsidRPr="00305EF8">
          <w:rPr>
            <w:rFonts w:eastAsia="DengXian"/>
            <w:lang w:eastAsia="zh-CN"/>
          </w:rPr>
          <w:tab/>
          <w:t>if SDT procedure is initiated for MO-SDT as specified in TS 38.331 [5]:</w:t>
        </w:r>
      </w:ins>
    </w:p>
    <w:p w14:paraId="19428926" w14:textId="77777777" w:rsidR="00B572C4" w:rsidRPr="00305EF8" w:rsidRDefault="00B572C4" w:rsidP="00B572C4">
      <w:pPr>
        <w:pStyle w:val="B2"/>
        <w:rPr>
          <w:ins w:id="217" w:author="Abdul Rasheed M D" w:date="2024-11-07T16:48:00Z"/>
          <w:rFonts w:eastAsia="DengXian"/>
          <w:lang w:eastAsia="zh-CN"/>
        </w:rPr>
      </w:pPr>
      <w:ins w:id="218" w:author="Abdul Rasheed M D" w:date="2024-11-07T16:48:00Z">
        <w:r w:rsidRPr="00305EF8">
          <w:rPr>
            <w:rFonts w:eastAsia="DengXian"/>
            <w:lang w:eastAsia="zh-CN"/>
          </w:rPr>
          <w:t>2&gt;</w:t>
        </w:r>
        <w:r w:rsidRPr="00305EF8">
          <w:rPr>
            <w:rFonts w:eastAsia="DengXian"/>
            <w:lang w:eastAsia="zh-CN"/>
          </w:rPr>
          <w:tab/>
          <w:t xml:space="preserve">set the </w:t>
        </w:r>
        <w:r w:rsidRPr="00305EF8">
          <w:rPr>
            <w:i/>
            <w:iCs/>
            <w:lang w:eastAsia="ko-KR"/>
          </w:rPr>
          <w:t xml:space="preserve">MAX_DURATION_TO_NEXT_CG_OCCASION </w:t>
        </w:r>
        <w:r w:rsidRPr="00305EF8">
          <w:rPr>
            <w:rFonts w:eastAsia="DengXian"/>
            <w:lang w:eastAsia="zh-CN"/>
          </w:rPr>
          <w:t xml:space="preserve">to the shortest value of </w:t>
        </w:r>
        <w:r w:rsidRPr="00305EF8">
          <w:rPr>
            <w:rFonts w:eastAsia="DengXian"/>
            <w:i/>
            <w:lang w:eastAsia="zh-CN"/>
          </w:rPr>
          <w:t>cg-SDT-</w:t>
        </w:r>
        <w:proofErr w:type="spellStart"/>
        <w:r w:rsidRPr="00305EF8">
          <w:rPr>
            <w:rFonts w:eastAsia="DengXian"/>
            <w:i/>
            <w:lang w:eastAsia="zh-CN"/>
          </w:rPr>
          <w:t>MaxDurationToNextCG</w:t>
        </w:r>
        <w:proofErr w:type="spellEnd"/>
        <w:r w:rsidRPr="00305EF8">
          <w:rPr>
            <w:rFonts w:eastAsia="DengXian"/>
            <w:i/>
            <w:lang w:eastAsia="zh-CN"/>
          </w:rPr>
          <w:t xml:space="preserve">-Occasion, </w:t>
        </w:r>
        <w:r w:rsidRPr="00305EF8">
          <w:rPr>
            <w:rFonts w:eastAsia="DengXian"/>
            <w:iCs/>
            <w:lang w:eastAsia="zh-CN"/>
          </w:rPr>
          <w:t>if configured,</w:t>
        </w:r>
        <w:r w:rsidRPr="00305EF8">
          <w:rPr>
            <w:rFonts w:eastAsia="DengXian"/>
            <w:lang w:eastAsia="zh-CN"/>
          </w:rPr>
          <w:t xml:space="preserve"> among all the logical channels configured with this parameter by upper layer and having data for </w:t>
        </w:r>
        <w:proofErr w:type="gramStart"/>
        <w:r w:rsidRPr="00305EF8">
          <w:rPr>
            <w:rFonts w:eastAsia="DengXian"/>
            <w:lang w:eastAsia="zh-CN"/>
          </w:rPr>
          <w:t>transmission;</w:t>
        </w:r>
        <w:proofErr w:type="gramEnd"/>
      </w:ins>
    </w:p>
    <w:p w14:paraId="28942DE1" w14:textId="77777777" w:rsidR="00B572C4" w:rsidRPr="00305EF8" w:rsidRDefault="00B572C4" w:rsidP="00B572C4">
      <w:pPr>
        <w:pStyle w:val="B2"/>
        <w:rPr>
          <w:ins w:id="219" w:author="Abdul Rasheed M D" w:date="2024-11-07T16:48:00Z"/>
          <w:rFonts w:eastAsia="DengXian"/>
          <w:lang w:eastAsia="zh-CN"/>
        </w:rPr>
      </w:pPr>
      <w:ins w:id="220" w:author="Abdul Rasheed M D" w:date="2024-11-07T16:48:00Z">
        <w:r w:rsidRPr="00305EF8">
          <w:rPr>
            <w:rFonts w:eastAsia="DengXian"/>
            <w:lang w:eastAsia="zh-CN"/>
          </w:rPr>
          <w:t>2&gt;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sdt</w:t>
        </w:r>
        <w:proofErr w:type="spellEnd"/>
        <w:r w:rsidRPr="00305EF8">
          <w:rPr>
            <w:rFonts w:eastAsia="DengXian"/>
            <w:i/>
            <w:lang w:eastAsia="zh-CN"/>
          </w:rPr>
          <w:t xml:space="preserve">-RSRP-Threshold, </w:t>
        </w:r>
        <w:r w:rsidRPr="00305EF8">
          <w:rPr>
            <w:rFonts w:eastAsia="DengXian"/>
            <w:lang w:eastAsia="zh-CN"/>
          </w:rPr>
          <w:t>if configured.</w:t>
        </w:r>
      </w:ins>
    </w:p>
    <w:p w14:paraId="57B0D79F" w14:textId="77777777" w:rsidR="00B572C4" w:rsidRPr="00305EF8" w:rsidRDefault="00B572C4" w:rsidP="00B572C4">
      <w:pPr>
        <w:pStyle w:val="B1"/>
        <w:rPr>
          <w:ins w:id="221" w:author="Abdul Rasheed M D" w:date="2024-11-07T16:48:00Z"/>
          <w:rFonts w:eastAsia="DengXian"/>
          <w:lang w:eastAsia="zh-CN"/>
        </w:rPr>
      </w:pPr>
      <w:ins w:id="222" w:author="Abdul Rasheed M D" w:date="2024-11-07T16:48:00Z">
        <w:r w:rsidRPr="00305EF8">
          <w:rPr>
            <w:rFonts w:eastAsia="DengXian"/>
            <w:lang w:eastAsia="zh-CN"/>
          </w:rPr>
          <w:t>1&gt;</w:t>
        </w:r>
        <w:r w:rsidRPr="00305EF8">
          <w:rPr>
            <w:rFonts w:eastAsia="DengXian"/>
            <w:lang w:eastAsia="zh-CN"/>
          </w:rPr>
          <w:tab/>
          <w:t>else if SDT procedure is initiated for MT-SDT as specified in TS 38.331 [5]:</w:t>
        </w:r>
      </w:ins>
    </w:p>
    <w:p w14:paraId="364CC228" w14:textId="77777777" w:rsidR="00B572C4" w:rsidRPr="00305EF8" w:rsidRDefault="00B572C4" w:rsidP="00B572C4">
      <w:pPr>
        <w:pStyle w:val="B2"/>
        <w:rPr>
          <w:ins w:id="223" w:author="Abdul Rasheed M D" w:date="2024-11-07T16:48:00Z"/>
          <w:rFonts w:eastAsia="DengXian"/>
          <w:iCs/>
          <w:lang w:eastAsia="zh-CN"/>
        </w:rPr>
      </w:pPr>
      <w:ins w:id="224" w:author="Abdul Rasheed M D" w:date="2024-11-07T16:48:00Z">
        <w:r w:rsidRPr="00305EF8">
          <w:rPr>
            <w:rFonts w:eastAsia="DengXian"/>
            <w:lang w:eastAsia="zh-CN"/>
          </w:rPr>
          <w:t>2&gt;</w:t>
        </w:r>
        <w:r w:rsidRPr="00305EF8">
          <w:rPr>
            <w:rFonts w:eastAsia="DengXian"/>
            <w:lang w:eastAsia="zh-CN"/>
          </w:rPr>
          <w:tab/>
          <w:t xml:space="preserve">set the </w:t>
        </w:r>
        <w:r w:rsidRPr="00305EF8">
          <w:rPr>
            <w:i/>
            <w:iCs/>
            <w:lang w:eastAsia="ko-KR"/>
          </w:rPr>
          <w:t xml:space="preserve">MAX_DURATION_TO_NEXT_CG_OCCASION </w:t>
        </w:r>
        <w:r w:rsidRPr="00305EF8">
          <w:rPr>
            <w:rFonts w:eastAsia="DengXian"/>
            <w:lang w:eastAsia="zh-CN"/>
          </w:rPr>
          <w:t xml:space="preserve">to the value of </w:t>
        </w:r>
        <w:r w:rsidRPr="00305EF8">
          <w:rPr>
            <w:rFonts w:eastAsia="DengXian"/>
            <w:i/>
            <w:lang w:eastAsia="zh-CN"/>
          </w:rPr>
          <w:t>cg-MT-SDT-</w:t>
        </w:r>
        <w:proofErr w:type="spellStart"/>
        <w:r w:rsidRPr="00305EF8">
          <w:rPr>
            <w:rFonts w:eastAsia="DengXian"/>
            <w:i/>
            <w:lang w:eastAsia="zh-CN"/>
          </w:rPr>
          <w:t>MaxDurationToNextCG</w:t>
        </w:r>
        <w:proofErr w:type="spellEnd"/>
        <w:r w:rsidRPr="00305EF8">
          <w:rPr>
            <w:rFonts w:eastAsia="DengXian"/>
            <w:i/>
            <w:lang w:eastAsia="zh-CN"/>
          </w:rPr>
          <w:t xml:space="preserve">-Occasion, </w:t>
        </w:r>
        <w:r w:rsidRPr="00305EF8">
          <w:rPr>
            <w:rFonts w:eastAsia="DengXian"/>
            <w:iCs/>
            <w:lang w:eastAsia="zh-CN"/>
          </w:rPr>
          <w:t xml:space="preserve">if </w:t>
        </w:r>
        <w:proofErr w:type="gramStart"/>
        <w:r w:rsidRPr="00305EF8">
          <w:rPr>
            <w:rFonts w:eastAsia="DengXian"/>
            <w:iCs/>
            <w:lang w:eastAsia="zh-CN"/>
          </w:rPr>
          <w:t>configured;</w:t>
        </w:r>
        <w:proofErr w:type="gramEnd"/>
      </w:ins>
    </w:p>
    <w:p w14:paraId="39C158BD" w14:textId="77777777" w:rsidR="00B572C4" w:rsidRPr="00305EF8" w:rsidRDefault="00B572C4" w:rsidP="00B572C4">
      <w:pPr>
        <w:pStyle w:val="B2"/>
        <w:rPr>
          <w:ins w:id="225" w:author="Abdul Rasheed M D" w:date="2024-11-07T16:48:00Z"/>
          <w:rFonts w:eastAsia="DengXian"/>
          <w:lang w:eastAsia="zh-CN"/>
        </w:rPr>
      </w:pPr>
      <w:ins w:id="226" w:author="Abdul Rasheed M D" w:date="2024-11-07T16:48:00Z">
        <w:r w:rsidRPr="00305EF8">
          <w:rPr>
            <w:rFonts w:eastAsia="DengXian"/>
            <w:lang w:eastAsia="zh-CN"/>
          </w:rPr>
          <w:t>2&gt;</w:t>
        </w:r>
        <w:r w:rsidRPr="00305EF8">
          <w:rPr>
            <w:rFonts w:eastAsia="DengXian"/>
            <w:lang w:eastAsia="zh-CN"/>
          </w:rPr>
          <w:tab/>
          <w:t xml:space="preserve">if </w:t>
        </w:r>
        <w:proofErr w:type="spellStart"/>
        <w:r w:rsidRPr="00305EF8">
          <w:rPr>
            <w:rFonts w:eastAsia="DengXian"/>
            <w:i/>
            <w:lang w:eastAsia="zh-CN"/>
          </w:rPr>
          <w:t>mt</w:t>
        </w:r>
        <w:proofErr w:type="spellEnd"/>
        <w:r w:rsidRPr="00305EF8">
          <w:rPr>
            <w:rFonts w:eastAsia="DengXian"/>
            <w:i/>
            <w:lang w:eastAsia="zh-CN"/>
          </w:rPr>
          <w:t xml:space="preserve">-SDT-RSRP-Threshold </w:t>
        </w:r>
        <w:r w:rsidRPr="00305EF8">
          <w:rPr>
            <w:rFonts w:eastAsia="DengXian"/>
            <w:lang w:eastAsia="zh-CN"/>
          </w:rPr>
          <w:t>is configured:</w:t>
        </w:r>
      </w:ins>
    </w:p>
    <w:p w14:paraId="49762D31" w14:textId="77777777" w:rsidR="00B572C4" w:rsidRPr="00305EF8" w:rsidRDefault="00B572C4" w:rsidP="00B572C4">
      <w:pPr>
        <w:pStyle w:val="B3"/>
        <w:rPr>
          <w:ins w:id="227" w:author="Abdul Rasheed M D" w:date="2024-11-07T16:48:00Z"/>
          <w:rFonts w:eastAsia="DengXian"/>
          <w:i/>
          <w:lang w:eastAsia="zh-CN"/>
        </w:rPr>
      </w:pPr>
      <w:ins w:id="228" w:author="Abdul Rasheed M D" w:date="2024-11-07T16:48:00Z">
        <w:r w:rsidRPr="00305EF8">
          <w:rPr>
            <w:rFonts w:eastAsia="DengXian"/>
            <w:lang w:eastAsia="zh-CN"/>
          </w:rPr>
          <w:t>3&gt;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mt</w:t>
        </w:r>
        <w:proofErr w:type="spellEnd"/>
        <w:r w:rsidRPr="00305EF8">
          <w:rPr>
            <w:rFonts w:eastAsia="DengXian"/>
            <w:i/>
            <w:lang w:eastAsia="zh-CN"/>
          </w:rPr>
          <w:t>-SDT-RSRP-Threshold.</w:t>
        </w:r>
      </w:ins>
    </w:p>
    <w:p w14:paraId="55B0852B" w14:textId="77777777" w:rsidR="00B572C4" w:rsidRPr="00305EF8" w:rsidRDefault="00B572C4" w:rsidP="00B572C4">
      <w:pPr>
        <w:pStyle w:val="B2"/>
        <w:rPr>
          <w:ins w:id="229" w:author="Abdul Rasheed M D" w:date="2024-11-07T16:48:00Z"/>
          <w:rFonts w:eastAsia="DengXian"/>
          <w:lang w:eastAsia="zh-CN"/>
        </w:rPr>
      </w:pPr>
      <w:ins w:id="230" w:author="Abdul Rasheed M D" w:date="2024-11-07T16:48:00Z">
        <w:r w:rsidRPr="00305EF8">
          <w:rPr>
            <w:rFonts w:eastAsia="DengXian"/>
            <w:lang w:eastAsia="zh-CN"/>
          </w:rPr>
          <w:lastRenderedPageBreak/>
          <w:t>2&gt;</w:t>
        </w:r>
        <w:r w:rsidRPr="00305EF8">
          <w:rPr>
            <w:rFonts w:eastAsia="DengXian"/>
            <w:lang w:eastAsia="zh-CN"/>
          </w:rPr>
          <w:tab/>
          <w:t xml:space="preserve">else if </w:t>
        </w:r>
        <w:proofErr w:type="spellStart"/>
        <w:r w:rsidRPr="00305EF8">
          <w:rPr>
            <w:rFonts w:eastAsia="DengXian"/>
            <w:i/>
            <w:lang w:eastAsia="zh-CN"/>
          </w:rPr>
          <w:t>sdt</w:t>
        </w:r>
        <w:proofErr w:type="spellEnd"/>
        <w:r w:rsidRPr="00305EF8">
          <w:rPr>
            <w:rFonts w:eastAsia="DengXian"/>
            <w:i/>
            <w:lang w:eastAsia="zh-CN"/>
          </w:rPr>
          <w:t xml:space="preserve">-RSRP-Threshold </w:t>
        </w:r>
        <w:r w:rsidRPr="00305EF8">
          <w:rPr>
            <w:rFonts w:eastAsia="DengXian"/>
            <w:lang w:eastAsia="zh-CN"/>
          </w:rPr>
          <w:t>is configured:</w:t>
        </w:r>
      </w:ins>
    </w:p>
    <w:p w14:paraId="6FF1B0B0" w14:textId="77777777" w:rsidR="00B572C4" w:rsidRPr="00305EF8" w:rsidRDefault="00B572C4" w:rsidP="00B572C4">
      <w:pPr>
        <w:pStyle w:val="B3"/>
        <w:rPr>
          <w:ins w:id="231" w:author="Abdul Rasheed M D" w:date="2024-11-07T16:48:00Z"/>
          <w:rFonts w:eastAsia="DengXian"/>
          <w:iCs/>
          <w:lang w:eastAsia="zh-CN"/>
        </w:rPr>
      </w:pPr>
      <w:ins w:id="232" w:author="Abdul Rasheed M D" w:date="2024-11-07T16:48:00Z">
        <w:r w:rsidRPr="00305EF8">
          <w:rPr>
            <w:rFonts w:eastAsia="DengXian"/>
            <w:lang w:eastAsia="zh-CN"/>
          </w:rPr>
          <w:t>3&gt;</w:t>
        </w:r>
        <w:r w:rsidRPr="00305EF8">
          <w:rPr>
            <w:rFonts w:eastAsia="DengXian"/>
            <w:lang w:eastAsia="zh-CN"/>
          </w:rPr>
          <w:tab/>
          <w:t xml:space="preserve">set the </w:t>
        </w:r>
        <w:r w:rsidRPr="00305EF8">
          <w:rPr>
            <w:rFonts w:eastAsia="DengXian"/>
            <w:i/>
            <w:lang w:eastAsia="zh-CN"/>
          </w:rPr>
          <w:t>RSRP_THRESHOLD</w:t>
        </w:r>
        <w:r w:rsidRPr="00305EF8">
          <w:rPr>
            <w:rFonts w:eastAsia="DengXian"/>
            <w:lang w:eastAsia="zh-CN"/>
          </w:rPr>
          <w:t xml:space="preserve"> to the value of </w:t>
        </w:r>
        <w:proofErr w:type="spellStart"/>
        <w:r w:rsidRPr="00305EF8">
          <w:rPr>
            <w:rFonts w:eastAsia="DengXian"/>
            <w:i/>
            <w:lang w:eastAsia="zh-CN"/>
          </w:rPr>
          <w:t>sdt</w:t>
        </w:r>
        <w:proofErr w:type="spellEnd"/>
        <w:r w:rsidRPr="00305EF8">
          <w:rPr>
            <w:rFonts w:eastAsia="DengXian"/>
            <w:i/>
            <w:lang w:eastAsia="zh-CN"/>
          </w:rPr>
          <w:t>-RSRP-Threshold</w:t>
        </w:r>
        <w:r w:rsidRPr="00305EF8">
          <w:rPr>
            <w:rFonts w:eastAsia="DengXian"/>
            <w:iCs/>
            <w:lang w:eastAsia="zh-CN"/>
          </w:rPr>
          <w:t>.</w:t>
        </w:r>
      </w:ins>
    </w:p>
    <w:p w14:paraId="2614499F" w14:textId="77777777" w:rsidR="00B572C4" w:rsidRPr="00305EF8" w:rsidRDefault="00B572C4" w:rsidP="00B572C4">
      <w:pPr>
        <w:pStyle w:val="B1"/>
        <w:rPr>
          <w:ins w:id="233" w:author="Abdul Rasheed M D" w:date="2024-11-07T16:48:00Z"/>
          <w:rFonts w:eastAsia="DengXian"/>
          <w:lang w:eastAsia="zh-CN"/>
        </w:rPr>
      </w:pPr>
      <w:ins w:id="234" w:author="Abdul Rasheed M D" w:date="2024-11-07T16:48:00Z">
        <w:r w:rsidRPr="00305EF8">
          <w:rPr>
            <w:rFonts w:eastAsia="DengXian"/>
            <w:lang w:eastAsia="zh-CN"/>
          </w:rPr>
          <w:t>1&gt;</w:t>
        </w:r>
        <w:r w:rsidRPr="00305EF8">
          <w:rPr>
            <w:rFonts w:eastAsia="DengXian"/>
            <w:lang w:eastAsia="zh-CN"/>
          </w:rPr>
          <w:tab/>
          <w:t xml:space="preserve">if </w:t>
        </w:r>
        <w:r w:rsidRPr="00305EF8">
          <w:rPr>
            <w:lang w:eastAsia="zh-CN"/>
          </w:rPr>
          <w:t xml:space="preserve">the SDT procedure is initiated for MO-SDT as specified in </w:t>
        </w:r>
        <w:r w:rsidRPr="00305EF8">
          <w:rPr>
            <w:rFonts w:eastAsia="DengXian"/>
            <w:lang w:eastAsia="zh-CN"/>
          </w:rPr>
          <w:t xml:space="preserve">TS 38.331 [5], and the data volume of the pending UL data across all RBs configured for SDT is less than or equal to </w:t>
        </w:r>
        <w:proofErr w:type="spellStart"/>
        <w:r w:rsidRPr="00305EF8">
          <w:rPr>
            <w:rFonts w:eastAsia="DengXian"/>
            <w:i/>
            <w:lang w:eastAsia="zh-CN"/>
          </w:rPr>
          <w:t>sdt-DataVolumeThreshold</w:t>
        </w:r>
        <w:proofErr w:type="spellEnd"/>
        <w:r w:rsidRPr="00305EF8">
          <w:rPr>
            <w:rFonts w:eastAsia="DengXian"/>
            <w:lang w:eastAsia="zh-CN"/>
          </w:rPr>
          <w:t>, or if the SDT procedure is initiated for MT-SDT as specified in TS 38.331 [5]; and</w:t>
        </w:r>
      </w:ins>
    </w:p>
    <w:p w14:paraId="73593200" w14:textId="77777777" w:rsidR="00B572C4" w:rsidRPr="00305EF8" w:rsidRDefault="00B572C4" w:rsidP="00B572C4">
      <w:pPr>
        <w:pStyle w:val="NO"/>
        <w:rPr>
          <w:ins w:id="235" w:author="Abdul Rasheed M D" w:date="2024-11-07T16:48:00Z"/>
          <w:lang w:eastAsia="zh-CN"/>
        </w:rPr>
      </w:pPr>
      <w:ins w:id="236" w:author="Abdul Rasheed M D" w:date="2024-11-07T16:48:00Z">
        <w:r w:rsidRPr="00305EF8">
          <w:rPr>
            <w:lang w:eastAsia="zh-CN"/>
          </w:rPr>
          <w:t>NOTE 1:</w:t>
        </w:r>
        <w:r w:rsidRPr="00305EF8">
          <w:rPr>
            <w:lang w:eastAsia="zh-CN"/>
          </w:rPr>
          <w:tab/>
          <w:t xml:space="preserve">For SDT procedure, the MAC entity also considers the suspended RBs configured with SDT for data volume calculation. It is up to the UE's implementation how the UE calculates the data volume for the suspended RBs. Size of the CCCH message is not considered for data volume </w:t>
        </w:r>
        <w:proofErr w:type="gramStart"/>
        <w:r w:rsidRPr="00305EF8">
          <w:rPr>
            <w:lang w:eastAsia="zh-CN"/>
          </w:rPr>
          <w:t>calculation</w:t>
        </w:r>
        <w:proofErr w:type="gramEnd"/>
      </w:ins>
    </w:p>
    <w:p w14:paraId="3FE010A7" w14:textId="77777777" w:rsidR="00B572C4" w:rsidRPr="00305EF8" w:rsidRDefault="00B572C4" w:rsidP="00B572C4">
      <w:pPr>
        <w:pStyle w:val="B1"/>
        <w:rPr>
          <w:ins w:id="237" w:author="Abdul Rasheed M D" w:date="2024-11-07T16:48:00Z"/>
          <w:rFonts w:eastAsia="DengXian"/>
          <w:lang w:eastAsia="zh-CN"/>
        </w:rPr>
      </w:pPr>
      <w:ins w:id="238" w:author="Abdul Rasheed M D" w:date="2024-11-07T16:48:00Z">
        <w:r w:rsidRPr="00305EF8">
          <w:rPr>
            <w:rFonts w:eastAsia="DengXian"/>
            <w:lang w:eastAsia="zh-CN"/>
          </w:rPr>
          <w:t>1&gt;</w:t>
        </w:r>
        <w:r w:rsidRPr="00305EF8">
          <w:rPr>
            <w:rFonts w:eastAsia="DengXian"/>
            <w:lang w:eastAsia="zh-CN"/>
          </w:rPr>
          <w:tab/>
          <w:t xml:space="preserve">if the RSRP of the downlink pathloss reference is higher than </w:t>
        </w:r>
        <w:r w:rsidRPr="00305EF8">
          <w:rPr>
            <w:rFonts w:eastAsia="DengXian"/>
            <w:i/>
            <w:lang w:eastAsia="zh-CN"/>
          </w:rPr>
          <w:t>RSRP_THRESHOLD</w:t>
        </w:r>
        <w:r w:rsidRPr="00305EF8">
          <w:rPr>
            <w:rFonts w:eastAsia="DengXian"/>
            <w:lang w:eastAsia="zh-CN"/>
          </w:rPr>
          <w:t xml:space="preserve"> or if </w:t>
        </w:r>
        <w:r w:rsidRPr="00305EF8">
          <w:rPr>
            <w:rFonts w:eastAsia="DengXian"/>
            <w:i/>
            <w:lang w:eastAsia="zh-CN"/>
          </w:rPr>
          <w:t>RSRP_THRESHOLD</w:t>
        </w:r>
        <w:r w:rsidRPr="00305EF8">
          <w:rPr>
            <w:rFonts w:eastAsia="DengXian"/>
            <w:lang w:eastAsia="zh-CN"/>
          </w:rPr>
          <w:t xml:space="preserve"> is not set:</w:t>
        </w:r>
      </w:ins>
    </w:p>
    <w:p w14:paraId="11EBAAD1" w14:textId="77777777" w:rsidR="00B572C4" w:rsidRPr="00305EF8" w:rsidRDefault="00B572C4" w:rsidP="00B572C4">
      <w:pPr>
        <w:pStyle w:val="B2"/>
        <w:rPr>
          <w:ins w:id="239" w:author="Abdul Rasheed M D" w:date="2024-11-07T16:48:00Z"/>
          <w:rFonts w:eastAsia="DengXian"/>
          <w:lang w:eastAsia="zh-CN"/>
        </w:rPr>
      </w:pPr>
      <w:ins w:id="240" w:author="Abdul Rasheed M D" w:date="2024-11-07T16:48:00Z">
        <w:r w:rsidRPr="00305EF8">
          <w:rPr>
            <w:rFonts w:eastAsia="DengXian"/>
            <w:lang w:eastAsia="zh-CN"/>
          </w:rPr>
          <w:t>2&gt;</w:t>
        </w:r>
        <w:r w:rsidRPr="00305EF8">
          <w:rPr>
            <w:rFonts w:eastAsia="DengXian"/>
            <w:lang w:eastAsia="zh-CN"/>
          </w:rPr>
          <w:tab/>
          <w:t>if the Serving Cell is configured with supplementary uplink as specified in TS 38.331 [5]; and</w:t>
        </w:r>
      </w:ins>
    </w:p>
    <w:p w14:paraId="1904C6BB" w14:textId="77777777" w:rsidR="00B572C4" w:rsidRPr="00305EF8" w:rsidRDefault="00B572C4" w:rsidP="00B572C4">
      <w:pPr>
        <w:pStyle w:val="B2"/>
        <w:rPr>
          <w:ins w:id="241" w:author="Abdul Rasheed M D" w:date="2024-11-07T16:48:00Z"/>
          <w:rFonts w:eastAsia="DengXian"/>
          <w:lang w:eastAsia="zh-CN"/>
        </w:rPr>
      </w:pPr>
      <w:ins w:id="242" w:author="Abdul Rasheed M D" w:date="2024-11-07T16:48:00Z">
        <w:r w:rsidRPr="00305EF8">
          <w:rPr>
            <w:rFonts w:eastAsia="DengXian"/>
            <w:lang w:eastAsia="zh-CN"/>
          </w:rPr>
          <w:t>2&gt;</w:t>
        </w:r>
        <w:r w:rsidRPr="00305EF8">
          <w:rPr>
            <w:rFonts w:eastAsia="DengXian"/>
            <w:lang w:eastAsia="zh-CN"/>
          </w:rPr>
          <w:tab/>
          <w:t xml:space="preserve">if the RSRP of the downlink pathloss reference is less than </w:t>
        </w:r>
        <w:proofErr w:type="spellStart"/>
        <w:r w:rsidRPr="00305EF8">
          <w:rPr>
            <w:rFonts w:eastAsia="DengXian"/>
            <w:i/>
            <w:lang w:eastAsia="zh-CN"/>
          </w:rPr>
          <w:t>rsrp</w:t>
        </w:r>
        <w:proofErr w:type="spellEnd"/>
        <w:r w:rsidRPr="00305EF8">
          <w:rPr>
            <w:rFonts w:eastAsia="DengXian"/>
            <w:i/>
            <w:lang w:eastAsia="zh-CN"/>
          </w:rPr>
          <w:t>-</w:t>
        </w:r>
        <w:proofErr w:type="spellStart"/>
        <w:r w:rsidRPr="00305EF8">
          <w:rPr>
            <w:rFonts w:eastAsia="DengXian"/>
            <w:i/>
            <w:lang w:eastAsia="zh-CN"/>
          </w:rPr>
          <w:t>ThresholdSSB</w:t>
        </w:r>
        <w:proofErr w:type="spellEnd"/>
        <w:r w:rsidRPr="00305EF8">
          <w:rPr>
            <w:rFonts w:eastAsia="DengXian"/>
            <w:i/>
            <w:lang w:eastAsia="zh-CN"/>
          </w:rPr>
          <w:t>-SUL</w:t>
        </w:r>
        <w:r w:rsidRPr="00305EF8">
          <w:rPr>
            <w:rFonts w:eastAsia="DengXian"/>
            <w:lang w:eastAsia="zh-CN"/>
          </w:rPr>
          <w:t>:</w:t>
        </w:r>
      </w:ins>
    </w:p>
    <w:p w14:paraId="6748AD40" w14:textId="77777777" w:rsidR="00B572C4" w:rsidRPr="00305EF8" w:rsidRDefault="00B572C4" w:rsidP="00B572C4">
      <w:pPr>
        <w:pStyle w:val="B3"/>
        <w:rPr>
          <w:ins w:id="243" w:author="Abdul Rasheed M D" w:date="2024-11-07T16:48:00Z"/>
          <w:rFonts w:eastAsia="DengXian"/>
          <w:lang w:eastAsia="zh-CN"/>
        </w:rPr>
      </w:pPr>
      <w:ins w:id="244" w:author="Abdul Rasheed M D" w:date="2024-11-07T16:48:00Z">
        <w:r w:rsidRPr="00305EF8">
          <w:rPr>
            <w:rFonts w:eastAsia="DengXian"/>
            <w:lang w:eastAsia="zh-CN"/>
          </w:rPr>
          <w:t>3&gt;</w:t>
        </w:r>
        <w:r w:rsidRPr="00305EF8">
          <w:rPr>
            <w:rFonts w:eastAsia="DengXian"/>
            <w:lang w:eastAsia="zh-CN"/>
          </w:rPr>
          <w:tab/>
          <w:t>select the SUL carrier.</w:t>
        </w:r>
      </w:ins>
    </w:p>
    <w:p w14:paraId="6A2B6EBA" w14:textId="77777777" w:rsidR="00B572C4" w:rsidRPr="00305EF8" w:rsidRDefault="00B572C4" w:rsidP="00B572C4">
      <w:pPr>
        <w:pStyle w:val="B2"/>
        <w:rPr>
          <w:ins w:id="245" w:author="Abdul Rasheed M D" w:date="2024-11-07T16:48:00Z"/>
          <w:rFonts w:eastAsia="DengXian"/>
          <w:lang w:eastAsia="zh-CN"/>
        </w:rPr>
      </w:pPr>
      <w:ins w:id="246" w:author="Abdul Rasheed M D" w:date="2024-11-07T16:48:00Z">
        <w:r w:rsidRPr="00305EF8">
          <w:rPr>
            <w:rFonts w:eastAsia="DengXian"/>
            <w:lang w:eastAsia="zh-CN"/>
          </w:rPr>
          <w:t>2&gt;</w:t>
        </w:r>
        <w:r w:rsidRPr="00305EF8">
          <w:rPr>
            <w:rFonts w:eastAsia="DengXian"/>
            <w:lang w:eastAsia="zh-CN"/>
          </w:rPr>
          <w:tab/>
          <w:t>else:</w:t>
        </w:r>
      </w:ins>
    </w:p>
    <w:p w14:paraId="1F43C6CA" w14:textId="77777777" w:rsidR="00B572C4" w:rsidRPr="00305EF8" w:rsidRDefault="00B572C4" w:rsidP="00B572C4">
      <w:pPr>
        <w:pStyle w:val="B3"/>
        <w:rPr>
          <w:ins w:id="247" w:author="Abdul Rasheed M D" w:date="2024-11-07T16:48:00Z"/>
          <w:rFonts w:eastAsia="DengXian"/>
          <w:lang w:eastAsia="zh-CN"/>
        </w:rPr>
      </w:pPr>
      <w:ins w:id="248" w:author="Abdul Rasheed M D" w:date="2024-11-07T16:48:00Z">
        <w:r w:rsidRPr="00305EF8">
          <w:rPr>
            <w:rFonts w:eastAsia="DengXian"/>
            <w:lang w:eastAsia="zh-CN"/>
          </w:rPr>
          <w:t>3&gt;</w:t>
        </w:r>
        <w:r w:rsidRPr="00305EF8">
          <w:rPr>
            <w:rFonts w:eastAsia="DengXian"/>
            <w:lang w:eastAsia="zh-CN"/>
          </w:rPr>
          <w:tab/>
          <w:t>select the NUL carrier.</w:t>
        </w:r>
      </w:ins>
    </w:p>
    <w:p w14:paraId="062DF878" w14:textId="77777777" w:rsidR="00B572C4" w:rsidRPr="00305EF8" w:rsidRDefault="00B572C4" w:rsidP="00B572C4">
      <w:pPr>
        <w:pStyle w:val="B2"/>
        <w:rPr>
          <w:ins w:id="249" w:author="Abdul Rasheed M D" w:date="2024-11-07T16:48:00Z"/>
          <w:lang w:eastAsia="zh-CN"/>
        </w:rPr>
      </w:pPr>
      <w:ins w:id="250" w:author="Abdul Rasheed M D" w:date="2024-11-07T16:48:00Z">
        <w:r w:rsidRPr="00305EF8">
          <w:rPr>
            <w:lang w:eastAsia="zh-CN"/>
          </w:rPr>
          <w:t>2&gt;</w:t>
        </w:r>
        <w:r w:rsidRPr="00305EF8">
          <w:rPr>
            <w:lang w:eastAsia="zh-CN"/>
          </w:rPr>
          <w:tab/>
          <w:t>if CG-SDT is configured on the selected UL carrier, and TA for CG-SDT is valid according to clause 5.27.2 in the first available CG occasion for initial CG-SDT transmission with CCCH message according to clause 5.8.2; and</w:t>
        </w:r>
      </w:ins>
    </w:p>
    <w:p w14:paraId="2CA1D934" w14:textId="77777777" w:rsidR="00B572C4" w:rsidRPr="00305EF8" w:rsidRDefault="00B572C4" w:rsidP="00B572C4">
      <w:pPr>
        <w:pStyle w:val="B2"/>
        <w:rPr>
          <w:ins w:id="251" w:author="Abdul Rasheed M D" w:date="2024-11-07T16:48:00Z"/>
          <w:lang w:eastAsia="zh-CN"/>
        </w:rPr>
      </w:pPr>
      <w:ins w:id="252" w:author="Abdul Rasheed M D" w:date="2024-11-07T16:48:00Z">
        <w:r w:rsidRPr="00305EF8">
          <w:rPr>
            <w:lang w:eastAsia="zh-CN"/>
          </w:rPr>
          <w:t>2&gt;</w:t>
        </w:r>
        <w:r w:rsidRPr="00305EF8">
          <w:rPr>
            <w:lang w:eastAsia="zh-CN"/>
          </w:rPr>
          <w:tab/>
          <w:t xml:space="preserve">if the SDT procedure is initiated for MO-SDT as specified in </w:t>
        </w:r>
        <w:r w:rsidRPr="00305EF8">
          <w:rPr>
            <w:rFonts w:eastAsia="DengXian"/>
            <w:lang w:eastAsia="zh-CN"/>
          </w:rPr>
          <w:t>TS 38.331 [5], and</w:t>
        </w:r>
        <w:r w:rsidRPr="00305EF8">
          <w:rPr>
            <w:lang w:eastAsia="zh-CN"/>
          </w:rPr>
          <w:t xml:space="preserve">, for each RB having data available for transmission, </w:t>
        </w:r>
        <w:r w:rsidRPr="00305EF8">
          <w:rPr>
            <w:i/>
            <w:iCs/>
            <w:lang w:eastAsia="zh-CN"/>
          </w:rPr>
          <w:t>configuredGrantType1Allowed</w:t>
        </w:r>
        <w:r w:rsidRPr="00305EF8">
          <w:rPr>
            <w:iCs/>
            <w:lang w:eastAsia="zh-CN"/>
          </w:rPr>
          <w:t>, if configured for CG-SDT,</w:t>
        </w:r>
        <w:r w:rsidRPr="00305EF8">
          <w:rPr>
            <w:lang w:eastAsia="zh-CN"/>
          </w:rPr>
          <w:t xml:space="preserve"> is configured with value </w:t>
        </w:r>
        <w:r w:rsidRPr="00305EF8">
          <w:rPr>
            <w:i/>
            <w:iCs/>
            <w:lang w:eastAsia="zh-CN"/>
          </w:rPr>
          <w:t>true</w:t>
        </w:r>
        <w:r w:rsidRPr="00305EF8">
          <w:rPr>
            <w:iCs/>
            <w:lang w:eastAsia="zh-CN"/>
          </w:rPr>
          <w:t xml:space="preserve"> </w:t>
        </w:r>
        <w:r w:rsidRPr="00305EF8">
          <w:rPr>
            <w:lang w:eastAsia="zh-CN"/>
          </w:rPr>
          <w:t xml:space="preserve">for the corresponding logical channel, </w:t>
        </w:r>
        <w:r w:rsidRPr="00305EF8">
          <w:rPr>
            <w:iCs/>
            <w:lang w:eastAsia="zh-CN"/>
          </w:rPr>
          <w:t xml:space="preserve">or </w:t>
        </w:r>
        <w:r w:rsidRPr="00305EF8">
          <w:rPr>
            <w:lang w:eastAsia="zh-CN"/>
          </w:rPr>
          <w:t xml:space="preserve">if the SDT procedure is initiated for MT-SDT as specified in </w:t>
        </w:r>
        <w:r w:rsidRPr="00305EF8">
          <w:rPr>
            <w:rFonts w:eastAsia="DengXian"/>
            <w:lang w:eastAsia="zh-CN"/>
          </w:rPr>
          <w:t>TS 38.331 [5]</w:t>
        </w:r>
        <w:r w:rsidRPr="00305EF8">
          <w:rPr>
            <w:lang w:eastAsia="zh-CN"/>
          </w:rPr>
          <w:t>; and</w:t>
        </w:r>
      </w:ins>
    </w:p>
    <w:p w14:paraId="58166FEA" w14:textId="77777777" w:rsidR="00B572C4" w:rsidRPr="00305EF8" w:rsidRDefault="00B572C4" w:rsidP="00B572C4">
      <w:pPr>
        <w:pStyle w:val="B2"/>
        <w:rPr>
          <w:ins w:id="253" w:author="Abdul Rasheed M D" w:date="2024-11-07T16:48:00Z"/>
          <w:lang w:eastAsia="zh-CN"/>
        </w:rPr>
      </w:pPr>
      <w:ins w:id="254" w:author="Abdul Rasheed M D" w:date="2024-11-07T16:48:00Z">
        <w:r w:rsidRPr="00305EF8">
          <w:rPr>
            <w:lang w:eastAsia="zh-CN"/>
          </w:rPr>
          <w:t>2&gt;</w:t>
        </w:r>
        <w:r w:rsidRPr="00305EF8">
          <w:rPr>
            <w:lang w:eastAsia="zh-CN"/>
          </w:rPr>
          <w:tab/>
          <w:t xml:space="preserve">if at least one SSB </w:t>
        </w:r>
        <w:r w:rsidRPr="00305EF8">
          <w:rPr>
            <w:rFonts w:eastAsia="DengXian"/>
            <w:kern w:val="2"/>
            <w:lang w:eastAsia="zh-CN"/>
          </w:rPr>
          <w:t xml:space="preserve">configured for CG-SDT </w:t>
        </w:r>
        <w:r w:rsidRPr="00305EF8">
          <w:rPr>
            <w:lang w:eastAsia="zh-CN"/>
          </w:rPr>
          <w:t xml:space="preserve">with SS-RSRP above </w:t>
        </w:r>
        <w:r w:rsidRPr="00305EF8">
          <w:rPr>
            <w:i/>
            <w:lang w:eastAsia="zh-CN"/>
          </w:rPr>
          <w:t>cg-SDT-RSRP-</w:t>
        </w:r>
        <w:proofErr w:type="spellStart"/>
        <w:r w:rsidRPr="00305EF8">
          <w:rPr>
            <w:i/>
            <w:lang w:eastAsia="zh-CN"/>
          </w:rPr>
          <w:t>ThresholdSSB</w:t>
        </w:r>
        <w:proofErr w:type="spellEnd"/>
        <w:r w:rsidRPr="00305EF8">
          <w:rPr>
            <w:lang w:eastAsia="zh-CN"/>
          </w:rPr>
          <w:t xml:space="preserve"> is available, and </w:t>
        </w:r>
        <w:r w:rsidRPr="00305EF8">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305EF8">
          <w:rPr>
            <w:i/>
            <w:iCs/>
            <w:lang w:eastAsia="ko-KR"/>
          </w:rPr>
          <w:t>MAX_DURATION_TO_NEXT_CG_OCCASION</w:t>
        </w:r>
        <w:r w:rsidRPr="00305EF8">
          <w:rPr>
            <w:rFonts w:eastAsia="DengXian"/>
            <w:lang w:eastAsia="zh-CN"/>
          </w:rPr>
          <w:t xml:space="preserve">, or if the </w:t>
        </w:r>
        <w:r w:rsidRPr="00305EF8">
          <w:rPr>
            <w:i/>
            <w:iCs/>
            <w:lang w:eastAsia="ko-KR"/>
          </w:rPr>
          <w:t xml:space="preserve">MAX_DURATION_TO_NEXT_CG_OCCASION </w:t>
        </w:r>
        <w:r w:rsidRPr="00305EF8">
          <w:rPr>
            <w:lang w:eastAsia="ko-KR"/>
          </w:rPr>
          <w:t>is not</w:t>
        </w:r>
        <w:r w:rsidRPr="00305EF8">
          <w:rPr>
            <w:rFonts w:eastAsia="DengXian"/>
            <w:lang w:eastAsia="zh-CN"/>
          </w:rPr>
          <w:t xml:space="preserve"> set</w:t>
        </w:r>
        <w:r w:rsidRPr="00305EF8">
          <w:rPr>
            <w:lang w:eastAsia="zh-CN"/>
          </w:rPr>
          <w:t>:</w:t>
        </w:r>
      </w:ins>
    </w:p>
    <w:p w14:paraId="6FD03D8B" w14:textId="77777777" w:rsidR="00B572C4" w:rsidRPr="00305EF8" w:rsidRDefault="00B572C4" w:rsidP="00B572C4">
      <w:pPr>
        <w:pStyle w:val="B3"/>
        <w:rPr>
          <w:ins w:id="255" w:author="Abdul Rasheed M D" w:date="2024-11-07T16:48:00Z"/>
          <w:lang w:eastAsia="zh-CN"/>
        </w:rPr>
      </w:pPr>
      <w:ins w:id="256" w:author="Abdul Rasheed M D" w:date="2024-11-07T16:48:00Z">
        <w:r w:rsidRPr="00305EF8">
          <w:rPr>
            <w:lang w:eastAsia="zh-CN"/>
          </w:rPr>
          <w:t>3&gt;</w:t>
        </w:r>
        <w:r w:rsidRPr="00305EF8">
          <w:rPr>
            <w:lang w:eastAsia="zh-CN"/>
          </w:rPr>
          <w:tab/>
          <w:t xml:space="preserve">indicate to the upper layers that the conditions for initiating SDT procedure are </w:t>
        </w:r>
        <w:proofErr w:type="gramStart"/>
        <w:r w:rsidRPr="00305EF8">
          <w:rPr>
            <w:lang w:eastAsia="zh-CN"/>
          </w:rPr>
          <w:t>fulfilled;</w:t>
        </w:r>
        <w:proofErr w:type="gramEnd"/>
      </w:ins>
    </w:p>
    <w:p w14:paraId="22D60006" w14:textId="77777777" w:rsidR="00B572C4" w:rsidRPr="00305EF8" w:rsidRDefault="00B572C4" w:rsidP="00B572C4">
      <w:pPr>
        <w:pStyle w:val="B3"/>
        <w:rPr>
          <w:ins w:id="257" w:author="Abdul Rasheed M D" w:date="2024-11-07T16:48:00Z"/>
          <w:lang w:eastAsia="zh-CN"/>
        </w:rPr>
      </w:pPr>
      <w:ins w:id="258" w:author="Abdul Rasheed M D" w:date="2024-11-07T16:48:00Z">
        <w:r w:rsidRPr="00305EF8">
          <w:rPr>
            <w:lang w:eastAsia="zh-CN"/>
          </w:rPr>
          <w:t>3&gt;</w:t>
        </w:r>
        <w:r w:rsidRPr="00305EF8">
          <w:rPr>
            <w:lang w:eastAsia="zh-CN"/>
          </w:rPr>
          <w:tab/>
          <w:t>perform CG-SDT procedure on the selected UL carrier according to clause 5.8.2.</w:t>
        </w:r>
      </w:ins>
    </w:p>
    <w:p w14:paraId="06CBA9D8" w14:textId="77777777" w:rsidR="00B572C4" w:rsidRPr="00305EF8" w:rsidRDefault="00B572C4" w:rsidP="00B572C4">
      <w:pPr>
        <w:pStyle w:val="B2"/>
        <w:rPr>
          <w:ins w:id="259" w:author="Abdul Rasheed M D" w:date="2024-11-07T16:48:00Z"/>
          <w:rFonts w:eastAsia="DengXian"/>
          <w:lang w:eastAsia="zh-CN"/>
        </w:rPr>
      </w:pPr>
      <w:ins w:id="260" w:author="Abdul Rasheed M D" w:date="2024-11-07T16:48:00Z">
        <w:r w:rsidRPr="00305EF8">
          <w:rPr>
            <w:lang w:eastAsia="zh-CN"/>
          </w:rPr>
          <w:t>2&gt;</w:t>
        </w:r>
        <w:r w:rsidRPr="00305EF8">
          <w:rPr>
            <w:lang w:eastAsia="zh-CN"/>
          </w:rPr>
          <w:tab/>
          <w:t xml:space="preserve">else if a set of </w:t>
        </w:r>
        <w:proofErr w:type="gramStart"/>
        <w:r w:rsidRPr="00305EF8">
          <w:rPr>
            <w:lang w:eastAsia="zh-CN"/>
          </w:rPr>
          <w:t>Random Access</w:t>
        </w:r>
        <w:proofErr w:type="gramEnd"/>
        <w:r w:rsidRPr="00305EF8">
          <w:rPr>
            <w:lang w:eastAsia="zh-CN"/>
          </w:rPr>
          <w:t xml:space="preserve"> resources for RA-SDT is configured and can be selected according to clause 5.1.1b on the selected UL carrier on the BWP configured by </w:t>
        </w:r>
        <w:proofErr w:type="spellStart"/>
        <w:r w:rsidRPr="00305EF8">
          <w:rPr>
            <w:i/>
            <w:iCs/>
            <w:lang w:eastAsia="zh-CN"/>
          </w:rPr>
          <w:t>initialUplinkBWP-RedCap</w:t>
        </w:r>
        <w:proofErr w:type="spellEnd"/>
        <w:r w:rsidRPr="00305EF8">
          <w:rPr>
            <w:lang w:eastAsia="zh-CN"/>
          </w:rPr>
          <w:t>, if configured for an (e)</w:t>
        </w:r>
        <w:proofErr w:type="spellStart"/>
        <w:r w:rsidRPr="00305EF8">
          <w:rPr>
            <w:lang w:eastAsia="zh-CN"/>
          </w:rPr>
          <w:t>RedCap</w:t>
        </w:r>
        <w:proofErr w:type="spellEnd"/>
        <w:r w:rsidRPr="00305EF8">
          <w:rPr>
            <w:lang w:eastAsia="zh-CN"/>
          </w:rPr>
          <w:t xml:space="preserve"> UE; otherwise, on the BWP configured by </w:t>
        </w:r>
        <w:proofErr w:type="spellStart"/>
        <w:r w:rsidRPr="00305EF8">
          <w:rPr>
            <w:i/>
            <w:iCs/>
            <w:lang w:eastAsia="zh-CN"/>
          </w:rPr>
          <w:t>initialUplinkBWP</w:t>
        </w:r>
        <w:proofErr w:type="spellEnd"/>
        <w:r w:rsidRPr="00305EF8">
          <w:rPr>
            <w:lang w:eastAsia="zh-CN"/>
          </w:rPr>
          <w:t>; or</w:t>
        </w:r>
      </w:ins>
    </w:p>
    <w:p w14:paraId="4E3F77C5" w14:textId="77777777" w:rsidR="00B572C4" w:rsidRPr="00305EF8" w:rsidRDefault="00B572C4" w:rsidP="00B572C4">
      <w:pPr>
        <w:pStyle w:val="B2"/>
        <w:rPr>
          <w:ins w:id="261" w:author="Abdul Rasheed M D" w:date="2024-11-07T16:48:00Z"/>
          <w:lang w:eastAsia="zh-CN"/>
        </w:rPr>
      </w:pPr>
      <w:ins w:id="262" w:author="Abdul Rasheed M D" w:date="2024-11-07T16:48:00Z">
        <w:r w:rsidRPr="00305EF8">
          <w:rPr>
            <w:rFonts w:eastAsia="DengXian"/>
            <w:lang w:eastAsia="zh-CN"/>
          </w:rPr>
          <w:t>2&gt;</w:t>
        </w:r>
        <w:r w:rsidRPr="00305EF8">
          <w:rPr>
            <w:rFonts w:eastAsia="DengXian"/>
            <w:lang w:eastAsia="zh-CN"/>
          </w:rPr>
          <w:tab/>
          <w:t>if the SDT procedure is initiated for MT-SDT as specified in TS 38.331 [5]</w:t>
        </w:r>
        <w:r w:rsidRPr="00305EF8">
          <w:rPr>
            <w:lang w:eastAsia="zh-CN"/>
          </w:rPr>
          <w:t>:</w:t>
        </w:r>
      </w:ins>
    </w:p>
    <w:p w14:paraId="73E29229" w14:textId="77777777" w:rsidR="00B572C4" w:rsidRPr="00305EF8" w:rsidRDefault="00B572C4" w:rsidP="00B572C4">
      <w:pPr>
        <w:pStyle w:val="B3"/>
        <w:rPr>
          <w:ins w:id="263" w:author="Abdul Rasheed M D" w:date="2024-11-07T16:48:00Z"/>
          <w:lang w:eastAsia="zh-CN"/>
        </w:rPr>
      </w:pPr>
      <w:ins w:id="264" w:author="Abdul Rasheed M D" w:date="2024-11-07T16:48:00Z">
        <w:r w:rsidRPr="00305EF8">
          <w:rPr>
            <w:lang w:eastAsia="zh-CN"/>
          </w:rPr>
          <w:t>3&gt;</w:t>
        </w:r>
        <w:r w:rsidRPr="00305EF8">
          <w:rPr>
            <w:lang w:eastAsia="zh-CN"/>
          </w:rPr>
          <w:tab/>
          <w:t xml:space="preserve">if </w:t>
        </w:r>
        <w:r w:rsidRPr="00305EF8">
          <w:rPr>
            <w:i/>
            <w:iCs/>
            <w:lang w:eastAsia="zh-CN"/>
          </w:rPr>
          <w:t>cg-SDT-</w:t>
        </w:r>
        <w:proofErr w:type="spellStart"/>
        <w:r w:rsidRPr="00305EF8">
          <w:rPr>
            <w:i/>
            <w:iCs/>
            <w:lang w:eastAsia="zh-CN"/>
          </w:rPr>
          <w:t>TimeAlignmentTimer</w:t>
        </w:r>
        <w:proofErr w:type="spellEnd"/>
        <w:r w:rsidRPr="00305EF8">
          <w:rPr>
            <w:lang w:eastAsia="zh-CN"/>
          </w:rPr>
          <w:t xml:space="preserve"> is running, consider </w:t>
        </w:r>
        <w:r w:rsidRPr="00305EF8">
          <w:rPr>
            <w:i/>
            <w:lang w:eastAsia="zh-CN"/>
          </w:rPr>
          <w:t>cg-SDT-</w:t>
        </w:r>
        <w:proofErr w:type="spellStart"/>
        <w:r w:rsidRPr="00305EF8">
          <w:rPr>
            <w:i/>
            <w:lang w:eastAsia="zh-CN"/>
          </w:rPr>
          <w:t>TimeAlignmentTimer</w:t>
        </w:r>
        <w:proofErr w:type="spellEnd"/>
        <w:r w:rsidRPr="00305EF8">
          <w:rPr>
            <w:lang w:eastAsia="zh-CN"/>
          </w:rPr>
          <w:t xml:space="preserve"> as expired and</w:t>
        </w:r>
        <w:r w:rsidRPr="00305EF8">
          <w:t xml:space="preserve"> perform the corresponding actions in clause </w:t>
        </w:r>
        <w:proofErr w:type="gramStart"/>
        <w:r w:rsidRPr="00305EF8">
          <w:t>5.2</w:t>
        </w:r>
        <w:r w:rsidRPr="00305EF8">
          <w:rPr>
            <w:lang w:eastAsia="zh-CN"/>
          </w:rPr>
          <w:t>;</w:t>
        </w:r>
        <w:proofErr w:type="gramEnd"/>
      </w:ins>
    </w:p>
    <w:p w14:paraId="560E27AE" w14:textId="77777777" w:rsidR="00B572C4" w:rsidRPr="00305EF8" w:rsidRDefault="00B572C4" w:rsidP="00B572C4">
      <w:pPr>
        <w:pStyle w:val="B3"/>
        <w:rPr>
          <w:ins w:id="265" w:author="Abdul Rasheed M D" w:date="2024-11-07T16:48:00Z"/>
          <w:lang w:eastAsia="zh-CN"/>
        </w:rPr>
      </w:pPr>
      <w:ins w:id="266" w:author="Abdul Rasheed M D" w:date="2024-11-07T16:48:00Z">
        <w:r w:rsidRPr="00305EF8">
          <w:rPr>
            <w:lang w:eastAsia="zh-CN"/>
          </w:rPr>
          <w:t>3&gt;</w:t>
        </w:r>
        <w:r w:rsidRPr="00305EF8">
          <w:rPr>
            <w:lang w:eastAsia="zh-CN"/>
          </w:rPr>
          <w:tab/>
          <w:t>indicate to the upper layers that the conditions for initiating SDT procedure are fulfilled.</w:t>
        </w:r>
      </w:ins>
    </w:p>
    <w:p w14:paraId="7815108E" w14:textId="77777777" w:rsidR="00B572C4" w:rsidRPr="00305EF8" w:rsidRDefault="00B572C4" w:rsidP="00B572C4">
      <w:pPr>
        <w:pStyle w:val="B2"/>
        <w:rPr>
          <w:ins w:id="267" w:author="Abdul Rasheed M D" w:date="2024-11-07T16:48:00Z"/>
          <w:lang w:eastAsia="zh-CN"/>
        </w:rPr>
      </w:pPr>
      <w:ins w:id="268" w:author="Abdul Rasheed M D" w:date="2024-11-07T16:48:00Z">
        <w:r w:rsidRPr="00305EF8">
          <w:rPr>
            <w:lang w:eastAsia="zh-CN"/>
          </w:rPr>
          <w:t>2&gt;</w:t>
        </w:r>
        <w:r w:rsidRPr="00305EF8">
          <w:rPr>
            <w:lang w:eastAsia="zh-CN"/>
          </w:rPr>
          <w:tab/>
          <w:t>else:</w:t>
        </w:r>
      </w:ins>
    </w:p>
    <w:p w14:paraId="5B290953" w14:textId="77777777" w:rsidR="00B572C4" w:rsidRPr="00305EF8" w:rsidRDefault="00B572C4" w:rsidP="00B572C4">
      <w:pPr>
        <w:pStyle w:val="B3"/>
        <w:rPr>
          <w:ins w:id="269" w:author="Abdul Rasheed M D" w:date="2024-11-07T16:48:00Z"/>
          <w:rFonts w:eastAsia="DengXian"/>
          <w:lang w:eastAsia="zh-CN"/>
        </w:rPr>
      </w:pPr>
      <w:ins w:id="270" w:author="Abdul Rasheed M D" w:date="2024-11-07T16:48:00Z">
        <w:r w:rsidRPr="00305EF8">
          <w:rPr>
            <w:rFonts w:eastAsia="DengXian"/>
            <w:lang w:eastAsia="zh-CN"/>
          </w:rPr>
          <w:t>3&gt;</w:t>
        </w:r>
        <w:r w:rsidRPr="00305EF8">
          <w:rPr>
            <w:rFonts w:eastAsia="DengXian"/>
            <w:lang w:eastAsia="zh-CN"/>
          </w:rPr>
          <w:tab/>
        </w:r>
        <w:r w:rsidRPr="00305EF8">
          <w:rPr>
            <w:lang w:eastAsia="zh-CN"/>
          </w:rPr>
          <w:t>indicate to the upper layers that the conditions for initiating SDT procedure are not fulfilled</w:t>
        </w:r>
        <w:r w:rsidRPr="00305EF8">
          <w:rPr>
            <w:rFonts w:eastAsia="DengXian"/>
            <w:lang w:eastAsia="zh-CN"/>
          </w:rPr>
          <w:t>.</w:t>
        </w:r>
      </w:ins>
    </w:p>
    <w:p w14:paraId="5057AB2A" w14:textId="77777777" w:rsidR="00B572C4" w:rsidRPr="00305EF8" w:rsidRDefault="00B572C4" w:rsidP="00B572C4">
      <w:pPr>
        <w:pStyle w:val="B1"/>
        <w:rPr>
          <w:ins w:id="271" w:author="Abdul Rasheed M D" w:date="2024-11-07T16:48:00Z"/>
          <w:rFonts w:eastAsia="DengXian"/>
          <w:lang w:eastAsia="zh-CN"/>
        </w:rPr>
      </w:pPr>
      <w:ins w:id="272" w:author="Abdul Rasheed M D" w:date="2024-11-07T16:48:00Z">
        <w:r w:rsidRPr="00305EF8">
          <w:rPr>
            <w:rFonts w:eastAsia="DengXian"/>
            <w:lang w:eastAsia="zh-CN"/>
          </w:rPr>
          <w:t>1&gt;</w:t>
        </w:r>
        <w:r w:rsidRPr="00305EF8">
          <w:rPr>
            <w:rFonts w:eastAsia="DengXian"/>
            <w:lang w:eastAsia="zh-CN"/>
          </w:rPr>
          <w:tab/>
          <w:t>else:</w:t>
        </w:r>
      </w:ins>
    </w:p>
    <w:p w14:paraId="4E4E4751" w14:textId="77777777" w:rsidR="00B572C4" w:rsidRPr="00305EF8" w:rsidRDefault="00B572C4" w:rsidP="00B572C4">
      <w:pPr>
        <w:pStyle w:val="B2"/>
        <w:rPr>
          <w:ins w:id="273" w:author="Abdul Rasheed M D" w:date="2024-11-07T16:48:00Z"/>
          <w:rFonts w:eastAsia="Malgun Gothic"/>
          <w:lang w:eastAsia="ko-KR"/>
        </w:rPr>
      </w:pPr>
      <w:ins w:id="274" w:author="Abdul Rasheed M D" w:date="2024-11-07T16:48:00Z">
        <w:r w:rsidRPr="00305EF8">
          <w:rPr>
            <w:rFonts w:eastAsia="DengXian"/>
            <w:lang w:eastAsia="zh-CN"/>
          </w:rPr>
          <w:t>2&gt;</w:t>
        </w:r>
        <w:r w:rsidRPr="00305EF8">
          <w:rPr>
            <w:rFonts w:eastAsia="DengXian"/>
            <w:lang w:eastAsia="zh-CN"/>
          </w:rPr>
          <w:tab/>
        </w:r>
        <w:r w:rsidRPr="00305EF8">
          <w:rPr>
            <w:lang w:eastAsia="zh-CN"/>
          </w:rPr>
          <w:t>indicate to the upper layers that the conditions for initiating SDT procedure are not fulfilled</w:t>
        </w:r>
        <w:r w:rsidRPr="00305EF8">
          <w:rPr>
            <w:rFonts w:eastAsia="DengXian"/>
            <w:lang w:eastAsia="zh-CN"/>
          </w:rPr>
          <w:t>.</w:t>
        </w:r>
      </w:ins>
    </w:p>
    <w:p w14:paraId="2C12DF32" w14:textId="77777777" w:rsidR="00B572C4" w:rsidRPr="00305EF8" w:rsidRDefault="00B572C4" w:rsidP="00B572C4">
      <w:pPr>
        <w:rPr>
          <w:ins w:id="275" w:author="Abdul Rasheed M D" w:date="2024-11-07T16:48:00Z"/>
          <w:rFonts w:eastAsia="SimSun"/>
        </w:rPr>
      </w:pPr>
      <w:ins w:id="276" w:author="Abdul Rasheed M D" w:date="2024-11-07T16:48:00Z">
        <w:r w:rsidRPr="00305EF8">
          <w:rPr>
            <w:rFonts w:eastAsia="SimSun"/>
          </w:rPr>
          <w:t xml:space="preserve">If Random Access procedure is selected above for SDT procedure initiated </w:t>
        </w:r>
        <w:r w:rsidRPr="00305EF8">
          <w:rPr>
            <w:rFonts w:eastAsia="DengXian"/>
            <w:lang w:eastAsia="zh-CN"/>
          </w:rPr>
          <w:t xml:space="preserve">for </w:t>
        </w:r>
        <w:r w:rsidRPr="00305EF8">
          <w:rPr>
            <w:rFonts w:eastAsia="SimSun"/>
          </w:rPr>
          <w:t xml:space="preserve">MO-SDT or MT-SDT and after the </w:t>
        </w:r>
        <w:proofErr w:type="gramStart"/>
        <w:r w:rsidRPr="00305EF8">
          <w:rPr>
            <w:rFonts w:eastAsia="SimSun"/>
          </w:rPr>
          <w:t>Random Access</w:t>
        </w:r>
        <w:proofErr w:type="gramEnd"/>
        <w:r w:rsidRPr="00305EF8">
          <w:rPr>
            <w:rFonts w:eastAsia="SimSun"/>
          </w:rPr>
          <w:t xml:space="preserve"> procedure is successfully completed (see clause 5.1.6), the UE monitors PDCCH addressed to C-RNTI received in random access response until the SDT procedure is terminated. </w:t>
        </w:r>
        <w:r w:rsidRPr="00305EF8">
          <w:rPr>
            <w:rFonts w:eastAsia="SimSun"/>
            <w:lang w:eastAsia="zh-CN"/>
          </w:rPr>
          <w:t>If</w:t>
        </w:r>
        <w:r w:rsidRPr="00305EF8">
          <w:rPr>
            <w:rFonts w:eastAsia="SimSun"/>
          </w:rPr>
          <w:t xml:space="preserve"> CG-SDT is selected above and after the </w:t>
        </w:r>
        <w:r w:rsidRPr="00305EF8">
          <w:rPr>
            <w:rFonts w:eastAsia="SimSun"/>
          </w:rPr>
          <w:lastRenderedPageBreak/>
          <w:t xml:space="preserve">initial transmission for CG-SDT is performed, the UE monitors PDCCH addressed to C-RNTI as </w:t>
        </w:r>
        <w:r w:rsidRPr="00305EF8">
          <w:t xml:space="preserve">stored in UE Inactive AS context as specified </w:t>
        </w:r>
        <w:r w:rsidRPr="00305EF8">
          <w:rPr>
            <w:rFonts w:eastAsia="DengXian"/>
            <w:lang w:eastAsia="zh-CN"/>
          </w:rPr>
          <w:t xml:space="preserve">in TS 38.331 [5] </w:t>
        </w:r>
        <w:r w:rsidRPr="00305EF8">
          <w:rPr>
            <w:rFonts w:eastAsia="SimSun"/>
          </w:rPr>
          <w:t>and CS-RNTI until the SDT procedure is terminated.</w:t>
        </w:r>
      </w:ins>
    </w:p>
    <w:p w14:paraId="6B0942CD" w14:textId="77777777" w:rsidR="00B572C4" w:rsidRPr="00305EF8" w:rsidRDefault="00B572C4" w:rsidP="00B572C4">
      <w:pPr>
        <w:rPr>
          <w:ins w:id="277" w:author="Abdul Rasheed M D" w:date="2024-11-07T16:48:00Z"/>
          <w:lang w:eastAsia="zh-CN"/>
        </w:rPr>
      </w:pPr>
      <w:ins w:id="278" w:author="Abdul Rasheed M D" w:date="2024-11-07T16:48:00Z">
        <w:r w:rsidRPr="00305EF8">
          <w:rPr>
            <w:lang w:eastAsia="zh-CN"/>
          </w:rPr>
          <w:t>The MAC entity shall:</w:t>
        </w:r>
      </w:ins>
    </w:p>
    <w:p w14:paraId="5D5490CE" w14:textId="77777777" w:rsidR="00B572C4" w:rsidRPr="00305EF8" w:rsidRDefault="00B572C4" w:rsidP="00B572C4">
      <w:pPr>
        <w:pStyle w:val="B1"/>
        <w:rPr>
          <w:ins w:id="279" w:author="Abdul Rasheed M D" w:date="2024-11-07T16:48:00Z"/>
          <w:lang w:eastAsia="zh-CN"/>
        </w:rPr>
      </w:pPr>
      <w:ins w:id="280" w:author="Abdul Rasheed M D" w:date="2024-11-07T16:48:00Z">
        <w:r w:rsidRPr="00305EF8">
          <w:rPr>
            <w:lang w:eastAsia="zh-CN"/>
          </w:rPr>
          <w:t>1&gt;</w:t>
        </w:r>
        <w:r w:rsidRPr="00305EF8">
          <w:rPr>
            <w:lang w:eastAsia="zh-CN"/>
          </w:rPr>
          <w:tab/>
          <w:t xml:space="preserve">if </w:t>
        </w:r>
        <w:proofErr w:type="spellStart"/>
        <w:r w:rsidRPr="00305EF8">
          <w:rPr>
            <w:i/>
            <w:iCs/>
            <w:lang w:eastAsia="zh-CN"/>
          </w:rPr>
          <w:t>sdt-</w:t>
        </w:r>
        <w:r w:rsidRPr="00305EF8">
          <w:rPr>
            <w:i/>
            <w:iCs/>
          </w:rPr>
          <w:t>BeamFailure</w:t>
        </w:r>
        <w:r w:rsidRPr="00305EF8">
          <w:rPr>
            <w:i/>
            <w:iCs/>
            <w:lang w:eastAsia="zh-CN"/>
          </w:rPr>
          <w:t>RecoveryProhibitTimer</w:t>
        </w:r>
        <w:proofErr w:type="spellEnd"/>
        <w:r w:rsidRPr="00305EF8">
          <w:rPr>
            <w:noProof/>
          </w:rPr>
          <w:t xml:space="preserve"> is configured and not running; and</w:t>
        </w:r>
      </w:ins>
    </w:p>
    <w:p w14:paraId="1044230E" w14:textId="77777777" w:rsidR="00B572C4" w:rsidRPr="00305EF8" w:rsidRDefault="00B572C4" w:rsidP="00B572C4">
      <w:pPr>
        <w:pStyle w:val="B1"/>
        <w:ind w:left="284" w:firstLine="0"/>
        <w:rPr>
          <w:ins w:id="281" w:author="Abdul Rasheed M D" w:date="2024-11-07T16:48:00Z"/>
          <w:lang w:eastAsia="zh-CN"/>
        </w:rPr>
      </w:pPr>
      <w:ins w:id="282" w:author="Abdul Rasheed M D" w:date="2024-11-07T16:48:00Z">
        <w:r w:rsidRPr="00305EF8">
          <w:rPr>
            <w:lang w:eastAsia="zh-CN"/>
          </w:rPr>
          <w:t>1&gt;</w:t>
        </w:r>
        <w:r w:rsidRPr="00305EF8">
          <w:rPr>
            <w:lang w:eastAsia="zh-CN"/>
          </w:rPr>
          <w:tab/>
          <w:t>if RA-SDT procedure for MO-SDT or MT-SDT</w:t>
        </w:r>
        <w:r w:rsidRPr="00305EF8">
          <w:rPr>
            <w:rFonts w:eastAsia="DengXian"/>
            <w:lang w:eastAsia="zh-CN"/>
          </w:rPr>
          <w:t xml:space="preserve"> procedure initiated by Random Access procedure</w:t>
        </w:r>
        <w:r w:rsidRPr="00305EF8">
          <w:rPr>
            <w:lang w:eastAsia="zh-CN"/>
          </w:rPr>
          <w:t xml:space="preserve"> is ongoing:</w:t>
        </w:r>
      </w:ins>
    </w:p>
    <w:p w14:paraId="21017900" w14:textId="77777777" w:rsidR="00B572C4" w:rsidRPr="00305EF8" w:rsidRDefault="00B572C4" w:rsidP="00B572C4">
      <w:pPr>
        <w:pStyle w:val="B2"/>
        <w:rPr>
          <w:ins w:id="283" w:author="Abdul Rasheed M D" w:date="2024-11-07T16:48:00Z"/>
          <w:lang w:eastAsia="zh-CN"/>
        </w:rPr>
      </w:pPr>
      <w:ins w:id="284" w:author="Abdul Rasheed M D" w:date="2024-11-07T16:48:00Z">
        <w:r w:rsidRPr="00305EF8">
          <w:rPr>
            <w:lang w:eastAsia="zh-CN"/>
          </w:rPr>
          <w:t>2&gt;</w:t>
        </w:r>
        <w:r w:rsidRPr="00305EF8">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305EF8">
          <w:rPr>
            <w:i/>
            <w:iCs/>
            <w:lang w:eastAsia="zh-CN"/>
          </w:rPr>
          <w:t>rsrp-ThresholdSSB</w:t>
        </w:r>
        <w:proofErr w:type="spellEnd"/>
        <w:r w:rsidRPr="00305EF8">
          <w:rPr>
            <w:lang w:eastAsia="zh-CN"/>
          </w:rPr>
          <w:t>:</w:t>
        </w:r>
      </w:ins>
    </w:p>
    <w:p w14:paraId="508BAF38" w14:textId="77777777" w:rsidR="00B572C4" w:rsidRPr="00305EF8" w:rsidRDefault="00B572C4" w:rsidP="00B572C4">
      <w:pPr>
        <w:pStyle w:val="B3"/>
        <w:rPr>
          <w:ins w:id="285" w:author="Abdul Rasheed M D" w:date="2024-11-07T16:48:00Z"/>
          <w:lang w:eastAsia="zh-CN"/>
        </w:rPr>
      </w:pPr>
      <w:ins w:id="286" w:author="Abdul Rasheed M D" w:date="2024-11-07T16:48:00Z">
        <w:r w:rsidRPr="00305EF8">
          <w:rPr>
            <w:lang w:eastAsia="zh-CN"/>
          </w:rPr>
          <w:t>3&gt;</w:t>
        </w:r>
        <w:r w:rsidRPr="00305EF8">
          <w:rPr>
            <w:lang w:eastAsia="zh-CN"/>
          </w:rPr>
          <w:tab/>
          <w:t xml:space="preserve">start the </w:t>
        </w:r>
        <w:proofErr w:type="spellStart"/>
        <w:r w:rsidRPr="00305EF8">
          <w:rPr>
            <w:i/>
            <w:lang w:eastAsia="zh-CN"/>
          </w:rPr>
          <w:t>sdt-</w:t>
        </w:r>
        <w:proofErr w:type="gramStart"/>
        <w:r w:rsidRPr="00305EF8">
          <w:rPr>
            <w:i/>
          </w:rPr>
          <w:t>BeamFailure</w:t>
        </w:r>
        <w:r w:rsidRPr="00305EF8">
          <w:rPr>
            <w:i/>
            <w:lang w:eastAsia="zh-CN"/>
          </w:rPr>
          <w:t>RecoveryProhibitTimer</w:t>
        </w:r>
        <w:proofErr w:type="spellEnd"/>
        <w:r w:rsidRPr="00305EF8">
          <w:rPr>
            <w:lang w:eastAsia="ko-KR"/>
          </w:rPr>
          <w:t>;</w:t>
        </w:r>
        <w:proofErr w:type="gramEnd"/>
      </w:ins>
    </w:p>
    <w:p w14:paraId="19CDD65B" w14:textId="77777777" w:rsidR="00B572C4" w:rsidRPr="00305EF8" w:rsidRDefault="00B572C4" w:rsidP="00B572C4">
      <w:pPr>
        <w:pStyle w:val="B3"/>
        <w:rPr>
          <w:ins w:id="287" w:author="Abdul Rasheed M D" w:date="2024-11-07T16:48:00Z"/>
          <w:lang w:eastAsia="zh-CN"/>
        </w:rPr>
      </w:pPr>
      <w:ins w:id="288" w:author="Abdul Rasheed M D" w:date="2024-11-07T16:48:00Z">
        <w:r w:rsidRPr="00305EF8">
          <w:rPr>
            <w:lang w:eastAsia="zh-CN"/>
          </w:rPr>
          <w:t>3&gt;</w:t>
        </w:r>
        <w:r w:rsidRPr="00305EF8">
          <w:rPr>
            <w:lang w:eastAsia="zh-CN"/>
          </w:rPr>
          <w:tab/>
          <w:t xml:space="preserve">initiate a </w:t>
        </w:r>
        <w:proofErr w:type="gramStart"/>
        <w:r w:rsidRPr="00305EF8">
          <w:rPr>
            <w:lang w:eastAsia="zh-CN"/>
          </w:rPr>
          <w:t>Random Access</w:t>
        </w:r>
        <w:proofErr w:type="gramEnd"/>
        <w:r w:rsidRPr="00305EF8">
          <w:rPr>
            <w:lang w:eastAsia="zh-CN"/>
          </w:rPr>
          <w:t xml:space="preserve"> procedure (see clause 5.1).</w:t>
        </w:r>
      </w:ins>
    </w:p>
    <w:p w14:paraId="08A520D4" w14:textId="77777777" w:rsidR="00B572C4" w:rsidRPr="00305EF8" w:rsidRDefault="00B572C4" w:rsidP="00B572C4">
      <w:pPr>
        <w:pStyle w:val="NO"/>
        <w:rPr>
          <w:ins w:id="289" w:author="Abdul Rasheed M D" w:date="2024-11-07T16:48:00Z"/>
          <w:lang w:eastAsia="ko-KR"/>
        </w:rPr>
      </w:pPr>
      <w:ins w:id="290" w:author="Abdul Rasheed M D" w:date="2024-11-07T16:48:00Z">
        <w:r w:rsidRPr="00305EF8">
          <w:rPr>
            <w:lang w:eastAsia="ko-KR"/>
          </w:rPr>
          <w:t>NOTE 1a:</w:t>
        </w:r>
        <w:r w:rsidRPr="00305EF8">
          <w:rPr>
            <w:lang w:eastAsia="ko-KR"/>
          </w:rPr>
          <w:tab/>
          <w:t xml:space="preserve">It is up to UE implementation when to measure SSBs during ongoing RA-SDT procedure or ongoing MT-SDT procedure initiated by Random Access procedure. Based on implementation the UE need not initiate the </w:t>
        </w:r>
        <w:proofErr w:type="gramStart"/>
        <w:r w:rsidRPr="00305EF8">
          <w:rPr>
            <w:lang w:eastAsia="ko-KR"/>
          </w:rPr>
          <w:t>Random Access</w:t>
        </w:r>
        <w:proofErr w:type="gramEnd"/>
        <w:r w:rsidRPr="00305EF8">
          <w:rPr>
            <w:lang w:eastAsia="ko-KR"/>
          </w:rPr>
          <w:t xml:space="preserve"> procedure if there is no SSB with SS-RSRP above </w:t>
        </w:r>
        <w:proofErr w:type="spellStart"/>
        <w:r w:rsidRPr="00305EF8">
          <w:rPr>
            <w:i/>
            <w:iCs/>
            <w:lang w:eastAsia="ko-KR"/>
          </w:rPr>
          <w:t>rsrp-ThresholdSSB</w:t>
        </w:r>
        <w:proofErr w:type="spellEnd"/>
        <w:r w:rsidRPr="00305EF8">
          <w:rPr>
            <w:lang w:eastAsia="ko-KR"/>
          </w:rPr>
          <w:t xml:space="preserve">. The UE uses </w:t>
        </w:r>
        <w:proofErr w:type="spellStart"/>
        <w:r w:rsidRPr="00305EF8">
          <w:rPr>
            <w:i/>
            <w:iCs/>
            <w:lang w:eastAsia="ko-KR"/>
          </w:rPr>
          <w:t>rsrp-ThresholdSSB</w:t>
        </w:r>
        <w:proofErr w:type="spellEnd"/>
        <w:r w:rsidRPr="00305EF8">
          <w:rPr>
            <w:lang w:eastAsia="ko-KR"/>
          </w:rPr>
          <w:t xml:space="preserve"> in Random Access configuration selected by the UE when RA-SDT or MT-SDT procedure was initiated.</w:t>
        </w:r>
      </w:ins>
    </w:p>
    <w:p w14:paraId="41E9083B" w14:textId="77777777" w:rsidR="00B572C4" w:rsidRPr="00305EF8" w:rsidRDefault="00B572C4" w:rsidP="00B572C4">
      <w:pPr>
        <w:pStyle w:val="NO"/>
        <w:rPr>
          <w:ins w:id="291" w:author="Abdul Rasheed M D" w:date="2024-11-07T16:48:00Z"/>
          <w:rFonts w:eastAsia="SimSun"/>
          <w:kern w:val="2"/>
        </w:rPr>
      </w:pPr>
      <w:ins w:id="292" w:author="Abdul Rasheed M D" w:date="2024-11-07T16:48:00Z">
        <w:r w:rsidRPr="00305EF8">
          <w:rPr>
            <w:lang w:eastAsia="ko-KR"/>
          </w:rPr>
          <w:t>NOTE 2:</w:t>
        </w:r>
        <w:r w:rsidRPr="00305EF8">
          <w:rPr>
            <w:lang w:eastAsia="ko-KR"/>
          </w:rPr>
          <w:tab/>
          <w:t xml:space="preserve">When the UE determines if there is an SSB with SS-RSRP above </w:t>
        </w:r>
        <w:r w:rsidRPr="00305EF8">
          <w:rPr>
            <w:i/>
            <w:lang w:eastAsia="zh-CN"/>
          </w:rPr>
          <w:t>cg-SDT-RSRP-</w:t>
        </w:r>
        <w:proofErr w:type="spellStart"/>
        <w:r w:rsidRPr="00305EF8">
          <w:rPr>
            <w:i/>
            <w:lang w:eastAsia="zh-CN"/>
          </w:rPr>
          <w:t>ThresholdSSB</w:t>
        </w:r>
        <w:proofErr w:type="spellEnd"/>
        <w:r w:rsidRPr="00305EF8">
          <w:rPr>
            <w:i/>
            <w:lang w:eastAsia="zh-CN"/>
          </w:rPr>
          <w:t xml:space="preserve"> </w:t>
        </w:r>
        <w:r w:rsidRPr="00305EF8">
          <w:rPr>
            <w:lang w:eastAsia="zh-CN"/>
          </w:rPr>
          <w:t xml:space="preserve">or less than </w:t>
        </w:r>
        <w:proofErr w:type="spellStart"/>
        <w:r w:rsidRPr="00305EF8">
          <w:rPr>
            <w:rFonts w:eastAsia="DengXian"/>
            <w:i/>
            <w:iCs/>
            <w:lang w:eastAsia="zh-CN"/>
          </w:rPr>
          <w:t>rsrp-ThresholdSSB</w:t>
        </w:r>
        <w:proofErr w:type="spellEnd"/>
        <w:r w:rsidRPr="00305EF8">
          <w:rPr>
            <w:lang w:eastAsia="ko-KR"/>
          </w:rPr>
          <w:t>, the UE uses the latest unfiltered L1-RSRP measurement.</w:t>
        </w:r>
      </w:ins>
    </w:p>
    <w:p w14:paraId="23EDA783" w14:textId="77777777" w:rsidR="00B572C4" w:rsidRPr="00305EF8" w:rsidRDefault="00B572C4" w:rsidP="00B572C4">
      <w:pPr>
        <w:rPr>
          <w:ins w:id="293" w:author="Abdul Rasheed M D" w:date="2024-11-07T16:48:00Z"/>
        </w:rPr>
      </w:pPr>
    </w:p>
    <w:p w14:paraId="6F400B87" w14:textId="77777777" w:rsidR="00B572C4" w:rsidRPr="00305EF8" w:rsidRDefault="00B572C4" w:rsidP="00B572C4">
      <w:pPr>
        <w:rPr>
          <w:ins w:id="294" w:author="Abdul Rasheed M D" w:date="2024-11-07T16:48:00Z"/>
          <w:lang w:eastAsia="zh-CN"/>
        </w:rPr>
      </w:pPr>
      <w:ins w:id="295" w:author="Abdul Rasheed M D" w:date="2024-11-07T16:48:00Z">
        <w:r w:rsidRPr="00305EF8">
          <w:rPr>
            <w:lang w:eastAsia="zh-CN"/>
          </w:rPr>
          <w:t xml:space="preserve">[TS 38.321 clause </w:t>
        </w:r>
        <w:r w:rsidRPr="00305EF8">
          <w:t>5.27.2</w:t>
        </w:r>
        <w:r w:rsidRPr="00305EF8">
          <w:rPr>
            <w:lang w:eastAsia="zh-CN"/>
          </w:rPr>
          <w:t>]</w:t>
        </w:r>
      </w:ins>
    </w:p>
    <w:p w14:paraId="07072A11" w14:textId="77777777" w:rsidR="00B572C4" w:rsidRPr="00305EF8" w:rsidRDefault="00B572C4" w:rsidP="00B572C4">
      <w:pPr>
        <w:rPr>
          <w:ins w:id="296" w:author="Abdul Rasheed M D" w:date="2024-11-07T16:48:00Z"/>
          <w:rFonts w:eastAsia="DengXian"/>
          <w:lang w:eastAsia="zh-CN"/>
        </w:rPr>
      </w:pPr>
      <w:ins w:id="297" w:author="Abdul Rasheed M D" w:date="2024-11-07T16:48:00Z">
        <w:r w:rsidRPr="00305EF8">
          <w:rPr>
            <w:rFonts w:eastAsia="DengXian"/>
            <w:lang w:eastAsia="zh-CN"/>
          </w:rPr>
          <w:t>The MAC entity shall, upon the reception of CG-SDT configuration:</w:t>
        </w:r>
      </w:ins>
    </w:p>
    <w:p w14:paraId="38E57092" w14:textId="77777777" w:rsidR="00B572C4" w:rsidRPr="00305EF8" w:rsidRDefault="00B572C4" w:rsidP="00B572C4">
      <w:pPr>
        <w:pStyle w:val="B1"/>
        <w:rPr>
          <w:ins w:id="298" w:author="Abdul Rasheed M D" w:date="2024-11-07T16:48:00Z"/>
          <w:lang w:eastAsia="zh-CN"/>
        </w:rPr>
      </w:pPr>
      <w:ins w:id="299" w:author="Abdul Rasheed M D" w:date="2024-11-07T16:48:00Z">
        <w:r w:rsidRPr="00305EF8">
          <w:rPr>
            <w:lang w:eastAsia="zh-CN"/>
          </w:rPr>
          <w:t>1&gt;</w:t>
        </w:r>
        <w:r w:rsidRPr="00305EF8">
          <w:rPr>
            <w:lang w:eastAsia="zh-CN"/>
          </w:rPr>
          <w:tab/>
          <w:t xml:space="preserve">store the current RSRP of the downlink pathloss reference </w:t>
        </w:r>
        <w:r w:rsidRPr="00305EF8">
          <w:t>for TA validation as defined in TS 38.331 [5] clause 5.7.17</w:t>
        </w:r>
        <w:r w:rsidRPr="00305EF8">
          <w:rPr>
            <w:lang w:eastAsia="zh-CN"/>
          </w:rPr>
          <w:t>.</w:t>
        </w:r>
      </w:ins>
    </w:p>
    <w:p w14:paraId="551C52D3" w14:textId="77777777" w:rsidR="00B572C4" w:rsidRPr="00305EF8" w:rsidRDefault="00B572C4" w:rsidP="00B572C4">
      <w:pPr>
        <w:rPr>
          <w:ins w:id="300" w:author="Abdul Rasheed M D" w:date="2024-11-07T16:48:00Z"/>
          <w:rFonts w:eastAsia="DengXian"/>
          <w:lang w:eastAsia="zh-CN"/>
        </w:rPr>
      </w:pPr>
      <w:ins w:id="301" w:author="Abdul Rasheed M D" w:date="2024-11-07T16:48:00Z">
        <w:r w:rsidRPr="00305EF8">
          <w:rPr>
            <w:rFonts w:eastAsia="DengXian"/>
            <w:lang w:eastAsia="zh-CN"/>
          </w:rPr>
          <w:t>The MAC entity shall consider the TA of the initial CG-SDT transmission with CCCH message to be valid when the following conditions are fulfilled:</w:t>
        </w:r>
      </w:ins>
    </w:p>
    <w:p w14:paraId="3AA254ED" w14:textId="77777777" w:rsidR="00B572C4" w:rsidRPr="00305EF8" w:rsidRDefault="00B572C4" w:rsidP="00B572C4">
      <w:pPr>
        <w:pStyle w:val="B1"/>
        <w:rPr>
          <w:ins w:id="302" w:author="Abdul Rasheed M D" w:date="2024-11-07T16:48:00Z"/>
          <w:rFonts w:eastAsia="DengXian"/>
          <w:lang w:eastAsia="zh-CN"/>
        </w:rPr>
      </w:pPr>
      <w:ins w:id="303" w:author="Abdul Rasheed M D" w:date="2024-11-07T16:48:00Z">
        <w:r w:rsidRPr="00305EF8">
          <w:rPr>
            <w:rFonts w:eastAsia="DengXian"/>
            <w:lang w:eastAsia="zh-CN"/>
          </w:rPr>
          <w:t>1&gt;</w:t>
        </w:r>
        <w:r w:rsidRPr="00305EF8">
          <w:rPr>
            <w:rFonts w:eastAsia="DengXian"/>
            <w:lang w:eastAsia="zh-CN"/>
          </w:rPr>
          <w:tab/>
          <w:t>The RSRP values for the stored downlink pathloss reference and the current downlink pathloss reference are valid according to TS 38.133 [11]; and</w:t>
        </w:r>
      </w:ins>
    </w:p>
    <w:p w14:paraId="00A0CDA3" w14:textId="77777777" w:rsidR="00B572C4" w:rsidRPr="00305EF8" w:rsidRDefault="00B572C4" w:rsidP="00B572C4">
      <w:pPr>
        <w:pStyle w:val="B1"/>
        <w:rPr>
          <w:ins w:id="304" w:author="Abdul Rasheed M D" w:date="2024-11-07T16:48:00Z"/>
          <w:rFonts w:eastAsia="DengXian"/>
          <w:lang w:eastAsia="zh-CN"/>
        </w:rPr>
      </w:pPr>
      <w:ins w:id="305" w:author="Abdul Rasheed M D" w:date="2024-11-07T16:48:00Z">
        <w:r w:rsidRPr="00305EF8">
          <w:rPr>
            <w:rFonts w:eastAsia="DengXian"/>
            <w:lang w:eastAsia="zh-CN"/>
          </w:rPr>
          <w:t>1&gt;</w:t>
        </w:r>
        <w:r w:rsidRPr="00305EF8">
          <w:rPr>
            <w:rFonts w:eastAsia="DengXian"/>
            <w:lang w:eastAsia="zh-CN"/>
          </w:rPr>
          <w:tab/>
          <w:t xml:space="preserve">Compared to the stored downlink pathloss reference RSRP value, the current RSRP value of the downlink pathloss reference calculated as specified in </w:t>
        </w:r>
        <w:r w:rsidRPr="00305EF8">
          <w:rPr>
            <w:lang w:eastAsia="ko-KR"/>
          </w:rPr>
          <w:t xml:space="preserve">TS 38.133 [11] </w:t>
        </w:r>
        <w:r w:rsidRPr="00305EF8">
          <w:rPr>
            <w:rFonts w:eastAsia="DengXian"/>
            <w:lang w:eastAsia="zh-CN"/>
          </w:rPr>
          <w:t>has not increased/decreased by more than</w:t>
        </w:r>
        <w:r w:rsidRPr="00305EF8">
          <w:rPr>
            <w:rFonts w:eastAsia="DengXian"/>
            <w:iCs/>
            <w:lang w:eastAsia="zh-CN"/>
          </w:rPr>
          <w:t xml:space="preserve"> </w:t>
        </w:r>
        <w:r w:rsidRPr="00305EF8">
          <w:rPr>
            <w:rFonts w:eastAsia="DengXian"/>
            <w:i/>
            <w:lang w:eastAsia="zh-CN"/>
          </w:rPr>
          <w:t>cg-SDT-RSRP-</w:t>
        </w:r>
        <w:proofErr w:type="spellStart"/>
        <w:r w:rsidRPr="00305EF8">
          <w:rPr>
            <w:rFonts w:eastAsia="DengXian"/>
            <w:i/>
            <w:lang w:eastAsia="zh-CN"/>
          </w:rPr>
          <w:t>ChangeThreshold</w:t>
        </w:r>
        <w:proofErr w:type="spellEnd"/>
        <w:r w:rsidRPr="00305EF8">
          <w:rPr>
            <w:rFonts w:eastAsia="DengXian"/>
            <w:lang w:eastAsia="zh-CN"/>
          </w:rPr>
          <w:t>, if configured; and</w:t>
        </w:r>
      </w:ins>
    </w:p>
    <w:p w14:paraId="33FD88E8" w14:textId="77777777" w:rsidR="00B572C4" w:rsidRPr="00305EF8" w:rsidRDefault="00B572C4" w:rsidP="00B572C4">
      <w:pPr>
        <w:pStyle w:val="B1"/>
        <w:rPr>
          <w:ins w:id="306" w:author="Abdul Rasheed M D" w:date="2024-11-07T16:48:00Z"/>
          <w:rFonts w:eastAsia="DengXian"/>
          <w:lang w:eastAsia="zh-CN"/>
        </w:rPr>
      </w:pPr>
      <w:ins w:id="307" w:author="Abdul Rasheed M D" w:date="2024-11-07T16:48:00Z">
        <w:r w:rsidRPr="00305EF8">
          <w:rPr>
            <w:rFonts w:eastAsia="DengXian"/>
            <w:lang w:eastAsia="zh-CN"/>
          </w:rPr>
          <w:t>1&gt;</w:t>
        </w:r>
        <w:r w:rsidRPr="00305EF8">
          <w:rPr>
            <w:rFonts w:eastAsia="DengXian"/>
            <w:lang w:eastAsia="zh-CN"/>
          </w:rPr>
          <w:tab/>
        </w:r>
        <w:r w:rsidRPr="00305EF8">
          <w:rPr>
            <w:rFonts w:eastAsia="DengXian"/>
            <w:i/>
            <w:lang w:eastAsia="zh-CN"/>
          </w:rPr>
          <w:t>cg-SDT-</w:t>
        </w:r>
        <w:proofErr w:type="spellStart"/>
        <w:r w:rsidRPr="00305EF8">
          <w:rPr>
            <w:rFonts w:eastAsia="DengXian"/>
            <w:i/>
            <w:lang w:eastAsia="zh-CN"/>
          </w:rPr>
          <w:t>TimeAlignmentTimer</w:t>
        </w:r>
        <w:proofErr w:type="spellEnd"/>
        <w:r w:rsidRPr="00305EF8">
          <w:rPr>
            <w:rFonts w:eastAsia="DengXian"/>
            <w:lang w:eastAsia="zh-CN"/>
          </w:rPr>
          <w:t xml:space="preserve"> is </w:t>
        </w:r>
        <w:proofErr w:type="gramStart"/>
        <w:r w:rsidRPr="00305EF8">
          <w:rPr>
            <w:rFonts w:eastAsia="DengXian"/>
            <w:lang w:eastAsia="zh-CN"/>
          </w:rPr>
          <w:t>running</w:t>
        </w:r>
        <w:proofErr w:type="gramEnd"/>
      </w:ins>
    </w:p>
    <w:p w14:paraId="207A09F2" w14:textId="77777777" w:rsidR="00B572C4" w:rsidRPr="00305EF8" w:rsidRDefault="00B572C4" w:rsidP="00B572C4">
      <w:pPr>
        <w:rPr>
          <w:ins w:id="308" w:author="Abdul Rasheed M D" w:date="2024-11-07T16:48:00Z"/>
        </w:rPr>
      </w:pPr>
      <w:ins w:id="309" w:author="Abdul Rasheed M D" w:date="2024-11-07T16:48:00Z">
        <w:r w:rsidRPr="00305EF8">
          <w:t>[TS 38.331, clause 5.3.2.3]</w:t>
        </w:r>
      </w:ins>
    </w:p>
    <w:p w14:paraId="04DC49D8" w14:textId="77777777" w:rsidR="00B572C4" w:rsidRPr="00305EF8" w:rsidRDefault="00B572C4" w:rsidP="00B572C4">
      <w:pPr>
        <w:pStyle w:val="B1"/>
        <w:rPr>
          <w:ins w:id="310" w:author="Abdul Rasheed M D" w:date="2024-11-07T16:48:00Z"/>
        </w:rPr>
      </w:pPr>
      <w:ins w:id="311" w:author="Abdul Rasheed M D" w:date="2024-11-07T16:48:00Z">
        <w:r w:rsidRPr="00305EF8">
          <w:t>1&gt;</w:t>
        </w:r>
        <w:r w:rsidRPr="00305EF8">
          <w:tab/>
          <w:t xml:space="preserve">if in RRC_INACTIVE, for each of the </w:t>
        </w:r>
        <w:proofErr w:type="spellStart"/>
        <w:r w:rsidRPr="00305EF8">
          <w:rPr>
            <w:i/>
          </w:rPr>
          <w:t>PagingRecord</w:t>
        </w:r>
        <w:proofErr w:type="spellEnd"/>
        <w:r w:rsidRPr="00305EF8">
          <w:t xml:space="preserve">, if any, included in the </w:t>
        </w:r>
        <w:r w:rsidRPr="00305EF8">
          <w:rPr>
            <w:i/>
          </w:rPr>
          <w:t>Paging</w:t>
        </w:r>
        <w:r w:rsidRPr="00305EF8">
          <w:t xml:space="preserve"> message, or</w:t>
        </w:r>
      </w:ins>
    </w:p>
    <w:p w14:paraId="120992CA" w14:textId="77777777" w:rsidR="00B572C4" w:rsidRPr="00305EF8" w:rsidRDefault="00B572C4" w:rsidP="00B572C4">
      <w:pPr>
        <w:pStyle w:val="B1"/>
        <w:rPr>
          <w:ins w:id="312" w:author="Abdul Rasheed M D" w:date="2024-11-07T16:48:00Z"/>
        </w:rPr>
      </w:pPr>
      <w:ins w:id="313" w:author="Abdul Rasheed M D" w:date="2024-11-07T16:48:00Z">
        <w:r w:rsidRPr="00305EF8">
          <w:t>1&gt;</w:t>
        </w:r>
        <w:r w:rsidRPr="00305EF8">
          <w:tab/>
          <w:t xml:space="preserve">if in RRC_INACTIVE, for the </w:t>
        </w:r>
        <w:proofErr w:type="spellStart"/>
        <w:r w:rsidRPr="00305EF8">
          <w:rPr>
            <w:i/>
          </w:rPr>
          <w:t>PagingRecord</w:t>
        </w:r>
        <w:proofErr w:type="spellEnd"/>
        <w:r w:rsidRPr="00305EF8">
          <w:t xml:space="preserve">, if any, included in the </w:t>
        </w:r>
        <w:proofErr w:type="spellStart"/>
        <w:r w:rsidRPr="00305EF8">
          <w:rPr>
            <w:rFonts w:eastAsia="MS Mincho"/>
            <w:i/>
          </w:rPr>
          <w:t>UuMessageTransferSidelink</w:t>
        </w:r>
        <w:proofErr w:type="spellEnd"/>
        <w:r w:rsidRPr="00305EF8">
          <w:t xml:space="preserve"> message received from the connected L2 U2N Relay UE:</w:t>
        </w:r>
      </w:ins>
    </w:p>
    <w:p w14:paraId="14510AC4" w14:textId="77777777" w:rsidR="00B572C4" w:rsidRPr="00305EF8" w:rsidRDefault="00B572C4" w:rsidP="00B572C4">
      <w:pPr>
        <w:pStyle w:val="B2"/>
        <w:rPr>
          <w:ins w:id="314" w:author="Abdul Rasheed M D" w:date="2024-11-07T16:48:00Z"/>
        </w:rPr>
      </w:pPr>
      <w:ins w:id="315" w:author="Abdul Rasheed M D" w:date="2024-11-07T16:48:00Z">
        <w:r w:rsidRPr="00305EF8">
          <w:t>2&gt;</w:t>
        </w:r>
        <w:r w:rsidRPr="00305EF8">
          <w:tab/>
          <w:t xml:space="preserve">if the </w:t>
        </w:r>
        <w:proofErr w:type="spellStart"/>
        <w:r w:rsidRPr="00305EF8">
          <w:rPr>
            <w:i/>
          </w:rPr>
          <w:t>ue</w:t>
        </w:r>
        <w:proofErr w:type="spellEnd"/>
        <w:r w:rsidRPr="00305EF8">
          <w:rPr>
            <w:i/>
          </w:rPr>
          <w:t>-Identity</w:t>
        </w:r>
        <w:r w:rsidRPr="00305EF8">
          <w:t xml:space="preserve"> included in the </w:t>
        </w:r>
        <w:proofErr w:type="spellStart"/>
        <w:r w:rsidRPr="00305EF8">
          <w:rPr>
            <w:i/>
          </w:rPr>
          <w:t>PagingRecord</w:t>
        </w:r>
        <w:proofErr w:type="spellEnd"/>
        <w:r w:rsidRPr="00305EF8">
          <w:t xml:space="preserve"> matches the UE's stored </w:t>
        </w:r>
        <w:proofErr w:type="spellStart"/>
        <w:r w:rsidRPr="00305EF8">
          <w:rPr>
            <w:i/>
          </w:rPr>
          <w:t>fullI</w:t>
        </w:r>
        <w:proofErr w:type="spellEnd"/>
        <w:r w:rsidRPr="00305EF8">
          <w:rPr>
            <w:i/>
          </w:rPr>
          <w:t>-RNTI</w:t>
        </w:r>
        <w:r w:rsidRPr="00305EF8">
          <w:t>:</w:t>
        </w:r>
      </w:ins>
    </w:p>
    <w:p w14:paraId="0416C5F4" w14:textId="77777777" w:rsidR="00B572C4" w:rsidRPr="00305EF8" w:rsidRDefault="00B572C4" w:rsidP="00B572C4">
      <w:pPr>
        <w:pStyle w:val="B4"/>
        <w:rPr>
          <w:ins w:id="316" w:author="Abdul Rasheed M D" w:date="2024-11-07T16:48:00Z"/>
        </w:rPr>
      </w:pPr>
      <w:ins w:id="317" w:author="Abdul Rasheed M D" w:date="2024-11-07T16:48:00Z">
        <w:r w:rsidRPr="00305EF8">
          <w:t>…</w:t>
        </w:r>
      </w:ins>
    </w:p>
    <w:p w14:paraId="78B4DB12" w14:textId="77777777" w:rsidR="00B572C4" w:rsidRPr="00305EF8" w:rsidRDefault="00B572C4" w:rsidP="00B572C4">
      <w:pPr>
        <w:pStyle w:val="B3"/>
        <w:rPr>
          <w:ins w:id="318" w:author="Abdul Rasheed M D" w:date="2024-11-07T16:48:00Z"/>
        </w:rPr>
      </w:pPr>
      <w:ins w:id="319" w:author="Abdul Rasheed M D" w:date="2024-11-07T16:48:00Z">
        <w:r w:rsidRPr="00305EF8">
          <w:t>3&gt;</w:t>
        </w:r>
        <w:r w:rsidRPr="00305EF8">
          <w:tab/>
          <w:t xml:space="preserve">else if </w:t>
        </w:r>
        <w:proofErr w:type="spellStart"/>
        <w:r w:rsidRPr="00305EF8">
          <w:rPr>
            <w:i/>
            <w:iCs/>
          </w:rPr>
          <w:t>mt</w:t>
        </w:r>
        <w:proofErr w:type="spellEnd"/>
        <w:r w:rsidRPr="00305EF8">
          <w:rPr>
            <w:i/>
            <w:iCs/>
          </w:rPr>
          <w:t>-SDT</w:t>
        </w:r>
        <w:r w:rsidRPr="00305EF8">
          <w:t xml:space="preserve"> indication was included in the </w:t>
        </w:r>
        <w:r w:rsidRPr="00305EF8">
          <w:rPr>
            <w:i/>
            <w:iCs/>
          </w:rPr>
          <w:t>Paging</w:t>
        </w:r>
        <w:r w:rsidRPr="00305EF8">
          <w:t xml:space="preserve"> message and if the conditions for initiating SDT for a resume procedure initiated in response to RAN paging according to 5.3.13.1b are fulfilled:</w:t>
        </w:r>
      </w:ins>
    </w:p>
    <w:p w14:paraId="4D45374A" w14:textId="77777777" w:rsidR="00B572C4" w:rsidRPr="00305EF8" w:rsidRDefault="00B572C4" w:rsidP="00B572C4">
      <w:pPr>
        <w:pStyle w:val="B4"/>
        <w:rPr>
          <w:ins w:id="320" w:author="Abdul Rasheed M D" w:date="2024-11-07T16:48:00Z"/>
          <w:iCs/>
        </w:rPr>
      </w:pPr>
      <w:ins w:id="321" w:author="Abdul Rasheed M D" w:date="2024-11-07T16:48:00Z">
        <w:r w:rsidRPr="00305EF8">
          <w:t>4&gt;</w:t>
        </w:r>
        <w:r w:rsidRPr="00305EF8">
          <w:tab/>
          <w:t xml:space="preserve">if </w:t>
        </w:r>
        <w:proofErr w:type="spellStart"/>
        <w:r w:rsidRPr="00305EF8">
          <w:rPr>
            <w:i/>
          </w:rPr>
          <w:t>pagingGroupList</w:t>
        </w:r>
        <w:proofErr w:type="spellEnd"/>
        <w:r w:rsidRPr="00305EF8">
          <w:t xml:space="preserve"> was not included in the </w:t>
        </w:r>
        <w:r w:rsidRPr="00305EF8">
          <w:rPr>
            <w:i/>
            <w:iCs/>
          </w:rPr>
          <w:t>Paging</w:t>
        </w:r>
        <w:r w:rsidRPr="00305EF8">
          <w:t xml:space="preserve"> message</w:t>
        </w:r>
        <w:r w:rsidRPr="00305EF8">
          <w:rPr>
            <w:iCs/>
          </w:rPr>
          <w:t>; or:</w:t>
        </w:r>
      </w:ins>
    </w:p>
    <w:p w14:paraId="7366E9C5" w14:textId="77777777" w:rsidR="00B572C4" w:rsidRPr="00305EF8" w:rsidRDefault="00B572C4" w:rsidP="00B572C4">
      <w:pPr>
        <w:pStyle w:val="B4"/>
        <w:rPr>
          <w:ins w:id="322" w:author="Abdul Rasheed M D" w:date="2024-11-07T16:48:00Z"/>
          <w:iCs/>
        </w:rPr>
      </w:pPr>
      <w:ins w:id="323" w:author="Abdul Rasheed M D" w:date="2024-11-07T16:48:00Z">
        <w:r w:rsidRPr="00305EF8">
          <w:t>4&gt;</w:t>
        </w:r>
        <w:r w:rsidRPr="00305EF8">
          <w:tab/>
          <w:t xml:space="preserve">if </w:t>
        </w:r>
        <w:proofErr w:type="spellStart"/>
        <w:r w:rsidRPr="00305EF8">
          <w:rPr>
            <w:i/>
          </w:rPr>
          <w:t>pagingGroupList</w:t>
        </w:r>
        <w:proofErr w:type="spellEnd"/>
        <w:r w:rsidRPr="00305EF8">
          <w:t xml:space="preserve"> was included in the </w:t>
        </w:r>
        <w:r w:rsidRPr="00305EF8">
          <w:rPr>
            <w:i/>
            <w:iCs/>
          </w:rPr>
          <w:t>Paging</w:t>
        </w:r>
        <w:r w:rsidRPr="00305EF8">
          <w:t xml:space="preserve"> message but the UE has not joined any MBS session(s) indicated by the </w:t>
        </w:r>
        <w:r w:rsidRPr="00305EF8">
          <w:rPr>
            <w:i/>
          </w:rPr>
          <w:t>TMGI(s)</w:t>
        </w:r>
        <w:r w:rsidRPr="00305EF8">
          <w:t xml:space="preserve"> included in the </w:t>
        </w:r>
        <w:proofErr w:type="spellStart"/>
        <w:r w:rsidRPr="00305EF8">
          <w:rPr>
            <w:i/>
          </w:rPr>
          <w:t>pagingGroupList</w:t>
        </w:r>
        <w:proofErr w:type="spellEnd"/>
        <w:r w:rsidRPr="00305EF8">
          <w:rPr>
            <w:iCs/>
          </w:rPr>
          <w:t xml:space="preserve"> or:</w:t>
        </w:r>
      </w:ins>
    </w:p>
    <w:p w14:paraId="4E232D3E" w14:textId="77777777" w:rsidR="00B572C4" w:rsidRPr="00305EF8" w:rsidRDefault="00B572C4" w:rsidP="00B572C4">
      <w:pPr>
        <w:pStyle w:val="B4"/>
        <w:rPr>
          <w:ins w:id="324" w:author="Abdul Rasheed M D" w:date="2024-11-07T16:48:00Z"/>
        </w:rPr>
      </w:pPr>
      <w:ins w:id="325" w:author="Abdul Rasheed M D" w:date="2024-11-07T16:48:00Z">
        <w:r w:rsidRPr="00305EF8">
          <w:lastRenderedPageBreak/>
          <w:t>4&gt;</w:t>
        </w:r>
        <w:r w:rsidRPr="00305EF8">
          <w:tab/>
          <w:t xml:space="preserve">if </w:t>
        </w:r>
        <w:proofErr w:type="spellStart"/>
        <w:r w:rsidRPr="00305EF8">
          <w:rPr>
            <w:i/>
          </w:rPr>
          <w:t>pagingGroupList</w:t>
        </w:r>
        <w:proofErr w:type="spellEnd"/>
        <w:r w:rsidRPr="00305EF8">
          <w:t xml:space="preserve"> was included in the </w:t>
        </w:r>
        <w:r w:rsidRPr="00305EF8">
          <w:rPr>
            <w:i/>
            <w:iCs/>
          </w:rPr>
          <w:t>Paging</w:t>
        </w:r>
        <w:r w:rsidRPr="00305EF8">
          <w:t xml:space="preserve"> message, the UE is configured to receive MBS multicast in RRC_INACTIVE, and </w:t>
        </w:r>
        <w:proofErr w:type="spellStart"/>
        <w:r w:rsidRPr="00305EF8">
          <w:rPr>
            <w:i/>
            <w:iCs/>
          </w:rPr>
          <w:t>inactiveReceptionAllowed</w:t>
        </w:r>
        <w:proofErr w:type="spellEnd"/>
        <w:r w:rsidRPr="00305EF8">
          <w:t xml:space="preserve"> was included for all the MBS session(s) indicated by the TMGI(s) that the UE has joined:</w:t>
        </w:r>
      </w:ins>
    </w:p>
    <w:p w14:paraId="368B74F9" w14:textId="77777777" w:rsidR="00B572C4" w:rsidRPr="00305EF8" w:rsidRDefault="00B572C4" w:rsidP="00B572C4">
      <w:pPr>
        <w:pStyle w:val="B5"/>
        <w:rPr>
          <w:ins w:id="326" w:author="Abdul Rasheed M D" w:date="2024-11-07T16:48:00Z"/>
        </w:rPr>
      </w:pPr>
      <w:ins w:id="327" w:author="Abdul Rasheed M D" w:date="2024-11-07T16:48:00Z">
        <w:r w:rsidRPr="00305EF8">
          <w:t>5&gt;</w:t>
        </w:r>
        <w:r w:rsidRPr="00305EF8">
          <w:tab/>
          <w:t xml:space="preserve">initiate the RRC connection resumption procedure according to 5.3.13 with </w:t>
        </w:r>
        <w:proofErr w:type="spellStart"/>
        <w:r w:rsidRPr="00305EF8">
          <w:rPr>
            <w:i/>
          </w:rPr>
          <w:t>resumeCause</w:t>
        </w:r>
        <w:proofErr w:type="spellEnd"/>
        <w:r w:rsidRPr="00305EF8">
          <w:t xml:space="preserve"> set to </w:t>
        </w:r>
        <w:proofErr w:type="spellStart"/>
        <w:r w:rsidRPr="00305EF8">
          <w:rPr>
            <w:i/>
          </w:rPr>
          <w:t>mt</w:t>
        </w:r>
        <w:proofErr w:type="spellEnd"/>
        <w:r w:rsidRPr="00305EF8">
          <w:rPr>
            <w:i/>
          </w:rPr>
          <w:t>-SDT</w:t>
        </w:r>
        <w:r w:rsidRPr="00305EF8">
          <w:t>:</w:t>
        </w:r>
      </w:ins>
    </w:p>
    <w:p w14:paraId="1F1338F2" w14:textId="77777777" w:rsidR="00B572C4" w:rsidRPr="00305EF8" w:rsidRDefault="00B572C4" w:rsidP="00B572C4">
      <w:pPr>
        <w:pStyle w:val="B4"/>
        <w:rPr>
          <w:ins w:id="328" w:author="Abdul Rasheed M D" w:date="2024-11-07T16:48:00Z"/>
        </w:rPr>
      </w:pPr>
      <w:ins w:id="329" w:author="Abdul Rasheed M D" w:date="2024-11-07T16:48:00Z">
        <w:r w:rsidRPr="00305EF8">
          <w:t>4&gt;</w:t>
        </w:r>
        <w:r w:rsidRPr="00305EF8">
          <w:tab/>
          <w:t>else:</w:t>
        </w:r>
      </w:ins>
    </w:p>
    <w:p w14:paraId="3F7C5024" w14:textId="77777777" w:rsidR="00B572C4" w:rsidRPr="00305EF8" w:rsidRDefault="00B572C4" w:rsidP="00B572C4">
      <w:pPr>
        <w:pStyle w:val="B5"/>
        <w:rPr>
          <w:ins w:id="330" w:author="Abdul Rasheed M D" w:date="2024-11-07T16:48:00Z"/>
        </w:rPr>
      </w:pPr>
      <w:ins w:id="331" w:author="Abdul Rasheed M D" w:date="2024-11-07T16:48:00Z">
        <w:r w:rsidRPr="00305EF8">
          <w:t>5&gt;</w:t>
        </w:r>
        <w:r w:rsidRPr="00305EF8">
          <w:tab/>
          <w:t xml:space="preserve">initiate the RRC connection resumption procedure according to 5.3.13 with </w:t>
        </w:r>
        <w:proofErr w:type="spellStart"/>
        <w:r w:rsidRPr="00305EF8">
          <w:rPr>
            <w:i/>
          </w:rPr>
          <w:t>resumeCause</w:t>
        </w:r>
        <w:proofErr w:type="spellEnd"/>
        <w:r w:rsidRPr="00305EF8">
          <w:t xml:space="preserve"> set to </w:t>
        </w:r>
        <w:proofErr w:type="spellStart"/>
        <w:r w:rsidRPr="00305EF8">
          <w:rPr>
            <w:i/>
          </w:rPr>
          <w:t>mt</w:t>
        </w:r>
        <w:proofErr w:type="spellEnd"/>
        <w:r w:rsidRPr="00305EF8">
          <w:rPr>
            <w:i/>
          </w:rPr>
          <w:t>-</w:t>
        </w:r>
        <w:proofErr w:type="gramStart"/>
        <w:r w:rsidRPr="00305EF8">
          <w:rPr>
            <w:i/>
          </w:rPr>
          <w:t>Access</w:t>
        </w:r>
        <w:r w:rsidRPr="00305EF8">
          <w:t>;</w:t>
        </w:r>
        <w:proofErr w:type="gramEnd"/>
      </w:ins>
    </w:p>
    <w:p w14:paraId="1F1B3FB6" w14:textId="77777777" w:rsidR="00B572C4" w:rsidRPr="00305EF8" w:rsidRDefault="00B572C4" w:rsidP="00B572C4">
      <w:pPr>
        <w:pStyle w:val="B3"/>
        <w:rPr>
          <w:ins w:id="332" w:author="Abdul Rasheed M D" w:date="2024-11-07T16:48:00Z"/>
        </w:rPr>
      </w:pPr>
      <w:ins w:id="333" w:author="Abdul Rasheed M D" w:date="2024-11-07T16:48:00Z">
        <w:r w:rsidRPr="00305EF8">
          <w:t>3&gt;</w:t>
        </w:r>
        <w:r w:rsidRPr="00305EF8">
          <w:tab/>
          <w:t>else:</w:t>
        </w:r>
      </w:ins>
    </w:p>
    <w:p w14:paraId="7367D94B" w14:textId="77777777" w:rsidR="00B572C4" w:rsidRPr="00305EF8" w:rsidRDefault="00B572C4" w:rsidP="00B572C4">
      <w:pPr>
        <w:pStyle w:val="B4"/>
        <w:rPr>
          <w:ins w:id="334" w:author="Abdul Rasheed M D" w:date="2024-11-07T16:48:00Z"/>
        </w:rPr>
      </w:pPr>
      <w:ins w:id="335" w:author="Abdul Rasheed M D" w:date="2024-11-07T16:48:00Z">
        <w:r w:rsidRPr="00305EF8">
          <w:t>4&gt;</w:t>
        </w:r>
        <w:r w:rsidRPr="00305EF8">
          <w:tab/>
          <w:t xml:space="preserve">initiate the RRC connection resumption procedure according to 5.3.13 with </w:t>
        </w:r>
        <w:proofErr w:type="spellStart"/>
        <w:r w:rsidRPr="00305EF8">
          <w:rPr>
            <w:i/>
          </w:rPr>
          <w:t>resumeCause</w:t>
        </w:r>
        <w:proofErr w:type="spellEnd"/>
        <w:r w:rsidRPr="00305EF8">
          <w:t xml:space="preserve"> set to </w:t>
        </w:r>
        <w:proofErr w:type="spellStart"/>
        <w:r w:rsidRPr="00305EF8">
          <w:rPr>
            <w:i/>
          </w:rPr>
          <w:t>mt</w:t>
        </w:r>
        <w:proofErr w:type="spellEnd"/>
        <w:r w:rsidRPr="00305EF8">
          <w:rPr>
            <w:i/>
          </w:rPr>
          <w:t>-</w:t>
        </w:r>
        <w:proofErr w:type="gramStart"/>
        <w:r w:rsidRPr="00305EF8">
          <w:rPr>
            <w:i/>
          </w:rPr>
          <w:t>Access</w:t>
        </w:r>
        <w:r w:rsidRPr="00305EF8">
          <w:t>;</w:t>
        </w:r>
        <w:proofErr w:type="gramEnd"/>
      </w:ins>
    </w:p>
    <w:p w14:paraId="72080A94" w14:textId="77777777" w:rsidR="00B572C4" w:rsidRPr="00305EF8" w:rsidRDefault="00B572C4" w:rsidP="00B572C4">
      <w:pPr>
        <w:pStyle w:val="NO"/>
        <w:rPr>
          <w:ins w:id="336" w:author="Abdul Rasheed M D" w:date="2024-11-07T16:48:00Z"/>
        </w:rPr>
      </w:pPr>
      <w:ins w:id="337" w:author="Abdul Rasheed M D" w:date="2024-11-07T16:48:00Z">
        <w:r w:rsidRPr="00305EF8">
          <w:rPr>
            <w:rFonts w:eastAsia="DengXian"/>
            <w:lang w:eastAsia="zh-CN"/>
          </w:rPr>
          <w:t>NOTE 2:</w:t>
        </w:r>
        <w:r w:rsidRPr="00305EF8">
          <w:rPr>
            <w:rFonts w:eastAsia="DengXian"/>
            <w:lang w:eastAsia="zh-CN"/>
          </w:rPr>
          <w:tab/>
          <w:t>If both conditions for initiating MT-SDT and MO-SDT according to 5.3.13.1b are fulfilled, UE may initiate RRC connection resumption procedure for MT-SDT or MO-SDT based on implementation</w:t>
        </w:r>
        <w:r w:rsidRPr="00305EF8">
          <w:t>.</w:t>
        </w:r>
      </w:ins>
    </w:p>
    <w:p w14:paraId="398AC52E" w14:textId="77777777" w:rsidR="00B572C4" w:rsidRPr="00305EF8" w:rsidRDefault="00B572C4" w:rsidP="00B572C4">
      <w:pPr>
        <w:rPr>
          <w:ins w:id="338" w:author="Abdul Rasheed M D" w:date="2024-11-07T16:48:00Z"/>
        </w:rPr>
      </w:pPr>
      <w:ins w:id="339" w:author="Abdul Rasheed M D" w:date="2024-11-07T16:48:00Z">
        <w:r w:rsidRPr="00305EF8">
          <w:t>[TS 38.331, clause 5.3.13.1b]</w:t>
        </w:r>
      </w:ins>
    </w:p>
    <w:p w14:paraId="1BBB4177" w14:textId="77777777" w:rsidR="00B572C4" w:rsidRPr="00305EF8" w:rsidRDefault="00B572C4" w:rsidP="00B572C4">
      <w:pPr>
        <w:rPr>
          <w:ins w:id="340" w:author="Abdul Rasheed M D" w:date="2024-11-07T16:48:00Z"/>
        </w:rPr>
      </w:pPr>
      <w:ins w:id="341" w:author="Abdul Rasheed M D" w:date="2024-11-07T16:48:00Z">
        <w:r w:rsidRPr="00305EF8">
          <w:t>When requesting lower layers to check the conditions for initiating SDT, RRC indicates to lower layers whether the resume procedure is initiated for mobile originated or mobile terminated case.</w:t>
        </w:r>
      </w:ins>
    </w:p>
    <w:p w14:paraId="79CB3E34" w14:textId="77777777" w:rsidR="00B572C4" w:rsidRPr="00305EF8" w:rsidRDefault="00B572C4" w:rsidP="00B572C4">
      <w:pPr>
        <w:rPr>
          <w:ins w:id="342" w:author="Abdul Rasheed M D" w:date="2024-11-07T16:48:00Z"/>
        </w:rPr>
      </w:pPr>
      <w:ins w:id="343" w:author="Abdul Rasheed M D" w:date="2024-11-07T16:48:00Z">
        <w:r w:rsidRPr="00305EF8">
          <w:t xml:space="preserve">A UE in RRC_INACTIVE initiates the resume procedure for SDT when </w:t>
        </w:r>
        <w:proofErr w:type="gramStart"/>
        <w:r w:rsidRPr="00305EF8">
          <w:t>all of</w:t>
        </w:r>
        <w:proofErr w:type="gramEnd"/>
        <w:r w:rsidRPr="00305EF8">
          <w:t xml:space="preserve"> the following conditions are fulfilled:</w:t>
        </w:r>
      </w:ins>
    </w:p>
    <w:p w14:paraId="051E5824" w14:textId="77777777" w:rsidR="00B572C4" w:rsidRPr="00305EF8" w:rsidRDefault="00B572C4" w:rsidP="00B572C4">
      <w:pPr>
        <w:pStyle w:val="B1"/>
        <w:rPr>
          <w:ins w:id="344" w:author="Abdul Rasheed M D" w:date="2024-11-07T16:48:00Z"/>
        </w:rPr>
      </w:pPr>
      <w:ins w:id="345" w:author="Abdul Rasheed M D" w:date="2024-11-07T16:48:00Z">
        <w:r w:rsidRPr="00305EF8">
          <w:t>1&gt;</w:t>
        </w:r>
        <w:r w:rsidRPr="00305EF8">
          <w:tab/>
          <w:t>for the resume procedure initiated by the upper layers (i.e. mobile originated case):</w:t>
        </w:r>
      </w:ins>
    </w:p>
    <w:p w14:paraId="78280B4E" w14:textId="77777777" w:rsidR="00B572C4" w:rsidRPr="00305EF8" w:rsidRDefault="00B572C4" w:rsidP="00B572C4">
      <w:pPr>
        <w:pStyle w:val="B2"/>
        <w:rPr>
          <w:ins w:id="346" w:author="Abdul Rasheed M D" w:date="2024-11-07T16:48:00Z"/>
        </w:rPr>
      </w:pPr>
      <w:ins w:id="347" w:author="Abdul Rasheed M D" w:date="2024-11-07T16:48:00Z">
        <w:r w:rsidRPr="00305EF8">
          <w:t>2&gt;</w:t>
        </w:r>
        <w:r w:rsidRPr="00305EF8">
          <w:tab/>
          <w:t xml:space="preserve">SIB1 includes </w:t>
        </w:r>
        <w:proofErr w:type="spellStart"/>
        <w:r w:rsidRPr="00305EF8">
          <w:t>sdt-ConfigCommon</w:t>
        </w:r>
        <w:proofErr w:type="spellEnd"/>
        <w:r w:rsidRPr="00305EF8">
          <w:t>; and</w:t>
        </w:r>
      </w:ins>
    </w:p>
    <w:p w14:paraId="3346B250" w14:textId="77777777" w:rsidR="00B572C4" w:rsidRPr="00305EF8" w:rsidRDefault="00B572C4" w:rsidP="00B572C4">
      <w:pPr>
        <w:pStyle w:val="B2"/>
        <w:rPr>
          <w:ins w:id="348" w:author="Abdul Rasheed M D" w:date="2024-11-07T16:48:00Z"/>
        </w:rPr>
      </w:pPr>
      <w:ins w:id="349" w:author="Abdul Rasheed M D" w:date="2024-11-07T16:48:00Z">
        <w:r w:rsidRPr="00305EF8">
          <w:t>2&gt;</w:t>
        </w:r>
        <w:r w:rsidRPr="00305EF8">
          <w:tab/>
        </w:r>
        <w:proofErr w:type="spellStart"/>
        <w:r w:rsidRPr="00305EF8">
          <w:rPr>
            <w:i/>
            <w:iCs/>
          </w:rPr>
          <w:t>sdt</w:t>
        </w:r>
        <w:proofErr w:type="spellEnd"/>
        <w:r w:rsidRPr="00305EF8">
          <w:rPr>
            <w:i/>
            <w:iCs/>
          </w:rPr>
          <w:t>-Config</w:t>
        </w:r>
        <w:r w:rsidRPr="00305EF8">
          <w:t xml:space="preserve"> is configured; and</w:t>
        </w:r>
      </w:ins>
    </w:p>
    <w:p w14:paraId="3A336E05" w14:textId="77777777" w:rsidR="00B572C4" w:rsidRPr="00305EF8" w:rsidRDefault="00B572C4" w:rsidP="00B572C4">
      <w:pPr>
        <w:pStyle w:val="B2"/>
        <w:rPr>
          <w:ins w:id="350" w:author="Abdul Rasheed M D" w:date="2024-11-07T16:48:00Z"/>
        </w:rPr>
      </w:pPr>
      <w:ins w:id="351" w:author="Abdul Rasheed M D" w:date="2024-11-07T16:48:00Z">
        <w:r w:rsidRPr="00305EF8">
          <w:t>2&gt;</w:t>
        </w:r>
        <w:r w:rsidRPr="00305EF8">
          <w:tab/>
          <w:t>all the pending data in UL is mapped to the radio bearers configured for SDT; and</w:t>
        </w:r>
      </w:ins>
    </w:p>
    <w:p w14:paraId="6210902E" w14:textId="77777777" w:rsidR="00B572C4" w:rsidRPr="00305EF8" w:rsidRDefault="00B572C4" w:rsidP="00B572C4">
      <w:pPr>
        <w:pStyle w:val="B2"/>
        <w:rPr>
          <w:ins w:id="352" w:author="Abdul Rasheed M D" w:date="2024-11-07T16:48:00Z"/>
        </w:rPr>
      </w:pPr>
      <w:ins w:id="353" w:author="Abdul Rasheed M D" w:date="2024-11-07T16:48:00Z">
        <w:r w:rsidRPr="00305EF8">
          <w:t>2&gt;</w:t>
        </w:r>
        <w:r w:rsidRPr="00305EF8">
          <w:tab/>
          <w:t>for an (e)</w:t>
        </w:r>
        <w:proofErr w:type="spellStart"/>
        <w:r w:rsidRPr="00305EF8">
          <w:t>RedCap</w:t>
        </w:r>
        <w:proofErr w:type="spellEnd"/>
        <w:r w:rsidRPr="00305EF8">
          <w:t xml:space="preserve"> UE when </w:t>
        </w:r>
        <w:proofErr w:type="spellStart"/>
        <w:r w:rsidRPr="00305EF8">
          <w:t>RedCap</w:t>
        </w:r>
        <w:proofErr w:type="spellEnd"/>
        <w:r w:rsidRPr="00305EF8">
          <w:t xml:space="preserve">-specific initial downlink BWP includes no CD-SSB, </w:t>
        </w:r>
        <w:proofErr w:type="spellStart"/>
        <w:r w:rsidRPr="00305EF8">
          <w:rPr>
            <w:i/>
            <w:iCs/>
          </w:rPr>
          <w:t>ncd</w:t>
        </w:r>
        <w:proofErr w:type="spellEnd"/>
        <w:r w:rsidRPr="00305EF8">
          <w:rPr>
            <w:i/>
            <w:iCs/>
          </w:rPr>
          <w:t>-SSB-</w:t>
        </w:r>
        <w:proofErr w:type="spellStart"/>
        <w:r w:rsidRPr="00305EF8">
          <w:rPr>
            <w:i/>
            <w:iCs/>
          </w:rPr>
          <w:t>RedCapInitialBWP</w:t>
        </w:r>
        <w:proofErr w:type="spellEnd"/>
        <w:r w:rsidRPr="00305EF8">
          <w:rPr>
            <w:i/>
            <w:iCs/>
          </w:rPr>
          <w:t>-SDT</w:t>
        </w:r>
        <w:r w:rsidRPr="00305EF8">
          <w:t xml:space="preserve"> is configured; and</w:t>
        </w:r>
      </w:ins>
    </w:p>
    <w:p w14:paraId="307810CD" w14:textId="77777777" w:rsidR="00B572C4" w:rsidRPr="00305EF8" w:rsidRDefault="00B572C4" w:rsidP="00B572C4">
      <w:pPr>
        <w:pStyle w:val="B2"/>
        <w:rPr>
          <w:ins w:id="354" w:author="Abdul Rasheed M D" w:date="2024-11-07T16:48:00Z"/>
        </w:rPr>
      </w:pPr>
      <w:ins w:id="355" w:author="Abdul Rasheed M D" w:date="2024-11-07T16:48:00Z">
        <w:r w:rsidRPr="00305EF8">
          <w:t>2&gt;</w:t>
        </w:r>
        <w:r w:rsidRPr="00305EF8">
          <w:tab/>
          <w:t>lower layers indicate that conditions for initiating MO-SDT as specified in TS 38.321 [3] are fulfilled.</w:t>
        </w:r>
      </w:ins>
    </w:p>
    <w:p w14:paraId="09294505" w14:textId="77777777" w:rsidR="00B572C4" w:rsidRPr="00305EF8" w:rsidRDefault="00B572C4" w:rsidP="00B572C4">
      <w:pPr>
        <w:pStyle w:val="B1"/>
        <w:rPr>
          <w:ins w:id="356" w:author="Abdul Rasheed M D" w:date="2024-11-07T16:48:00Z"/>
        </w:rPr>
      </w:pPr>
      <w:ins w:id="357" w:author="Abdul Rasheed M D" w:date="2024-11-07T16:48:00Z">
        <w:r w:rsidRPr="00305EF8">
          <w:t>1&gt;</w:t>
        </w:r>
        <w:r w:rsidRPr="00305EF8">
          <w:tab/>
          <w:t>for the resume procedure initiated in response to RAN paging (i.e. mobile terminated case):</w:t>
        </w:r>
      </w:ins>
    </w:p>
    <w:p w14:paraId="0F497B4E" w14:textId="77777777" w:rsidR="00B572C4" w:rsidRPr="00305EF8" w:rsidRDefault="00B572C4" w:rsidP="00B572C4">
      <w:pPr>
        <w:pStyle w:val="B2"/>
        <w:rPr>
          <w:ins w:id="358" w:author="Abdul Rasheed M D" w:date="2024-11-07T16:48:00Z"/>
        </w:rPr>
      </w:pPr>
      <w:ins w:id="359" w:author="Abdul Rasheed M D" w:date="2024-11-07T16:48:00Z">
        <w:r w:rsidRPr="00305EF8">
          <w:t>2&gt;</w:t>
        </w:r>
        <w:r w:rsidRPr="00305EF8">
          <w:tab/>
          <w:t>lower layers indicate that conditions for initiating MT-SDT as specified in TS 38.321 [3] are fulfilled.</w:t>
        </w:r>
      </w:ins>
    </w:p>
    <w:p w14:paraId="110C1271" w14:textId="77777777" w:rsidR="00B572C4" w:rsidRPr="00305EF8" w:rsidRDefault="00B572C4" w:rsidP="00B572C4">
      <w:pPr>
        <w:pStyle w:val="NO"/>
        <w:rPr>
          <w:ins w:id="360" w:author="Abdul Rasheed M D" w:date="2024-11-07T16:48:00Z"/>
        </w:rPr>
      </w:pPr>
      <w:ins w:id="361" w:author="Abdul Rasheed M D" w:date="2024-11-07T16:48:00Z">
        <w:r w:rsidRPr="00305EF8">
          <w:t>NOTE:</w:t>
        </w:r>
        <w:r w:rsidRPr="00305EF8">
          <w:tab/>
          <w:t>How the UE determines that all pending data in UL is mapped to radio bearers configured for SDT is left to UE implementation.</w:t>
        </w:r>
      </w:ins>
    </w:p>
    <w:p w14:paraId="172C27E2" w14:textId="77777777" w:rsidR="00B572C4" w:rsidRPr="00305EF8" w:rsidRDefault="00B572C4" w:rsidP="00B572C4">
      <w:pPr>
        <w:pStyle w:val="H6"/>
        <w:rPr>
          <w:ins w:id="362" w:author="Abdul Rasheed M D" w:date="2024-11-07T16:48:00Z"/>
        </w:rPr>
      </w:pPr>
      <w:ins w:id="363" w:author="Abdul Rasheed M D" w:date="2024-11-07T16:48:00Z">
        <w:r w:rsidRPr="00305EF8">
          <w:t>7.1.1.13.8.3</w:t>
        </w:r>
        <w:r w:rsidRPr="00305EF8">
          <w:tab/>
          <w:t>Test description</w:t>
        </w:r>
      </w:ins>
    </w:p>
    <w:p w14:paraId="1402D0BC" w14:textId="77777777" w:rsidR="00B572C4" w:rsidRPr="00305EF8" w:rsidRDefault="00B572C4" w:rsidP="00B572C4">
      <w:pPr>
        <w:pStyle w:val="H6"/>
        <w:rPr>
          <w:ins w:id="364" w:author="Abdul Rasheed M D" w:date="2024-11-07T16:48:00Z"/>
        </w:rPr>
      </w:pPr>
      <w:ins w:id="365" w:author="Abdul Rasheed M D" w:date="2024-11-07T16:48:00Z">
        <w:r w:rsidRPr="00305EF8">
          <w:t>7.1.1.13.8.3.1</w:t>
        </w:r>
        <w:r w:rsidRPr="00305EF8">
          <w:tab/>
          <w:t>Pre-test conditions</w:t>
        </w:r>
      </w:ins>
    </w:p>
    <w:p w14:paraId="4B0E88A6" w14:textId="77777777" w:rsidR="00B572C4" w:rsidRPr="00305EF8" w:rsidRDefault="00B572C4" w:rsidP="00B572C4">
      <w:pPr>
        <w:pStyle w:val="H6"/>
        <w:rPr>
          <w:ins w:id="366" w:author="Abdul Rasheed M D" w:date="2024-11-07T16:48:00Z"/>
        </w:rPr>
      </w:pPr>
      <w:ins w:id="367" w:author="Abdul Rasheed M D" w:date="2024-11-07T16:48:00Z">
        <w:r w:rsidRPr="00305EF8">
          <w:t>System Simulator:</w:t>
        </w:r>
      </w:ins>
    </w:p>
    <w:p w14:paraId="079D25AB" w14:textId="77777777" w:rsidR="00B572C4" w:rsidRPr="00305EF8" w:rsidRDefault="00B572C4" w:rsidP="00B572C4">
      <w:pPr>
        <w:pStyle w:val="B1"/>
        <w:rPr>
          <w:ins w:id="368" w:author="Abdul Rasheed M D" w:date="2024-11-07T16:48:00Z"/>
        </w:rPr>
      </w:pPr>
      <w:ins w:id="369" w:author="Abdul Rasheed M D" w:date="2024-11-07T16:48:00Z">
        <w:r w:rsidRPr="00305EF8">
          <w:t>-</w:t>
        </w:r>
        <w:r w:rsidRPr="00305EF8">
          <w:tab/>
          <w:t>NR Cell 1.</w:t>
        </w:r>
      </w:ins>
    </w:p>
    <w:p w14:paraId="32BAD109" w14:textId="77777777" w:rsidR="00B572C4" w:rsidRPr="00305EF8" w:rsidRDefault="00B572C4" w:rsidP="00B572C4">
      <w:pPr>
        <w:pStyle w:val="H6"/>
        <w:rPr>
          <w:ins w:id="370" w:author="Abdul Rasheed M D" w:date="2024-11-07T16:48:00Z"/>
        </w:rPr>
      </w:pPr>
      <w:ins w:id="371" w:author="Abdul Rasheed M D" w:date="2024-11-07T16:48:00Z">
        <w:r w:rsidRPr="00305EF8">
          <w:t>UE:</w:t>
        </w:r>
      </w:ins>
    </w:p>
    <w:p w14:paraId="43F21DC9" w14:textId="77777777" w:rsidR="00B572C4" w:rsidRPr="00305EF8" w:rsidRDefault="00B572C4" w:rsidP="00B572C4">
      <w:pPr>
        <w:pStyle w:val="B1"/>
        <w:rPr>
          <w:ins w:id="372" w:author="Abdul Rasheed M D" w:date="2024-11-07T16:48:00Z"/>
        </w:rPr>
      </w:pPr>
      <w:ins w:id="373" w:author="Abdul Rasheed M D" w:date="2024-11-07T16:48:00Z">
        <w:r w:rsidRPr="00305EF8">
          <w:t>-</w:t>
        </w:r>
        <w:r w:rsidRPr="00305EF8">
          <w:tab/>
          <w:t>None.</w:t>
        </w:r>
      </w:ins>
    </w:p>
    <w:p w14:paraId="3A6D87DA" w14:textId="77777777" w:rsidR="00B572C4" w:rsidRPr="00305EF8" w:rsidRDefault="00B572C4" w:rsidP="00B572C4">
      <w:pPr>
        <w:pStyle w:val="H6"/>
        <w:rPr>
          <w:ins w:id="374" w:author="Abdul Rasheed M D" w:date="2024-11-07T16:48:00Z"/>
        </w:rPr>
      </w:pPr>
      <w:ins w:id="375" w:author="Abdul Rasheed M D" w:date="2024-11-07T16:48:00Z">
        <w:r w:rsidRPr="00305EF8">
          <w:t>Preamble:</w:t>
        </w:r>
      </w:ins>
    </w:p>
    <w:p w14:paraId="17019C40" w14:textId="30C2E90C" w:rsidR="00B572C4" w:rsidRPr="00305EF8" w:rsidRDefault="00B572C4" w:rsidP="00B572C4">
      <w:pPr>
        <w:pStyle w:val="B1"/>
        <w:rPr>
          <w:ins w:id="376" w:author="Abdul Rasheed M D" w:date="2024-11-07T16:48:00Z"/>
        </w:rPr>
      </w:pPr>
      <w:ins w:id="377" w:author="Abdul Rasheed M D" w:date="2024-11-07T16:48:00Z">
        <w:r w:rsidRPr="00305EF8">
          <w:t>-</w:t>
        </w:r>
        <w:r w:rsidRPr="00305EF8">
          <w:tab/>
          <w:t xml:space="preserve">The UE is in state 3N-A and Test Mode Activated according to TS 38.508-1 [4] Table 4.4A.2-3 with UE test loop mode </w:t>
        </w:r>
      </w:ins>
      <w:ins w:id="378" w:author="Abdul Rasheed M D" w:date="2024-11-20T17:37:00Z">
        <w:r w:rsidR="004A727F" w:rsidRPr="00305EF8">
          <w:t xml:space="preserve">A is established </w:t>
        </w:r>
        <w:r w:rsidR="004A727F" w:rsidRPr="00305EF8">
          <w:rPr>
            <w:lang w:eastAsia="sv-SE"/>
          </w:rPr>
          <w:t>except that set to return no data in uplink</w:t>
        </w:r>
      </w:ins>
      <w:ins w:id="379" w:author="Abdul Rasheed M D" w:date="2024-11-07T16:48:00Z">
        <w:r w:rsidRPr="00305EF8">
          <w:t xml:space="preserve">. </w:t>
        </w:r>
      </w:ins>
    </w:p>
    <w:p w14:paraId="33D405DD" w14:textId="77777777" w:rsidR="00B572C4" w:rsidRPr="00305EF8" w:rsidRDefault="00B572C4" w:rsidP="00B572C4">
      <w:pPr>
        <w:pStyle w:val="H6"/>
        <w:rPr>
          <w:ins w:id="380" w:author="Abdul Rasheed M D" w:date="2024-11-07T16:48:00Z"/>
        </w:rPr>
      </w:pPr>
      <w:ins w:id="381" w:author="Abdul Rasheed M D" w:date="2024-11-07T16:48:00Z">
        <w:r w:rsidRPr="00305EF8">
          <w:lastRenderedPageBreak/>
          <w:t>7.1.1.13.8.3.2</w:t>
        </w:r>
        <w:r w:rsidRPr="00305EF8">
          <w:tab/>
          <w:t>Test procedure sequence</w:t>
        </w:r>
      </w:ins>
    </w:p>
    <w:p w14:paraId="67F1B51E" w14:textId="77777777" w:rsidR="00B572C4" w:rsidRPr="00305EF8" w:rsidRDefault="00B572C4" w:rsidP="00B572C4">
      <w:pPr>
        <w:pStyle w:val="TH"/>
        <w:rPr>
          <w:ins w:id="382" w:author="Abdul Rasheed M D" w:date="2024-11-07T16:48:00Z"/>
        </w:rPr>
      </w:pPr>
      <w:ins w:id="383" w:author="Abdul Rasheed M D" w:date="2024-11-07T16:48:00Z">
        <w:r w:rsidRPr="00305EF8">
          <w:t>Table 7.1.1.13.8.3.2-1: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72C4" w:rsidRPr="00305EF8" w14:paraId="64D54321" w14:textId="77777777" w:rsidTr="00695D66">
        <w:trPr>
          <w:ins w:id="384" w:author="Abdul Rasheed M D" w:date="2024-11-07T16:48:00Z"/>
        </w:trPr>
        <w:tc>
          <w:tcPr>
            <w:tcW w:w="649" w:type="dxa"/>
            <w:tcBorders>
              <w:top w:val="single" w:sz="4" w:space="0" w:color="auto"/>
              <w:left w:val="single" w:sz="4" w:space="0" w:color="auto"/>
              <w:bottom w:val="nil"/>
              <w:right w:val="single" w:sz="4" w:space="0" w:color="auto"/>
            </w:tcBorders>
            <w:hideMark/>
          </w:tcPr>
          <w:p w14:paraId="3EBE24D4" w14:textId="77777777" w:rsidR="00B572C4" w:rsidRPr="00305EF8" w:rsidRDefault="00B572C4" w:rsidP="00695D66">
            <w:pPr>
              <w:pStyle w:val="TAH"/>
              <w:rPr>
                <w:ins w:id="385" w:author="Abdul Rasheed M D" w:date="2024-11-07T16:48:00Z"/>
              </w:rPr>
            </w:pPr>
            <w:ins w:id="386" w:author="Abdul Rasheed M D" w:date="2024-11-07T16:48:00Z">
              <w:r w:rsidRPr="00305EF8">
                <w:lastRenderedPageBreak/>
                <w:t>St</w:t>
              </w:r>
            </w:ins>
          </w:p>
        </w:tc>
        <w:tc>
          <w:tcPr>
            <w:tcW w:w="3970" w:type="dxa"/>
            <w:tcBorders>
              <w:top w:val="single" w:sz="4" w:space="0" w:color="auto"/>
              <w:left w:val="single" w:sz="4" w:space="0" w:color="auto"/>
              <w:bottom w:val="nil"/>
              <w:right w:val="single" w:sz="4" w:space="0" w:color="auto"/>
            </w:tcBorders>
            <w:hideMark/>
          </w:tcPr>
          <w:p w14:paraId="1F97A632" w14:textId="77777777" w:rsidR="00B572C4" w:rsidRPr="00305EF8" w:rsidRDefault="00B572C4" w:rsidP="00695D66">
            <w:pPr>
              <w:pStyle w:val="TAH"/>
              <w:rPr>
                <w:ins w:id="387" w:author="Abdul Rasheed M D" w:date="2024-11-07T16:48:00Z"/>
              </w:rPr>
            </w:pPr>
            <w:ins w:id="388" w:author="Abdul Rasheed M D" w:date="2024-11-07T16:48:00Z">
              <w:r w:rsidRPr="00305EF8">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7CF8317" w14:textId="77777777" w:rsidR="00B572C4" w:rsidRPr="00305EF8" w:rsidRDefault="00B572C4" w:rsidP="00695D66">
            <w:pPr>
              <w:pStyle w:val="TAH"/>
              <w:rPr>
                <w:ins w:id="389" w:author="Abdul Rasheed M D" w:date="2024-11-07T16:48:00Z"/>
              </w:rPr>
            </w:pPr>
            <w:ins w:id="390" w:author="Abdul Rasheed M D" w:date="2024-11-07T16:48:00Z">
              <w:r w:rsidRPr="00305EF8">
                <w:t>Message Sequence</w:t>
              </w:r>
            </w:ins>
          </w:p>
        </w:tc>
        <w:tc>
          <w:tcPr>
            <w:tcW w:w="567" w:type="dxa"/>
            <w:tcBorders>
              <w:top w:val="single" w:sz="4" w:space="0" w:color="auto"/>
              <w:left w:val="single" w:sz="4" w:space="0" w:color="auto"/>
              <w:bottom w:val="nil"/>
              <w:right w:val="single" w:sz="4" w:space="0" w:color="auto"/>
            </w:tcBorders>
            <w:hideMark/>
          </w:tcPr>
          <w:p w14:paraId="0EE4C24E" w14:textId="77777777" w:rsidR="00B572C4" w:rsidRPr="00305EF8" w:rsidRDefault="00B572C4" w:rsidP="00695D66">
            <w:pPr>
              <w:pStyle w:val="TAH"/>
              <w:rPr>
                <w:ins w:id="391" w:author="Abdul Rasheed M D" w:date="2024-11-07T16:48:00Z"/>
              </w:rPr>
            </w:pPr>
            <w:ins w:id="392" w:author="Abdul Rasheed M D" w:date="2024-11-07T16:48:00Z">
              <w:r w:rsidRPr="00305EF8">
                <w:t>TP</w:t>
              </w:r>
            </w:ins>
          </w:p>
        </w:tc>
        <w:tc>
          <w:tcPr>
            <w:tcW w:w="892" w:type="dxa"/>
            <w:tcBorders>
              <w:top w:val="single" w:sz="4" w:space="0" w:color="auto"/>
              <w:left w:val="single" w:sz="4" w:space="0" w:color="auto"/>
              <w:bottom w:val="nil"/>
              <w:right w:val="single" w:sz="4" w:space="0" w:color="auto"/>
            </w:tcBorders>
            <w:hideMark/>
          </w:tcPr>
          <w:p w14:paraId="78FEDF9B" w14:textId="77777777" w:rsidR="00B572C4" w:rsidRPr="00305EF8" w:rsidRDefault="00B572C4" w:rsidP="00695D66">
            <w:pPr>
              <w:pStyle w:val="TAH"/>
              <w:rPr>
                <w:ins w:id="393" w:author="Abdul Rasheed M D" w:date="2024-11-07T16:48:00Z"/>
              </w:rPr>
            </w:pPr>
            <w:ins w:id="394" w:author="Abdul Rasheed M D" w:date="2024-11-07T16:48:00Z">
              <w:r w:rsidRPr="00305EF8">
                <w:t>Verdict</w:t>
              </w:r>
            </w:ins>
          </w:p>
        </w:tc>
      </w:tr>
      <w:tr w:rsidR="00B572C4" w:rsidRPr="00305EF8" w14:paraId="1DADAF91" w14:textId="77777777" w:rsidTr="00695D66">
        <w:trPr>
          <w:ins w:id="395" w:author="Abdul Rasheed M D" w:date="2024-11-07T16:48:00Z"/>
        </w:trPr>
        <w:tc>
          <w:tcPr>
            <w:tcW w:w="649" w:type="dxa"/>
            <w:tcBorders>
              <w:top w:val="nil"/>
              <w:left w:val="single" w:sz="4" w:space="0" w:color="auto"/>
              <w:bottom w:val="single" w:sz="4" w:space="0" w:color="auto"/>
              <w:right w:val="single" w:sz="4" w:space="0" w:color="auto"/>
            </w:tcBorders>
          </w:tcPr>
          <w:p w14:paraId="647D32B6" w14:textId="77777777" w:rsidR="00B572C4" w:rsidRPr="00305EF8" w:rsidRDefault="00B572C4" w:rsidP="00695D66">
            <w:pPr>
              <w:pStyle w:val="TAH"/>
              <w:rPr>
                <w:ins w:id="396" w:author="Abdul Rasheed M D" w:date="2024-11-07T16:48:00Z"/>
              </w:rPr>
            </w:pPr>
          </w:p>
        </w:tc>
        <w:tc>
          <w:tcPr>
            <w:tcW w:w="3970" w:type="dxa"/>
            <w:tcBorders>
              <w:top w:val="nil"/>
              <w:left w:val="single" w:sz="4" w:space="0" w:color="auto"/>
              <w:bottom w:val="single" w:sz="4" w:space="0" w:color="auto"/>
              <w:right w:val="single" w:sz="4" w:space="0" w:color="auto"/>
            </w:tcBorders>
          </w:tcPr>
          <w:p w14:paraId="320F5546" w14:textId="77777777" w:rsidR="00B572C4" w:rsidRPr="00305EF8" w:rsidRDefault="00B572C4" w:rsidP="00695D66">
            <w:pPr>
              <w:pStyle w:val="TAH"/>
              <w:rPr>
                <w:ins w:id="397"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hideMark/>
          </w:tcPr>
          <w:p w14:paraId="11471A27" w14:textId="77777777" w:rsidR="00B572C4" w:rsidRPr="00305EF8" w:rsidRDefault="00B572C4" w:rsidP="00695D66">
            <w:pPr>
              <w:pStyle w:val="TAH"/>
              <w:rPr>
                <w:ins w:id="398" w:author="Abdul Rasheed M D" w:date="2024-11-07T16:48:00Z"/>
              </w:rPr>
            </w:pPr>
            <w:ins w:id="399" w:author="Abdul Rasheed M D" w:date="2024-11-07T16:48:00Z">
              <w:r w:rsidRPr="00305EF8">
                <w:t>U - S</w:t>
              </w:r>
            </w:ins>
          </w:p>
        </w:tc>
        <w:tc>
          <w:tcPr>
            <w:tcW w:w="2978" w:type="dxa"/>
            <w:tcBorders>
              <w:top w:val="single" w:sz="4" w:space="0" w:color="auto"/>
              <w:left w:val="single" w:sz="4" w:space="0" w:color="auto"/>
              <w:bottom w:val="single" w:sz="4" w:space="0" w:color="auto"/>
              <w:right w:val="single" w:sz="4" w:space="0" w:color="auto"/>
            </w:tcBorders>
            <w:hideMark/>
          </w:tcPr>
          <w:p w14:paraId="6FC2F4BA" w14:textId="77777777" w:rsidR="00B572C4" w:rsidRPr="00305EF8" w:rsidRDefault="00B572C4" w:rsidP="00695D66">
            <w:pPr>
              <w:pStyle w:val="TAH"/>
              <w:rPr>
                <w:ins w:id="400" w:author="Abdul Rasheed M D" w:date="2024-11-07T16:48:00Z"/>
              </w:rPr>
            </w:pPr>
            <w:ins w:id="401" w:author="Abdul Rasheed M D" w:date="2024-11-07T16:48:00Z">
              <w:r w:rsidRPr="00305EF8">
                <w:t>Message</w:t>
              </w:r>
            </w:ins>
          </w:p>
        </w:tc>
        <w:tc>
          <w:tcPr>
            <w:tcW w:w="567" w:type="dxa"/>
            <w:tcBorders>
              <w:top w:val="nil"/>
              <w:left w:val="single" w:sz="4" w:space="0" w:color="auto"/>
              <w:bottom w:val="single" w:sz="4" w:space="0" w:color="auto"/>
              <w:right w:val="single" w:sz="4" w:space="0" w:color="auto"/>
            </w:tcBorders>
          </w:tcPr>
          <w:p w14:paraId="25336401" w14:textId="77777777" w:rsidR="00B572C4" w:rsidRPr="00305EF8" w:rsidRDefault="00B572C4" w:rsidP="00695D66">
            <w:pPr>
              <w:pStyle w:val="TAH"/>
              <w:rPr>
                <w:ins w:id="402" w:author="Abdul Rasheed M D" w:date="2024-11-07T16:48:00Z"/>
              </w:rPr>
            </w:pPr>
          </w:p>
        </w:tc>
        <w:tc>
          <w:tcPr>
            <w:tcW w:w="892" w:type="dxa"/>
            <w:tcBorders>
              <w:top w:val="nil"/>
              <w:left w:val="single" w:sz="4" w:space="0" w:color="auto"/>
              <w:bottom w:val="single" w:sz="4" w:space="0" w:color="auto"/>
              <w:right w:val="single" w:sz="4" w:space="0" w:color="auto"/>
            </w:tcBorders>
          </w:tcPr>
          <w:p w14:paraId="3F904B83" w14:textId="77777777" w:rsidR="00B572C4" w:rsidRPr="00305EF8" w:rsidRDefault="00B572C4" w:rsidP="00695D66">
            <w:pPr>
              <w:pStyle w:val="TAH"/>
              <w:rPr>
                <w:ins w:id="403" w:author="Abdul Rasheed M D" w:date="2024-11-07T16:48:00Z"/>
              </w:rPr>
            </w:pPr>
          </w:p>
        </w:tc>
      </w:tr>
      <w:tr w:rsidR="00B572C4" w:rsidRPr="00305EF8" w14:paraId="36D77895" w14:textId="77777777" w:rsidTr="00695D66">
        <w:tblPrEx>
          <w:tblLook w:val="0000" w:firstRow="0" w:lastRow="0" w:firstColumn="0" w:lastColumn="0" w:noHBand="0" w:noVBand="0"/>
        </w:tblPrEx>
        <w:trPr>
          <w:ins w:id="40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B351263" w14:textId="77777777" w:rsidR="00B572C4" w:rsidRPr="00305EF8" w:rsidRDefault="00B572C4" w:rsidP="00695D66">
            <w:pPr>
              <w:pStyle w:val="TAC"/>
              <w:rPr>
                <w:ins w:id="405" w:author="Abdul Rasheed M D" w:date="2024-11-07T16:48:00Z"/>
                <w:lang w:eastAsia="zh-CN"/>
              </w:rPr>
            </w:pPr>
            <w:ins w:id="406" w:author="Abdul Rasheed M D" w:date="2024-11-07T16:48:00Z">
              <w:r w:rsidRPr="00305EF8">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2E0F2919" w14:textId="77777777" w:rsidR="00B572C4" w:rsidRPr="00305EF8" w:rsidRDefault="00B572C4" w:rsidP="00695D66">
            <w:pPr>
              <w:pStyle w:val="TAL"/>
              <w:rPr>
                <w:ins w:id="407" w:author="Abdul Rasheed M D" w:date="2024-11-07T16:48:00Z"/>
              </w:rPr>
            </w:pPr>
            <w:ins w:id="408" w:author="Abdul Rasheed M D" w:date="2024-11-07T16:48:00Z">
              <w:r w:rsidRPr="00305EF8">
                <w:t xml:space="preserve">The SS transmits an </w:t>
              </w:r>
              <w:proofErr w:type="spellStart"/>
              <w:r w:rsidRPr="00305EF8">
                <w:rPr>
                  <w:i/>
                  <w:iCs/>
                </w:rPr>
                <w:t>RRCRelease</w:t>
              </w:r>
              <w:proofErr w:type="spellEnd"/>
              <w:r w:rsidRPr="00305EF8">
                <w:t xml:space="preserve"> message including </w:t>
              </w:r>
              <w:r w:rsidRPr="00305EF8">
                <w:rPr>
                  <w:i/>
                </w:rPr>
                <w:t>SDT-CG-Config-r17</w:t>
              </w:r>
              <w:r w:rsidRPr="00305EF8">
                <w:t xml:space="preserve"> in </w:t>
              </w:r>
              <w:proofErr w:type="spellStart"/>
              <w:r w:rsidRPr="00305EF8">
                <w:t>s</w:t>
              </w:r>
              <w:r w:rsidRPr="00305EF8">
                <w:rPr>
                  <w:i/>
                </w:rPr>
                <w:t>uspendConfig</w:t>
              </w:r>
              <w:proofErr w:type="spellEnd"/>
              <w:r w:rsidRPr="00305EF8">
                <w:t xml:space="preserve">. The </w:t>
              </w:r>
              <w:r w:rsidRPr="00305EF8">
                <w:rPr>
                  <w:i/>
                </w:rPr>
                <w:t>cg-SDT-</w:t>
              </w:r>
              <w:proofErr w:type="spellStart"/>
              <w:r w:rsidRPr="00305EF8">
                <w:rPr>
                  <w:i/>
                </w:rPr>
                <w:t>TimeAlignmentTimer</w:t>
              </w:r>
              <w:proofErr w:type="spellEnd"/>
              <w:r w:rsidRPr="00305EF8">
                <w:t xml:space="preserve"> is configured to ms10240.</w:t>
              </w:r>
            </w:ins>
          </w:p>
        </w:tc>
        <w:tc>
          <w:tcPr>
            <w:tcW w:w="709" w:type="dxa"/>
            <w:tcBorders>
              <w:top w:val="single" w:sz="4" w:space="0" w:color="auto"/>
              <w:left w:val="single" w:sz="4" w:space="0" w:color="auto"/>
              <w:bottom w:val="single" w:sz="4" w:space="0" w:color="auto"/>
              <w:right w:val="single" w:sz="4" w:space="0" w:color="auto"/>
            </w:tcBorders>
          </w:tcPr>
          <w:p w14:paraId="16A8625A" w14:textId="77777777" w:rsidR="00B572C4" w:rsidRPr="00305EF8" w:rsidRDefault="00B572C4" w:rsidP="00695D66">
            <w:pPr>
              <w:pStyle w:val="TAC"/>
              <w:rPr>
                <w:ins w:id="409" w:author="Abdul Rasheed M D" w:date="2024-11-07T16:48:00Z"/>
              </w:rPr>
            </w:pPr>
            <w:ins w:id="410"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54D1C7FF" w14:textId="77777777" w:rsidR="00B572C4" w:rsidRPr="00305EF8" w:rsidRDefault="00B572C4" w:rsidP="00695D66">
            <w:pPr>
              <w:pStyle w:val="TAL"/>
              <w:rPr>
                <w:ins w:id="411" w:author="Abdul Rasheed M D" w:date="2024-11-07T16:48:00Z"/>
              </w:rPr>
            </w:pPr>
            <w:ins w:id="41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EF26F69" w14:textId="77777777" w:rsidR="00B572C4" w:rsidRPr="00305EF8" w:rsidRDefault="00B572C4" w:rsidP="00695D66">
            <w:pPr>
              <w:pStyle w:val="TAC"/>
              <w:rPr>
                <w:ins w:id="413" w:author="Abdul Rasheed M D" w:date="2024-11-07T16:48:00Z"/>
              </w:rPr>
            </w:pPr>
            <w:ins w:id="414"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05A8C698" w14:textId="77777777" w:rsidR="00B572C4" w:rsidRPr="00305EF8" w:rsidRDefault="00B572C4" w:rsidP="00695D66">
            <w:pPr>
              <w:pStyle w:val="TAC"/>
              <w:rPr>
                <w:ins w:id="415" w:author="Abdul Rasheed M D" w:date="2024-11-07T16:48:00Z"/>
              </w:rPr>
            </w:pPr>
            <w:ins w:id="416" w:author="Abdul Rasheed M D" w:date="2024-11-07T16:48:00Z">
              <w:r w:rsidRPr="00305EF8">
                <w:t>-</w:t>
              </w:r>
            </w:ins>
          </w:p>
        </w:tc>
      </w:tr>
      <w:tr w:rsidR="00B572C4" w:rsidRPr="00305EF8" w14:paraId="4B6A13F4" w14:textId="77777777" w:rsidTr="00695D66">
        <w:tblPrEx>
          <w:tblLook w:val="0000" w:firstRow="0" w:lastRow="0" w:firstColumn="0" w:lastColumn="0" w:noHBand="0" w:noVBand="0"/>
        </w:tblPrEx>
        <w:trPr>
          <w:ins w:id="41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339AAEC" w14:textId="77777777" w:rsidR="00B572C4" w:rsidRPr="00305EF8" w:rsidRDefault="00B572C4" w:rsidP="00695D66">
            <w:pPr>
              <w:pStyle w:val="TAC"/>
              <w:rPr>
                <w:ins w:id="418" w:author="Abdul Rasheed M D" w:date="2024-11-07T16:48:00Z"/>
                <w:lang w:eastAsia="zh-CN"/>
              </w:rPr>
            </w:pPr>
            <w:ins w:id="419" w:author="Abdul Rasheed M D" w:date="2024-11-07T16:48:00Z">
              <w:r w:rsidRPr="00305EF8">
                <w:t>2</w:t>
              </w:r>
            </w:ins>
          </w:p>
        </w:tc>
        <w:tc>
          <w:tcPr>
            <w:tcW w:w="3970" w:type="dxa"/>
            <w:tcBorders>
              <w:top w:val="single" w:sz="4" w:space="0" w:color="auto"/>
              <w:left w:val="single" w:sz="4" w:space="0" w:color="auto"/>
              <w:bottom w:val="single" w:sz="4" w:space="0" w:color="auto"/>
              <w:right w:val="single" w:sz="4" w:space="0" w:color="auto"/>
            </w:tcBorders>
          </w:tcPr>
          <w:p w14:paraId="565EDB74" w14:textId="77777777" w:rsidR="00B572C4" w:rsidRPr="00305EF8" w:rsidRDefault="00B572C4" w:rsidP="00695D66">
            <w:pPr>
              <w:pStyle w:val="TAL"/>
              <w:rPr>
                <w:ins w:id="420" w:author="Abdul Rasheed M D" w:date="2024-11-07T16:48:00Z"/>
              </w:rPr>
            </w:pPr>
            <w:ins w:id="421" w:author="Abdul Rasheed M D" w:date="2024-11-07T16:48:00Z">
              <w:r w:rsidRPr="00305EF8">
                <w:rPr>
                  <w:lang w:eastAsia="en-US"/>
                </w:rPr>
                <w:t xml:space="preserve">The SS transmits a </w:t>
              </w:r>
              <w:r w:rsidRPr="00305EF8">
                <w:rPr>
                  <w:i/>
                  <w:iCs/>
                  <w:lang w:eastAsia="en-US"/>
                </w:rPr>
                <w:t>Paging</w:t>
              </w:r>
              <w:r w:rsidRPr="00305EF8">
                <w:rPr>
                  <w:lang w:eastAsia="en-US"/>
                </w:rPr>
                <w:t xml:space="preserve"> message including </w:t>
              </w:r>
              <w:proofErr w:type="spellStart"/>
              <w:r w:rsidRPr="00305EF8">
                <w:rPr>
                  <w:i/>
                  <w:iCs/>
                </w:rPr>
                <w:t>mt</w:t>
              </w:r>
              <w:proofErr w:type="spellEnd"/>
              <w:r w:rsidRPr="00305EF8">
                <w:rPr>
                  <w:i/>
                  <w:iCs/>
                </w:rPr>
                <w:t>-SDT</w:t>
              </w:r>
              <w:r w:rsidRPr="00305EF8">
                <w:t xml:space="preserve"> indication</w:t>
              </w:r>
              <w:r w:rsidRPr="00305EF8">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15C212" w14:textId="77777777" w:rsidR="00B572C4" w:rsidRPr="00305EF8" w:rsidRDefault="00B572C4" w:rsidP="00695D66">
            <w:pPr>
              <w:pStyle w:val="TAC"/>
              <w:rPr>
                <w:ins w:id="422" w:author="Abdul Rasheed M D" w:date="2024-11-07T16:48:00Z"/>
              </w:rPr>
            </w:pPr>
            <w:ins w:id="423" w:author="Abdul Rasheed M D" w:date="2024-11-07T16:48:00Z">
              <w:r w:rsidRPr="00305EF8">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DC2D740" w14:textId="77777777" w:rsidR="00B572C4" w:rsidRPr="00305EF8" w:rsidRDefault="00B572C4" w:rsidP="00695D66">
            <w:pPr>
              <w:pStyle w:val="TAL"/>
              <w:rPr>
                <w:ins w:id="424" w:author="Abdul Rasheed M D" w:date="2024-11-07T16:48:00Z"/>
              </w:rPr>
            </w:pPr>
            <w:ins w:id="425" w:author="Abdul Rasheed M D" w:date="2024-11-07T16:48:00Z">
              <w:r w:rsidRPr="00305EF8">
                <w:rPr>
                  <w:lang w:eastAsia="en-US"/>
                </w:rPr>
                <w:t xml:space="preserve">NR </w:t>
              </w:r>
              <w:smartTag w:uri="urn:schemas-microsoft-com:office:smarttags" w:element="stockticker">
                <w:r w:rsidRPr="00305EF8">
                  <w:rPr>
                    <w:lang w:eastAsia="en-US"/>
                  </w:rPr>
                  <w:t>RRC</w:t>
                </w:r>
              </w:smartTag>
              <w:r w:rsidRPr="00305EF8">
                <w:rPr>
                  <w:lang w:eastAsia="en-US"/>
                </w:rPr>
                <w:t xml:space="preserve">: </w:t>
              </w:r>
              <w:r w:rsidRPr="00305EF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6C87A42" w14:textId="77777777" w:rsidR="00B572C4" w:rsidRPr="00305EF8" w:rsidRDefault="00B572C4" w:rsidP="00695D66">
            <w:pPr>
              <w:pStyle w:val="TAC"/>
              <w:rPr>
                <w:ins w:id="426" w:author="Abdul Rasheed M D" w:date="2024-11-07T16:48:00Z"/>
              </w:rPr>
            </w:pPr>
            <w:ins w:id="427" w:author="Abdul Rasheed M D" w:date="2024-11-07T16:48:00Z">
              <w:r w:rsidRPr="00305EF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406FECE" w14:textId="77777777" w:rsidR="00B572C4" w:rsidRPr="00305EF8" w:rsidRDefault="00B572C4" w:rsidP="00695D66">
            <w:pPr>
              <w:pStyle w:val="TAC"/>
              <w:rPr>
                <w:ins w:id="428" w:author="Abdul Rasheed M D" w:date="2024-11-07T16:48:00Z"/>
              </w:rPr>
            </w:pPr>
            <w:ins w:id="429" w:author="Abdul Rasheed M D" w:date="2024-11-07T16:48:00Z">
              <w:r w:rsidRPr="00305EF8">
                <w:rPr>
                  <w:lang w:eastAsia="en-US"/>
                </w:rPr>
                <w:t>-</w:t>
              </w:r>
            </w:ins>
          </w:p>
        </w:tc>
      </w:tr>
      <w:tr w:rsidR="00B572C4" w:rsidRPr="00305EF8" w14:paraId="487923F6" w14:textId="77777777" w:rsidTr="00695D66">
        <w:tblPrEx>
          <w:tblLook w:val="0000" w:firstRow="0" w:lastRow="0" w:firstColumn="0" w:lastColumn="0" w:noHBand="0" w:noVBand="0"/>
        </w:tblPrEx>
        <w:trPr>
          <w:ins w:id="43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F8C5FDE" w14:textId="77777777" w:rsidR="00B572C4" w:rsidRPr="00305EF8" w:rsidRDefault="00B572C4" w:rsidP="00695D66">
            <w:pPr>
              <w:pStyle w:val="TAC"/>
              <w:rPr>
                <w:ins w:id="431" w:author="Abdul Rasheed M D" w:date="2024-11-07T16:48:00Z"/>
                <w:lang w:eastAsia="zh-CN"/>
              </w:rPr>
            </w:pPr>
            <w:ins w:id="432" w:author="Abdul Rasheed M D" w:date="2024-11-07T16:48:00Z">
              <w:r w:rsidRPr="00305EF8">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07469487" w14:textId="52B3761A" w:rsidR="00B572C4" w:rsidRPr="00305EF8" w:rsidRDefault="00B572C4" w:rsidP="00695D66">
            <w:pPr>
              <w:pStyle w:val="TAL"/>
              <w:rPr>
                <w:ins w:id="433" w:author="Abdul Rasheed M D" w:date="2024-11-07T16:48:00Z"/>
              </w:rPr>
            </w:pPr>
            <w:ins w:id="434" w:author="Abdul Rasheed M D" w:date="2024-11-07T16:48:00Z">
              <w:r w:rsidRPr="00305EF8">
                <w:t xml:space="preserve">Check: </w:t>
              </w:r>
            </w:ins>
            <w:ins w:id="435" w:author="Abdul Rasheed M D" w:date="2024-11-21T20:15:00Z">
              <w:r w:rsidR="00305EF8">
                <w:t>Does t</w:t>
              </w:r>
            </w:ins>
            <w:ins w:id="436" w:author="Abdul Rasheed M D" w:date="2024-11-07T16:48:00Z">
              <w:r w:rsidRPr="00305EF8">
                <w:t xml:space="preserve">he UE transmit a MAC PDU containing an </w:t>
              </w:r>
              <w:proofErr w:type="spellStart"/>
              <w:r w:rsidRPr="00305EF8">
                <w:rPr>
                  <w:i/>
                  <w:iCs/>
                </w:rPr>
                <w:t>RRCResumeRequest</w:t>
              </w:r>
              <w:proofErr w:type="spellEnd"/>
              <w:r w:rsidRPr="00305EF8">
                <w:rPr>
                  <w:i/>
                  <w:iCs/>
                </w:rPr>
                <w:t xml:space="preserve"> </w:t>
              </w:r>
              <w:r w:rsidRPr="00305EF8">
                <w:rPr>
                  <w:iCs/>
                </w:rPr>
                <w:t xml:space="preserve">message </w:t>
              </w:r>
              <w:r w:rsidRPr="00305EF8">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9BCC075" w14:textId="77777777" w:rsidR="00B572C4" w:rsidRPr="00305EF8" w:rsidRDefault="00B572C4" w:rsidP="00695D66">
            <w:pPr>
              <w:pStyle w:val="TAC"/>
              <w:rPr>
                <w:ins w:id="437" w:author="Abdul Rasheed M D" w:date="2024-11-07T16:48:00Z"/>
              </w:rPr>
            </w:pPr>
            <w:ins w:id="438" w:author="Abdul Rasheed M D" w:date="2024-11-07T16:48:00Z">
              <w:r w:rsidRPr="00305EF8">
                <w:t>-</w:t>
              </w:r>
              <w:r w:rsidRPr="00305EF8">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193011F0" w14:textId="77777777" w:rsidR="00B572C4" w:rsidRPr="00305EF8" w:rsidRDefault="00B572C4" w:rsidP="00695D66">
            <w:pPr>
              <w:pStyle w:val="TAL"/>
              <w:rPr>
                <w:ins w:id="439" w:author="Abdul Rasheed M D" w:date="2024-11-07T16:48:00Z"/>
                <w:lang w:eastAsia="zh-CN"/>
              </w:rPr>
            </w:pPr>
            <w:ins w:id="440" w:author="Abdul Rasheed M D" w:date="2024-11-07T16:48:00Z">
              <w:r w:rsidRPr="00305EF8">
                <w:rPr>
                  <w:lang w:eastAsia="zh-CN"/>
                </w:rPr>
                <w:t>MAC PDU (</w:t>
              </w:r>
            </w:ins>
          </w:p>
          <w:p w14:paraId="642CD7F6" w14:textId="77777777" w:rsidR="00B572C4" w:rsidRPr="00305EF8" w:rsidRDefault="00B572C4" w:rsidP="00695D66">
            <w:pPr>
              <w:pStyle w:val="TAL"/>
              <w:rPr>
                <w:ins w:id="441" w:author="Abdul Rasheed M D" w:date="2024-11-07T16:48:00Z"/>
                <w:i/>
              </w:rPr>
            </w:pPr>
            <w:ins w:id="44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proofErr w:type="spellEnd"/>
              <w:r w:rsidRPr="00305EF8">
                <w:rPr>
                  <w:i/>
                </w:rPr>
                <w:t>,</w:t>
              </w:r>
            </w:ins>
          </w:p>
          <w:p w14:paraId="2765E5EA" w14:textId="77777777" w:rsidR="00B572C4" w:rsidRPr="00305EF8" w:rsidRDefault="00B572C4" w:rsidP="00695D66">
            <w:pPr>
              <w:pStyle w:val="TAL"/>
              <w:rPr>
                <w:ins w:id="443" w:author="Abdul Rasheed M D" w:date="2024-11-07T16:48:00Z"/>
              </w:rPr>
            </w:pPr>
            <w:ins w:id="444" w:author="Abdul Rasheed M D" w:date="2024-11-07T16:48:00Z">
              <w:r w:rsidRPr="00305EF8">
                <w:t>)</w:t>
              </w:r>
            </w:ins>
          </w:p>
        </w:tc>
        <w:tc>
          <w:tcPr>
            <w:tcW w:w="567" w:type="dxa"/>
            <w:tcBorders>
              <w:top w:val="single" w:sz="4" w:space="0" w:color="auto"/>
              <w:left w:val="single" w:sz="4" w:space="0" w:color="auto"/>
              <w:bottom w:val="single" w:sz="4" w:space="0" w:color="auto"/>
              <w:right w:val="single" w:sz="4" w:space="0" w:color="auto"/>
            </w:tcBorders>
          </w:tcPr>
          <w:p w14:paraId="0B320AEB" w14:textId="77777777" w:rsidR="00B572C4" w:rsidRPr="00305EF8" w:rsidRDefault="00B572C4" w:rsidP="00695D66">
            <w:pPr>
              <w:pStyle w:val="TAC"/>
              <w:rPr>
                <w:ins w:id="445" w:author="Abdul Rasheed M D" w:date="2024-11-07T16:48:00Z"/>
              </w:rPr>
            </w:pPr>
            <w:ins w:id="446" w:author="Abdul Rasheed M D" w:date="2024-11-07T16:48:00Z">
              <w:r w:rsidRPr="00305EF8">
                <w:t>1</w:t>
              </w:r>
            </w:ins>
          </w:p>
        </w:tc>
        <w:tc>
          <w:tcPr>
            <w:tcW w:w="892" w:type="dxa"/>
            <w:tcBorders>
              <w:top w:val="single" w:sz="4" w:space="0" w:color="auto"/>
              <w:left w:val="single" w:sz="4" w:space="0" w:color="auto"/>
              <w:bottom w:val="single" w:sz="4" w:space="0" w:color="auto"/>
              <w:right w:val="single" w:sz="4" w:space="0" w:color="auto"/>
            </w:tcBorders>
          </w:tcPr>
          <w:p w14:paraId="19D982BC" w14:textId="77777777" w:rsidR="00B572C4" w:rsidRPr="00305EF8" w:rsidRDefault="00B572C4" w:rsidP="00695D66">
            <w:pPr>
              <w:pStyle w:val="TAC"/>
              <w:rPr>
                <w:ins w:id="447" w:author="Abdul Rasheed M D" w:date="2024-11-07T16:48:00Z"/>
              </w:rPr>
            </w:pPr>
            <w:ins w:id="448" w:author="Abdul Rasheed M D" w:date="2024-11-07T16:48:00Z">
              <w:r w:rsidRPr="00305EF8">
                <w:t>P</w:t>
              </w:r>
            </w:ins>
          </w:p>
        </w:tc>
      </w:tr>
      <w:tr w:rsidR="00B572C4" w:rsidRPr="00305EF8" w14:paraId="24274231" w14:textId="77777777" w:rsidTr="00695D66">
        <w:tblPrEx>
          <w:tblLook w:val="0000" w:firstRow="0" w:lastRow="0" w:firstColumn="0" w:lastColumn="0" w:noHBand="0" w:noVBand="0"/>
        </w:tblPrEx>
        <w:trPr>
          <w:ins w:id="44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A658103" w14:textId="77777777" w:rsidR="00B572C4" w:rsidRPr="00305EF8" w:rsidRDefault="00B572C4" w:rsidP="00695D66">
            <w:pPr>
              <w:pStyle w:val="TAC"/>
              <w:rPr>
                <w:ins w:id="450" w:author="Abdul Rasheed M D" w:date="2024-11-07T16:48:00Z"/>
                <w:lang w:eastAsia="zh-CN"/>
              </w:rPr>
            </w:pPr>
            <w:ins w:id="451" w:author="Abdul Rasheed M D" w:date="2024-11-07T16:48:00Z">
              <w:r w:rsidRPr="00305EF8">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3133877" w14:textId="020BE29A" w:rsidR="00B572C4" w:rsidRPr="00305EF8" w:rsidRDefault="00B572C4" w:rsidP="00695D66">
            <w:pPr>
              <w:pStyle w:val="TAL"/>
              <w:rPr>
                <w:ins w:id="452" w:author="Abdul Rasheed M D" w:date="2024-11-07T16:48:00Z"/>
                <w:lang w:eastAsia="zh-CN"/>
              </w:rPr>
            </w:pPr>
            <w:ins w:id="453" w:author="Abdul Rasheed M D" w:date="2024-11-07T16:48:00Z">
              <w:r w:rsidRPr="00305EF8">
                <w:rPr>
                  <w:lang w:eastAsia="zh-CN"/>
                </w:rPr>
                <w:t xml:space="preserve">The SS waits 12s from step </w:t>
              </w:r>
            </w:ins>
            <w:ins w:id="454" w:author="Abdul Rasheed M D" w:date="2024-11-20T17:38:00Z">
              <w:r w:rsidR="004A727F" w:rsidRPr="00305EF8">
                <w:rPr>
                  <w:lang w:eastAsia="zh-CN"/>
                </w:rPr>
                <w:t>1</w:t>
              </w:r>
            </w:ins>
            <w:ins w:id="455" w:author="Abdul Rasheed M D" w:date="2024-11-07T16:48:00Z">
              <w:r w:rsidRPr="00305EF8">
                <w:rPr>
                  <w:lang w:eastAsia="zh-CN"/>
                </w:rPr>
                <w:t xml:space="preserve"> to ensure that </w:t>
              </w:r>
              <w:r w:rsidRPr="00305EF8">
                <w:rPr>
                  <w:i/>
                </w:rPr>
                <w:t>cg-SDT-</w:t>
              </w:r>
              <w:proofErr w:type="spellStart"/>
              <w:r w:rsidRPr="00305EF8">
                <w:rPr>
                  <w:i/>
                </w:rPr>
                <w:t>TimeAlignmentTimer</w:t>
              </w:r>
              <w:proofErr w:type="spellEnd"/>
              <w:r w:rsidRPr="00305EF8">
                <w:t xml:space="preserve"> expired and then transmits Paging message including </w:t>
              </w:r>
              <w:r w:rsidRPr="00305EF8">
                <w:rPr>
                  <w:i/>
                </w:rPr>
                <w:t>ng-5G-S-TMSI.</w:t>
              </w:r>
              <w:r w:rsidRPr="00305EF8">
                <w:t xml:space="preserve"> </w:t>
              </w:r>
              <w:r w:rsidRPr="00305EF8">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236A080C" w14:textId="77777777" w:rsidR="00B572C4" w:rsidRPr="00305EF8" w:rsidRDefault="00B572C4" w:rsidP="00695D66">
            <w:pPr>
              <w:pStyle w:val="TAC"/>
              <w:rPr>
                <w:ins w:id="456" w:author="Abdul Rasheed M D" w:date="2024-11-07T16:48:00Z"/>
              </w:rPr>
            </w:pPr>
            <w:ins w:id="457"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35C36D88" w14:textId="77777777" w:rsidR="00B572C4" w:rsidRPr="00305EF8" w:rsidRDefault="00B572C4" w:rsidP="00695D66">
            <w:pPr>
              <w:pStyle w:val="TAL"/>
              <w:rPr>
                <w:ins w:id="458" w:author="Abdul Rasheed M D" w:date="2024-11-07T16:48:00Z"/>
              </w:rPr>
            </w:pPr>
            <w:ins w:id="459" w:author="Abdul Rasheed M D" w:date="2024-11-07T16:48:00Z">
              <w:r w:rsidRPr="00305EF8">
                <w:t xml:space="preserve">NR </w:t>
              </w:r>
              <w:smartTag w:uri="urn:schemas-microsoft-com:office:smarttags" w:element="stockticker">
                <w:r w:rsidRPr="00305EF8">
                  <w:t>RRC</w:t>
                </w:r>
              </w:smartTag>
              <w:r w:rsidRPr="00305EF8">
                <w:t xml:space="preserve">: </w:t>
              </w:r>
              <w:r w:rsidRPr="00305EF8">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254DC496" w14:textId="77777777" w:rsidR="00B572C4" w:rsidRPr="00305EF8" w:rsidRDefault="00B572C4" w:rsidP="00695D66">
            <w:pPr>
              <w:pStyle w:val="TAC"/>
              <w:rPr>
                <w:ins w:id="460" w:author="Abdul Rasheed M D" w:date="2024-11-07T16:48:00Z"/>
              </w:rPr>
            </w:pPr>
            <w:ins w:id="461"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337B8197" w14:textId="77777777" w:rsidR="00B572C4" w:rsidRPr="00305EF8" w:rsidRDefault="00B572C4" w:rsidP="00695D66">
            <w:pPr>
              <w:pStyle w:val="TAC"/>
              <w:rPr>
                <w:ins w:id="462" w:author="Abdul Rasheed M D" w:date="2024-11-07T16:48:00Z"/>
              </w:rPr>
            </w:pPr>
            <w:ins w:id="463" w:author="Abdul Rasheed M D" w:date="2024-11-07T16:48:00Z">
              <w:r w:rsidRPr="00305EF8">
                <w:t>-</w:t>
              </w:r>
            </w:ins>
          </w:p>
        </w:tc>
      </w:tr>
      <w:tr w:rsidR="00B572C4" w:rsidRPr="00305EF8" w14:paraId="29A77014" w14:textId="77777777" w:rsidTr="00695D66">
        <w:tblPrEx>
          <w:tblLook w:val="0000" w:firstRow="0" w:lastRow="0" w:firstColumn="0" w:lastColumn="0" w:noHBand="0" w:noVBand="0"/>
        </w:tblPrEx>
        <w:trPr>
          <w:ins w:id="46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1231E75" w14:textId="77777777" w:rsidR="00B572C4" w:rsidRPr="00305EF8" w:rsidRDefault="00B572C4" w:rsidP="00695D66">
            <w:pPr>
              <w:pStyle w:val="TAC"/>
              <w:rPr>
                <w:ins w:id="465" w:author="Abdul Rasheed M D" w:date="2024-11-07T16:48:00Z"/>
                <w:lang w:eastAsia="zh-CN"/>
              </w:rPr>
            </w:pPr>
            <w:ins w:id="466" w:author="Abdul Rasheed M D" w:date="2024-11-07T16:48:00Z">
              <w:r w:rsidRPr="00305EF8">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B541B04" w14:textId="77777777" w:rsidR="00B572C4" w:rsidRPr="00305EF8" w:rsidRDefault="00B572C4" w:rsidP="00695D66">
            <w:pPr>
              <w:pStyle w:val="TAL"/>
              <w:rPr>
                <w:ins w:id="467" w:author="Abdul Rasheed M D" w:date="2024-11-07T16:48:00Z"/>
              </w:rPr>
            </w:pPr>
            <w:ins w:id="468" w:author="Abdul Rasheed M D" w:date="2024-11-07T16:48:00Z">
              <w:r w:rsidRPr="00305EF8">
                <w:t xml:space="preserve">Check: Does the UE transmit an </w:t>
              </w:r>
              <w:proofErr w:type="spellStart"/>
              <w:r w:rsidRPr="00305EF8">
                <w:rPr>
                  <w:i/>
                  <w:iCs/>
                </w:rPr>
                <w:t>RRCSetupRequest</w:t>
              </w:r>
              <w:proofErr w:type="spellEnd"/>
              <w:r w:rsidRPr="00305EF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49D17E2" w14:textId="77777777" w:rsidR="00B572C4" w:rsidRPr="00305EF8" w:rsidRDefault="00B572C4" w:rsidP="00695D66">
            <w:pPr>
              <w:pStyle w:val="TAC"/>
              <w:rPr>
                <w:ins w:id="469" w:author="Abdul Rasheed M D" w:date="2024-11-07T16:48:00Z"/>
              </w:rPr>
            </w:pPr>
            <w:ins w:id="470"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09AA121F" w14:textId="77777777" w:rsidR="00B572C4" w:rsidRPr="00305EF8" w:rsidRDefault="00B572C4" w:rsidP="00695D66">
            <w:pPr>
              <w:pStyle w:val="TAL"/>
              <w:rPr>
                <w:ins w:id="471" w:author="Abdul Rasheed M D" w:date="2024-11-07T16:48:00Z"/>
              </w:rPr>
            </w:pPr>
            <w:ins w:id="47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5DAA5" w14:textId="77777777" w:rsidR="00B572C4" w:rsidRPr="00305EF8" w:rsidRDefault="00B572C4" w:rsidP="00695D66">
            <w:pPr>
              <w:pStyle w:val="TAC"/>
              <w:rPr>
                <w:ins w:id="473" w:author="Abdul Rasheed M D" w:date="2024-11-07T16:48:00Z"/>
              </w:rPr>
            </w:pPr>
            <w:ins w:id="474" w:author="Abdul Rasheed M D" w:date="2024-11-07T16:48:00Z">
              <w:r w:rsidRPr="00305EF8">
                <w:t>3</w:t>
              </w:r>
            </w:ins>
          </w:p>
        </w:tc>
        <w:tc>
          <w:tcPr>
            <w:tcW w:w="892" w:type="dxa"/>
            <w:tcBorders>
              <w:top w:val="single" w:sz="4" w:space="0" w:color="auto"/>
              <w:left w:val="single" w:sz="4" w:space="0" w:color="auto"/>
              <w:bottom w:val="single" w:sz="4" w:space="0" w:color="auto"/>
              <w:right w:val="single" w:sz="4" w:space="0" w:color="auto"/>
            </w:tcBorders>
          </w:tcPr>
          <w:p w14:paraId="1621CC4D" w14:textId="77777777" w:rsidR="00B572C4" w:rsidRPr="00305EF8" w:rsidRDefault="00B572C4" w:rsidP="00695D66">
            <w:pPr>
              <w:pStyle w:val="TAC"/>
              <w:rPr>
                <w:ins w:id="475" w:author="Abdul Rasheed M D" w:date="2024-11-07T16:48:00Z"/>
              </w:rPr>
            </w:pPr>
            <w:ins w:id="476" w:author="Abdul Rasheed M D" w:date="2024-11-07T16:48:00Z">
              <w:r w:rsidRPr="00305EF8">
                <w:t>P</w:t>
              </w:r>
            </w:ins>
          </w:p>
        </w:tc>
      </w:tr>
      <w:tr w:rsidR="00B572C4" w:rsidRPr="00305EF8" w14:paraId="1A42FF9F" w14:textId="77777777" w:rsidTr="00695D66">
        <w:tblPrEx>
          <w:tblLook w:val="0000" w:firstRow="0" w:lastRow="0" w:firstColumn="0" w:lastColumn="0" w:noHBand="0" w:noVBand="0"/>
        </w:tblPrEx>
        <w:trPr>
          <w:ins w:id="47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837B65" w14:textId="77777777" w:rsidR="00B572C4" w:rsidRPr="00305EF8" w:rsidRDefault="00B572C4" w:rsidP="00695D66">
            <w:pPr>
              <w:pStyle w:val="TAC"/>
              <w:rPr>
                <w:ins w:id="478" w:author="Abdul Rasheed M D" w:date="2024-11-07T16:48:00Z"/>
                <w:lang w:eastAsia="zh-CN"/>
              </w:rPr>
            </w:pPr>
            <w:ins w:id="479" w:author="Abdul Rasheed M D" w:date="2024-11-07T16:48:00Z">
              <w:r w:rsidRPr="00305EF8">
                <w:rPr>
                  <w:lang w:eastAsia="zh-CN"/>
                </w:rPr>
                <w:t>6-11</w:t>
              </w:r>
            </w:ins>
          </w:p>
        </w:tc>
        <w:tc>
          <w:tcPr>
            <w:tcW w:w="3970" w:type="dxa"/>
            <w:tcBorders>
              <w:top w:val="single" w:sz="4" w:space="0" w:color="auto"/>
              <w:left w:val="single" w:sz="4" w:space="0" w:color="auto"/>
              <w:bottom w:val="single" w:sz="4" w:space="0" w:color="auto"/>
              <w:right w:val="single" w:sz="4" w:space="0" w:color="auto"/>
            </w:tcBorders>
          </w:tcPr>
          <w:p w14:paraId="2A219A26" w14:textId="77777777" w:rsidR="00B572C4" w:rsidRPr="00305EF8" w:rsidRDefault="00B572C4" w:rsidP="00695D66">
            <w:pPr>
              <w:pStyle w:val="TAL"/>
              <w:rPr>
                <w:ins w:id="480" w:author="Abdul Rasheed M D" w:date="2024-11-07T16:48:00Z"/>
              </w:rPr>
            </w:pPr>
            <w:ins w:id="481" w:author="Abdul Rasheed M D" w:date="2024-11-07T16:48:00Z">
              <w:r w:rsidRPr="00305EF8">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66237014" w14:textId="77777777" w:rsidR="00B572C4" w:rsidRPr="00305EF8" w:rsidRDefault="00B572C4" w:rsidP="00695D66">
            <w:pPr>
              <w:pStyle w:val="TAC"/>
              <w:rPr>
                <w:ins w:id="482" w:author="Abdul Rasheed M D" w:date="2024-11-07T16:48:00Z"/>
              </w:rPr>
            </w:pPr>
            <w:ins w:id="483" w:author="Abdul Rasheed M D" w:date="2024-11-07T16:48:00Z">
              <w:r w:rsidRPr="00305EF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88FAC05" w14:textId="77777777" w:rsidR="00B572C4" w:rsidRPr="00305EF8" w:rsidRDefault="00B572C4" w:rsidP="00695D66">
            <w:pPr>
              <w:pStyle w:val="TAL"/>
              <w:rPr>
                <w:ins w:id="484" w:author="Abdul Rasheed M D" w:date="2024-11-07T16:48:00Z"/>
              </w:rPr>
            </w:pPr>
            <w:ins w:id="485" w:author="Abdul Rasheed M D" w:date="2024-11-07T16:48:00Z">
              <w:r w:rsidRPr="00305EF8">
                <w:rPr>
                  <w:iCs/>
                </w:rPr>
                <w:t>-</w:t>
              </w:r>
            </w:ins>
          </w:p>
        </w:tc>
        <w:tc>
          <w:tcPr>
            <w:tcW w:w="567" w:type="dxa"/>
            <w:tcBorders>
              <w:top w:val="single" w:sz="4" w:space="0" w:color="auto"/>
              <w:left w:val="single" w:sz="4" w:space="0" w:color="auto"/>
              <w:bottom w:val="single" w:sz="4" w:space="0" w:color="auto"/>
              <w:right w:val="single" w:sz="4" w:space="0" w:color="auto"/>
            </w:tcBorders>
          </w:tcPr>
          <w:p w14:paraId="3AC72637" w14:textId="77777777" w:rsidR="00B572C4" w:rsidRPr="00305EF8" w:rsidRDefault="00B572C4" w:rsidP="00695D66">
            <w:pPr>
              <w:pStyle w:val="TAC"/>
              <w:rPr>
                <w:ins w:id="486" w:author="Abdul Rasheed M D" w:date="2024-11-07T16:48:00Z"/>
              </w:rPr>
            </w:pPr>
            <w:ins w:id="487"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0511E320" w14:textId="77777777" w:rsidR="00B572C4" w:rsidRPr="00305EF8" w:rsidRDefault="00B572C4" w:rsidP="00695D66">
            <w:pPr>
              <w:pStyle w:val="TAC"/>
              <w:rPr>
                <w:ins w:id="488" w:author="Abdul Rasheed M D" w:date="2024-11-07T16:48:00Z"/>
              </w:rPr>
            </w:pPr>
            <w:ins w:id="489" w:author="Abdul Rasheed M D" w:date="2024-11-07T16:48:00Z">
              <w:r w:rsidRPr="00305EF8">
                <w:t>-</w:t>
              </w:r>
            </w:ins>
          </w:p>
        </w:tc>
      </w:tr>
      <w:tr w:rsidR="00B572C4" w:rsidRPr="00305EF8" w14:paraId="1F272CC6" w14:textId="77777777" w:rsidTr="00695D66">
        <w:tblPrEx>
          <w:tblLook w:val="0000" w:firstRow="0" w:lastRow="0" w:firstColumn="0" w:lastColumn="0" w:noHBand="0" w:noVBand="0"/>
        </w:tblPrEx>
        <w:trPr>
          <w:ins w:id="49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5524B2" w14:textId="77777777" w:rsidR="00B572C4" w:rsidRPr="00305EF8" w:rsidRDefault="00B572C4" w:rsidP="00695D66">
            <w:pPr>
              <w:pStyle w:val="TAC"/>
              <w:rPr>
                <w:ins w:id="491" w:author="Abdul Rasheed M D" w:date="2024-11-07T16:48:00Z"/>
                <w:lang w:eastAsia="zh-CN"/>
              </w:rPr>
            </w:pPr>
            <w:ins w:id="492" w:author="Abdul Rasheed M D" w:date="2024-11-07T16:48:00Z">
              <w:r w:rsidRPr="00305EF8">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386D8167" w14:textId="77777777" w:rsidR="00B572C4" w:rsidRPr="00305EF8" w:rsidRDefault="00B572C4" w:rsidP="00695D66">
            <w:pPr>
              <w:pStyle w:val="TAL"/>
              <w:rPr>
                <w:ins w:id="493" w:author="Abdul Rasheed M D" w:date="2024-11-07T16:48:00Z"/>
              </w:rPr>
            </w:pPr>
            <w:ins w:id="494" w:author="Abdul Rasheed M D" w:date="2024-11-07T16:48:00Z">
              <w:r w:rsidRPr="00305EF8">
                <w:t xml:space="preserve">The SS transmits an </w:t>
              </w:r>
              <w:proofErr w:type="spellStart"/>
              <w:r w:rsidRPr="00305EF8">
                <w:rPr>
                  <w:i/>
                  <w:iCs/>
                </w:rPr>
                <w:t>RRCRelease</w:t>
              </w:r>
              <w:proofErr w:type="spellEnd"/>
              <w:r w:rsidRPr="00305EF8">
                <w:t xml:space="preserve"> message including </w:t>
              </w:r>
              <w:r w:rsidRPr="00305EF8">
                <w:rPr>
                  <w:i/>
                </w:rPr>
                <w:t>SDT-CG-Config-r17</w:t>
              </w:r>
              <w:r w:rsidRPr="00305EF8">
                <w:t xml:space="preserve"> in </w:t>
              </w:r>
              <w:proofErr w:type="spellStart"/>
              <w:r w:rsidRPr="00305EF8">
                <w:t>s</w:t>
              </w:r>
              <w:r w:rsidRPr="00305EF8">
                <w:rPr>
                  <w:i/>
                </w:rPr>
                <w:t>uspendConfig</w:t>
              </w:r>
              <w:proofErr w:type="spellEnd"/>
              <w:r w:rsidRPr="00305EF8">
                <w:t xml:space="preserve">. The </w:t>
              </w:r>
              <w:r w:rsidRPr="00305EF8">
                <w:rPr>
                  <w:i/>
                </w:rPr>
                <w:t>cg-SDT-</w:t>
              </w:r>
              <w:proofErr w:type="spellStart"/>
              <w:r w:rsidRPr="00305EF8">
                <w:rPr>
                  <w:i/>
                </w:rPr>
                <w:t>TimeAlignmentTimer</w:t>
              </w:r>
              <w:proofErr w:type="spellEnd"/>
              <w:r w:rsidRPr="00305EF8">
                <w:t xml:space="preserve"> is configured to ms10240.</w:t>
              </w:r>
            </w:ins>
          </w:p>
        </w:tc>
        <w:tc>
          <w:tcPr>
            <w:tcW w:w="709" w:type="dxa"/>
            <w:tcBorders>
              <w:top w:val="single" w:sz="4" w:space="0" w:color="auto"/>
              <w:left w:val="single" w:sz="4" w:space="0" w:color="auto"/>
              <w:bottom w:val="single" w:sz="4" w:space="0" w:color="auto"/>
              <w:right w:val="single" w:sz="4" w:space="0" w:color="auto"/>
            </w:tcBorders>
          </w:tcPr>
          <w:p w14:paraId="5C0A23DC" w14:textId="77777777" w:rsidR="00B572C4" w:rsidRPr="00305EF8" w:rsidRDefault="00B572C4" w:rsidP="00695D66">
            <w:pPr>
              <w:pStyle w:val="TAC"/>
              <w:rPr>
                <w:ins w:id="495" w:author="Abdul Rasheed M D" w:date="2024-11-07T16:48:00Z"/>
              </w:rPr>
            </w:pPr>
            <w:ins w:id="496"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0C0E87CA" w14:textId="77777777" w:rsidR="00B572C4" w:rsidRPr="00305EF8" w:rsidRDefault="00B572C4" w:rsidP="00695D66">
            <w:pPr>
              <w:pStyle w:val="TAL"/>
              <w:rPr>
                <w:ins w:id="497" w:author="Abdul Rasheed M D" w:date="2024-11-07T16:48:00Z"/>
              </w:rPr>
            </w:pPr>
            <w:ins w:id="498"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47C1432" w14:textId="77777777" w:rsidR="00B572C4" w:rsidRPr="00305EF8" w:rsidRDefault="00B572C4" w:rsidP="00695D66">
            <w:pPr>
              <w:pStyle w:val="TAC"/>
              <w:rPr>
                <w:ins w:id="499" w:author="Abdul Rasheed M D" w:date="2024-11-07T16:48:00Z"/>
              </w:rPr>
            </w:pPr>
            <w:ins w:id="500"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471F8467" w14:textId="77777777" w:rsidR="00B572C4" w:rsidRPr="00305EF8" w:rsidRDefault="00B572C4" w:rsidP="00695D66">
            <w:pPr>
              <w:pStyle w:val="TAC"/>
              <w:rPr>
                <w:ins w:id="501" w:author="Abdul Rasheed M D" w:date="2024-11-07T16:48:00Z"/>
              </w:rPr>
            </w:pPr>
            <w:ins w:id="502" w:author="Abdul Rasheed M D" w:date="2024-11-07T16:48:00Z">
              <w:r w:rsidRPr="00305EF8">
                <w:t>-</w:t>
              </w:r>
            </w:ins>
          </w:p>
        </w:tc>
      </w:tr>
      <w:tr w:rsidR="00B572C4" w:rsidRPr="00305EF8" w14:paraId="3596F6BD" w14:textId="77777777" w:rsidTr="00695D66">
        <w:tblPrEx>
          <w:tblLook w:val="0000" w:firstRow="0" w:lastRow="0" w:firstColumn="0" w:lastColumn="0" w:noHBand="0" w:noVBand="0"/>
        </w:tblPrEx>
        <w:trPr>
          <w:ins w:id="50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CED7B1A" w14:textId="77777777" w:rsidR="00B572C4" w:rsidRPr="00305EF8" w:rsidRDefault="00B572C4" w:rsidP="00695D66">
            <w:pPr>
              <w:pStyle w:val="TAC"/>
              <w:rPr>
                <w:ins w:id="504" w:author="Abdul Rasheed M D" w:date="2024-11-07T16:48:00Z"/>
                <w:lang w:eastAsia="zh-CN"/>
              </w:rPr>
            </w:pPr>
            <w:ins w:id="505" w:author="Abdul Rasheed M D" w:date="2024-11-07T16:48:00Z">
              <w:r w:rsidRPr="00305EF8">
                <w:rPr>
                  <w:lang w:eastAsia="zh-CN"/>
                </w:rPr>
                <w:t>13</w:t>
              </w:r>
            </w:ins>
          </w:p>
        </w:tc>
        <w:tc>
          <w:tcPr>
            <w:tcW w:w="3970" w:type="dxa"/>
            <w:tcBorders>
              <w:top w:val="single" w:sz="4" w:space="0" w:color="auto"/>
              <w:left w:val="single" w:sz="4" w:space="0" w:color="auto"/>
              <w:bottom w:val="single" w:sz="4" w:space="0" w:color="auto"/>
              <w:right w:val="single" w:sz="4" w:space="0" w:color="auto"/>
            </w:tcBorders>
          </w:tcPr>
          <w:p w14:paraId="7D985FBF" w14:textId="77777777" w:rsidR="00B572C4" w:rsidRPr="00305EF8" w:rsidRDefault="00B572C4" w:rsidP="00695D66">
            <w:pPr>
              <w:pStyle w:val="TAL"/>
              <w:rPr>
                <w:ins w:id="506" w:author="Abdul Rasheed M D" w:date="2024-11-07T16:48:00Z"/>
              </w:rPr>
            </w:pPr>
            <w:ins w:id="507" w:author="Abdul Rasheed M D" w:date="2024-11-07T16:48:00Z">
              <w:r w:rsidRPr="00305EF8">
                <w:rPr>
                  <w:lang w:eastAsia="en-US"/>
                </w:rPr>
                <w:t xml:space="preserve">The SS transmits a </w:t>
              </w:r>
              <w:r w:rsidRPr="00305EF8">
                <w:rPr>
                  <w:i/>
                  <w:iCs/>
                  <w:lang w:eastAsia="en-US"/>
                </w:rPr>
                <w:t>Paging</w:t>
              </w:r>
              <w:r w:rsidRPr="00305EF8">
                <w:rPr>
                  <w:lang w:eastAsia="en-US"/>
                </w:rPr>
                <w:t xml:space="preserve"> message including </w:t>
              </w:r>
              <w:proofErr w:type="spellStart"/>
              <w:r w:rsidRPr="00305EF8">
                <w:rPr>
                  <w:i/>
                  <w:iCs/>
                </w:rPr>
                <w:t>mt</w:t>
              </w:r>
              <w:proofErr w:type="spellEnd"/>
              <w:r w:rsidRPr="00305EF8">
                <w:rPr>
                  <w:i/>
                  <w:iCs/>
                </w:rPr>
                <w:t>-SDT</w:t>
              </w:r>
              <w:r w:rsidRPr="00305EF8">
                <w:t xml:space="preserve"> indication</w:t>
              </w:r>
              <w:r w:rsidRPr="00305EF8">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99E1148" w14:textId="77777777" w:rsidR="00B572C4" w:rsidRPr="00305EF8" w:rsidRDefault="00B572C4" w:rsidP="00695D66">
            <w:pPr>
              <w:pStyle w:val="TAC"/>
              <w:rPr>
                <w:ins w:id="508" w:author="Abdul Rasheed M D" w:date="2024-11-07T16:48:00Z"/>
              </w:rPr>
            </w:pPr>
            <w:ins w:id="509" w:author="Abdul Rasheed M D" w:date="2024-11-07T16:48:00Z">
              <w:r w:rsidRPr="00305EF8">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009CA67" w14:textId="77777777" w:rsidR="00B572C4" w:rsidRPr="00305EF8" w:rsidRDefault="00B572C4" w:rsidP="00695D66">
            <w:pPr>
              <w:pStyle w:val="TAL"/>
              <w:rPr>
                <w:ins w:id="510" w:author="Abdul Rasheed M D" w:date="2024-11-07T16:48:00Z"/>
              </w:rPr>
            </w:pPr>
            <w:ins w:id="511" w:author="Abdul Rasheed M D" w:date="2024-11-07T16:48:00Z">
              <w:r w:rsidRPr="00305EF8">
                <w:rPr>
                  <w:lang w:eastAsia="en-US"/>
                </w:rPr>
                <w:t xml:space="preserve">NR </w:t>
              </w:r>
              <w:smartTag w:uri="urn:schemas-microsoft-com:office:smarttags" w:element="stockticker">
                <w:r w:rsidRPr="00305EF8">
                  <w:rPr>
                    <w:lang w:eastAsia="en-US"/>
                  </w:rPr>
                  <w:t>RRC</w:t>
                </w:r>
              </w:smartTag>
              <w:r w:rsidRPr="00305EF8">
                <w:rPr>
                  <w:lang w:eastAsia="en-US"/>
                </w:rPr>
                <w:t xml:space="preserve">: </w:t>
              </w:r>
              <w:r w:rsidRPr="00305EF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32A6A3B1" w14:textId="77777777" w:rsidR="00B572C4" w:rsidRPr="00305EF8" w:rsidRDefault="00B572C4" w:rsidP="00695D66">
            <w:pPr>
              <w:pStyle w:val="TAC"/>
              <w:rPr>
                <w:ins w:id="512" w:author="Abdul Rasheed M D" w:date="2024-11-07T16:48:00Z"/>
              </w:rPr>
            </w:pPr>
            <w:ins w:id="513" w:author="Abdul Rasheed M D" w:date="2024-11-07T16:48:00Z">
              <w:r w:rsidRPr="00305EF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DE281B6" w14:textId="77777777" w:rsidR="00B572C4" w:rsidRPr="00305EF8" w:rsidRDefault="00B572C4" w:rsidP="00695D66">
            <w:pPr>
              <w:pStyle w:val="TAC"/>
              <w:rPr>
                <w:ins w:id="514" w:author="Abdul Rasheed M D" w:date="2024-11-07T16:48:00Z"/>
              </w:rPr>
            </w:pPr>
            <w:ins w:id="515" w:author="Abdul Rasheed M D" w:date="2024-11-07T16:48:00Z">
              <w:r w:rsidRPr="00305EF8">
                <w:rPr>
                  <w:lang w:eastAsia="en-US"/>
                </w:rPr>
                <w:t>-</w:t>
              </w:r>
            </w:ins>
          </w:p>
        </w:tc>
      </w:tr>
      <w:tr w:rsidR="00B572C4" w:rsidRPr="00305EF8" w14:paraId="78368527" w14:textId="77777777" w:rsidTr="00695D66">
        <w:tblPrEx>
          <w:tblLook w:val="0000" w:firstRow="0" w:lastRow="0" w:firstColumn="0" w:lastColumn="0" w:noHBand="0" w:noVBand="0"/>
        </w:tblPrEx>
        <w:trPr>
          <w:ins w:id="51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B847F68" w14:textId="77777777" w:rsidR="00B572C4" w:rsidRPr="00305EF8" w:rsidRDefault="00B572C4" w:rsidP="00695D66">
            <w:pPr>
              <w:pStyle w:val="TAC"/>
              <w:rPr>
                <w:ins w:id="517" w:author="Abdul Rasheed M D" w:date="2024-11-07T16:48:00Z"/>
                <w:lang w:eastAsia="zh-CN"/>
              </w:rPr>
            </w:pPr>
            <w:ins w:id="518" w:author="Abdul Rasheed M D" w:date="2024-11-07T16:48:00Z">
              <w:r w:rsidRPr="00305EF8">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518B550" w14:textId="24AB63BD" w:rsidR="00B572C4" w:rsidRPr="00305EF8" w:rsidRDefault="00B572C4" w:rsidP="00695D66">
            <w:pPr>
              <w:pStyle w:val="TAL"/>
              <w:rPr>
                <w:ins w:id="519" w:author="Abdul Rasheed M D" w:date="2024-11-07T16:48:00Z"/>
              </w:rPr>
            </w:pPr>
            <w:ins w:id="520" w:author="Abdul Rasheed M D" w:date="2024-11-07T16:48:00Z">
              <w:r w:rsidRPr="00305EF8">
                <w:t xml:space="preserve">Check: </w:t>
              </w:r>
            </w:ins>
            <w:ins w:id="521" w:author="Abdul Rasheed M D" w:date="2024-11-21T20:15:00Z">
              <w:r w:rsidR="00305EF8">
                <w:t>Does t</w:t>
              </w:r>
            </w:ins>
            <w:ins w:id="522" w:author="Abdul Rasheed M D" w:date="2024-11-07T16:48:00Z">
              <w:r w:rsidRPr="00305EF8">
                <w:t xml:space="preserve">he UE transmit a MAC PDU containing an </w:t>
              </w:r>
              <w:proofErr w:type="spellStart"/>
              <w:r w:rsidRPr="00305EF8">
                <w:rPr>
                  <w:i/>
                  <w:iCs/>
                </w:rPr>
                <w:t>RRCResumeRequest</w:t>
              </w:r>
              <w:proofErr w:type="spellEnd"/>
              <w:r w:rsidRPr="00305EF8">
                <w:rPr>
                  <w:i/>
                  <w:iCs/>
                </w:rPr>
                <w:t xml:space="preserve"> </w:t>
              </w:r>
              <w:r w:rsidRPr="00305EF8">
                <w:rPr>
                  <w:iCs/>
                </w:rPr>
                <w:t xml:space="preserve">message </w:t>
              </w:r>
              <w:r w:rsidRPr="00305EF8">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FF093B5" w14:textId="77777777" w:rsidR="00B572C4" w:rsidRPr="00305EF8" w:rsidRDefault="00B572C4" w:rsidP="00695D66">
            <w:pPr>
              <w:pStyle w:val="TAC"/>
              <w:rPr>
                <w:ins w:id="523" w:author="Abdul Rasheed M D" w:date="2024-11-07T16:48:00Z"/>
              </w:rPr>
            </w:pPr>
            <w:ins w:id="524" w:author="Abdul Rasheed M D" w:date="2024-11-07T16:48:00Z">
              <w:r w:rsidRPr="00305EF8">
                <w:t>-</w:t>
              </w:r>
              <w:r w:rsidRPr="00305EF8">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B5F51D6" w14:textId="77777777" w:rsidR="00B572C4" w:rsidRPr="00305EF8" w:rsidRDefault="00B572C4" w:rsidP="00695D66">
            <w:pPr>
              <w:pStyle w:val="TAL"/>
              <w:rPr>
                <w:ins w:id="525" w:author="Abdul Rasheed M D" w:date="2024-11-07T16:48:00Z"/>
                <w:lang w:eastAsia="zh-CN"/>
              </w:rPr>
            </w:pPr>
            <w:ins w:id="526" w:author="Abdul Rasheed M D" w:date="2024-11-07T16:48:00Z">
              <w:r w:rsidRPr="00305EF8">
                <w:rPr>
                  <w:lang w:eastAsia="zh-CN"/>
                </w:rPr>
                <w:t>MAC PDU (</w:t>
              </w:r>
            </w:ins>
          </w:p>
          <w:p w14:paraId="62D3325E" w14:textId="77777777" w:rsidR="00B572C4" w:rsidRPr="00305EF8" w:rsidRDefault="00B572C4" w:rsidP="00695D66">
            <w:pPr>
              <w:pStyle w:val="TAL"/>
              <w:rPr>
                <w:ins w:id="527" w:author="Abdul Rasheed M D" w:date="2024-11-07T16:48:00Z"/>
              </w:rPr>
            </w:pPr>
            <w:ins w:id="528"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proofErr w:type="spellEnd"/>
            </w:ins>
          </w:p>
          <w:p w14:paraId="5B401FC1" w14:textId="77777777" w:rsidR="00B572C4" w:rsidRPr="00305EF8" w:rsidRDefault="00B572C4" w:rsidP="00695D66">
            <w:pPr>
              <w:pStyle w:val="TAL"/>
              <w:rPr>
                <w:ins w:id="529" w:author="Abdul Rasheed M D" w:date="2024-11-07T16:48:00Z"/>
              </w:rPr>
            </w:pPr>
            <w:ins w:id="530" w:author="Abdul Rasheed M D" w:date="2024-11-07T16:48:00Z">
              <w:r w:rsidRPr="00305EF8">
                <w:t>)</w:t>
              </w:r>
            </w:ins>
          </w:p>
        </w:tc>
        <w:tc>
          <w:tcPr>
            <w:tcW w:w="567" w:type="dxa"/>
            <w:tcBorders>
              <w:top w:val="single" w:sz="4" w:space="0" w:color="auto"/>
              <w:left w:val="single" w:sz="4" w:space="0" w:color="auto"/>
              <w:bottom w:val="single" w:sz="4" w:space="0" w:color="auto"/>
              <w:right w:val="single" w:sz="4" w:space="0" w:color="auto"/>
            </w:tcBorders>
          </w:tcPr>
          <w:p w14:paraId="460F26A0" w14:textId="77777777" w:rsidR="00B572C4" w:rsidRPr="00305EF8" w:rsidRDefault="00B572C4" w:rsidP="00695D66">
            <w:pPr>
              <w:pStyle w:val="TAC"/>
              <w:rPr>
                <w:ins w:id="531" w:author="Abdul Rasheed M D" w:date="2024-11-07T16:48:00Z"/>
              </w:rPr>
            </w:pPr>
            <w:ins w:id="532" w:author="Abdul Rasheed M D" w:date="2024-11-07T16:48:00Z">
              <w:r w:rsidRPr="00305EF8">
                <w:t>1</w:t>
              </w:r>
            </w:ins>
          </w:p>
        </w:tc>
        <w:tc>
          <w:tcPr>
            <w:tcW w:w="892" w:type="dxa"/>
            <w:tcBorders>
              <w:top w:val="single" w:sz="4" w:space="0" w:color="auto"/>
              <w:left w:val="single" w:sz="4" w:space="0" w:color="auto"/>
              <w:bottom w:val="single" w:sz="4" w:space="0" w:color="auto"/>
              <w:right w:val="single" w:sz="4" w:space="0" w:color="auto"/>
            </w:tcBorders>
          </w:tcPr>
          <w:p w14:paraId="4E499719" w14:textId="77777777" w:rsidR="00B572C4" w:rsidRPr="00305EF8" w:rsidRDefault="00B572C4" w:rsidP="00695D66">
            <w:pPr>
              <w:pStyle w:val="TAC"/>
              <w:rPr>
                <w:ins w:id="533" w:author="Abdul Rasheed M D" w:date="2024-11-07T16:48:00Z"/>
              </w:rPr>
            </w:pPr>
            <w:ins w:id="534" w:author="Abdul Rasheed M D" w:date="2024-11-07T16:48:00Z">
              <w:r w:rsidRPr="00305EF8">
                <w:t>P</w:t>
              </w:r>
            </w:ins>
          </w:p>
        </w:tc>
      </w:tr>
      <w:tr w:rsidR="00B572C4" w:rsidRPr="00305EF8" w14:paraId="3642E014" w14:textId="77777777" w:rsidTr="00695D66">
        <w:tblPrEx>
          <w:tblLook w:val="0000" w:firstRow="0" w:lastRow="0" w:firstColumn="0" w:lastColumn="0" w:noHBand="0" w:noVBand="0"/>
        </w:tblPrEx>
        <w:trPr>
          <w:ins w:id="535"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E9F18A9" w14:textId="77777777" w:rsidR="00B572C4" w:rsidRPr="00305EF8" w:rsidRDefault="00B572C4" w:rsidP="00695D66">
            <w:pPr>
              <w:pStyle w:val="TAC"/>
              <w:rPr>
                <w:ins w:id="536" w:author="Abdul Rasheed M D" w:date="2024-11-07T16:48:00Z"/>
                <w:lang w:eastAsia="zh-CN"/>
              </w:rPr>
            </w:pPr>
            <w:ins w:id="537" w:author="Abdul Rasheed M D" w:date="2024-11-07T16:48:00Z">
              <w:r w:rsidRPr="00305EF8">
                <w:rPr>
                  <w:lang w:eastAsia="zh-CN"/>
                </w:rPr>
                <w:t>15</w:t>
              </w:r>
            </w:ins>
          </w:p>
        </w:tc>
        <w:tc>
          <w:tcPr>
            <w:tcW w:w="3970" w:type="dxa"/>
            <w:tcBorders>
              <w:top w:val="single" w:sz="4" w:space="0" w:color="auto"/>
              <w:left w:val="single" w:sz="4" w:space="0" w:color="auto"/>
              <w:bottom w:val="single" w:sz="4" w:space="0" w:color="auto"/>
              <w:right w:val="single" w:sz="4" w:space="0" w:color="auto"/>
            </w:tcBorders>
          </w:tcPr>
          <w:p w14:paraId="1881F007" w14:textId="77777777" w:rsidR="00B572C4" w:rsidRPr="00305EF8" w:rsidRDefault="00B572C4" w:rsidP="00695D66">
            <w:pPr>
              <w:pStyle w:val="TAL"/>
              <w:rPr>
                <w:ins w:id="538" w:author="Abdul Rasheed M D" w:date="2024-11-07T16:48:00Z"/>
              </w:rPr>
            </w:pPr>
            <w:ins w:id="539" w:author="Abdul Rasheed M D" w:date="2024-11-07T16:48:00Z">
              <w:r w:rsidRPr="00305EF8">
                <w:rPr>
                  <w:lang w:eastAsia="zh-CN"/>
                </w:rPr>
                <w:t xml:space="preserve">The SS waits 12s from step 12 to ensure that </w:t>
              </w:r>
              <w:r w:rsidRPr="00305EF8">
                <w:rPr>
                  <w:i/>
                </w:rPr>
                <w:t>cg-SDT-</w:t>
              </w:r>
              <w:proofErr w:type="spellStart"/>
              <w:r w:rsidRPr="00305EF8">
                <w:rPr>
                  <w:i/>
                </w:rPr>
                <w:t>TimeAlignmentTimer</w:t>
              </w:r>
              <w:proofErr w:type="spellEnd"/>
              <w:r w:rsidRPr="00305EF8">
                <w:t xml:space="preserve"> expired and then transmits Paging message including matched </w:t>
              </w:r>
              <w:proofErr w:type="spellStart"/>
              <w:r w:rsidRPr="00305EF8">
                <w:rPr>
                  <w:i/>
                </w:rPr>
                <w:t>fullI</w:t>
              </w:r>
              <w:proofErr w:type="spellEnd"/>
              <w:r w:rsidRPr="00305EF8">
                <w:rPr>
                  <w:i/>
                </w:rPr>
                <w:t xml:space="preserve">-RNTI. </w:t>
              </w:r>
              <w:r w:rsidRPr="00305EF8">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4BE1EDD8" w14:textId="77777777" w:rsidR="00B572C4" w:rsidRPr="00305EF8" w:rsidRDefault="00B572C4" w:rsidP="00695D66">
            <w:pPr>
              <w:pStyle w:val="TAC"/>
              <w:rPr>
                <w:ins w:id="540" w:author="Abdul Rasheed M D" w:date="2024-11-07T16:48:00Z"/>
              </w:rPr>
            </w:pPr>
            <w:ins w:id="541"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356E653D" w14:textId="77777777" w:rsidR="00B572C4" w:rsidRPr="00305EF8" w:rsidRDefault="00B572C4" w:rsidP="00695D66">
            <w:pPr>
              <w:pStyle w:val="TAL"/>
              <w:rPr>
                <w:ins w:id="542" w:author="Abdul Rasheed M D" w:date="2024-11-07T16:48:00Z"/>
              </w:rPr>
            </w:pPr>
            <w:ins w:id="543" w:author="Abdul Rasheed M D" w:date="2024-11-07T16:48:00Z">
              <w:r w:rsidRPr="00305EF8">
                <w:t xml:space="preserve">NR </w:t>
              </w:r>
              <w:smartTag w:uri="urn:schemas-microsoft-com:office:smarttags" w:element="stockticker">
                <w:r w:rsidRPr="00305EF8">
                  <w:t>RRC</w:t>
                </w:r>
              </w:smartTag>
              <w:r w:rsidRPr="00305EF8">
                <w:t xml:space="preserve">: </w:t>
              </w:r>
              <w:r w:rsidRPr="00305EF8">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2EB2F8" w14:textId="77777777" w:rsidR="00B572C4" w:rsidRPr="00305EF8" w:rsidRDefault="00B572C4" w:rsidP="00695D66">
            <w:pPr>
              <w:pStyle w:val="TAC"/>
              <w:rPr>
                <w:ins w:id="544" w:author="Abdul Rasheed M D" w:date="2024-11-07T16:48:00Z"/>
              </w:rPr>
            </w:pPr>
            <w:ins w:id="545"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0594BDD2" w14:textId="77777777" w:rsidR="00B572C4" w:rsidRPr="00305EF8" w:rsidRDefault="00B572C4" w:rsidP="00695D66">
            <w:pPr>
              <w:pStyle w:val="TAC"/>
              <w:rPr>
                <w:ins w:id="546" w:author="Abdul Rasheed M D" w:date="2024-11-07T16:48:00Z"/>
              </w:rPr>
            </w:pPr>
            <w:ins w:id="547" w:author="Abdul Rasheed M D" w:date="2024-11-07T16:48:00Z">
              <w:r w:rsidRPr="00305EF8">
                <w:t>-</w:t>
              </w:r>
            </w:ins>
          </w:p>
        </w:tc>
      </w:tr>
      <w:tr w:rsidR="00B572C4" w:rsidRPr="00305EF8" w14:paraId="79531CDF" w14:textId="77777777" w:rsidTr="00695D66">
        <w:tblPrEx>
          <w:tblLook w:val="0000" w:firstRow="0" w:lastRow="0" w:firstColumn="0" w:lastColumn="0" w:noHBand="0" w:noVBand="0"/>
        </w:tblPrEx>
        <w:trPr>
          <w:ins w:id="54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E9B4159" w14:textId="77777777" w:rsidR="00B572C4" w:rsidRPr="00305EF8" w:rsidRDefault="00B572C4" w:rsidP="00695D66">
            <w:pPr>
              <w:pStyle w:val="TAC"/>
              <w:rPr>
                <w:ins w:id="549" w:author="Abdul Rasheed M D" w:date="2024-11-07T16:48:00Z"/>
                <w:lang w:eastAsia="zh-CN"/>
              </w:rPr>
            </w:pPr>
            <w:ins w:id="550" w:author="Abdul Rasheed M D" w:date="2024-11-07T16:48:00Z">
              <w:r w:rsidRPr="00305EF8">
                <w:rPr>
                  <w:lang w:eastAsia="zh-CN"/>
                </w:rPr>
                <w:t>16</w:t>
              </w:r>
            </w:ins>
          </w:p>
        </w:tc>
        <w:tc>
          <w:tcPr>
            <w:tcW w:w="3970" w:type="dxa"/>
            <w:tcBorders>
              <w:top w:val="single" w:sz="4" w:space="0" w:color="auto"/>
              <w:left w:val="single" w:sz="4" w:space="0" w:color="auto"/>
              <w:bottom w:val="single" w:sz="4" w:space="0" w:color="auto"/>
              <w:right w:val="single" w:sz="4" w:space="0" w:color="auto"/>
            </w:tcBorders>
          </w:tcPr>
          <w:p w14:paraId="6526C441" w14:textId="77777777" w:rsidR="00B572C4" w:rsidRPr="00305EF8" w:rsidRDefault="00B572C4" w:rsidP="00695D66">
            <w:pPr>
              <w:pStyle w:val="TAL"/>
              <w:rPr>
                <w:ins w:id="551" w:author="Abdul Rasheed M D" w:date="2024-11-07T16:48:00Z"/>
              </w:rPr>
            </w:pPr>
            <w:ins w:id="552" w:author="Abdul Rasheed M D" w:date="2024-11-07T16:48:00Z">
              <w:r w:rsidRPr="00305EF8">
                <w:t xml:space="preserve">Check: Does the UE transmit an </w:t>
              </w:r>
              <w:proofErr w:type="spellStart"/>
              <w:r w:rsidRPr="00305EF8">
                <w:rPr>
                  <w:i/>
                  <w:iCs/>
                </w:rPr>
                <w:t>RRCResumRequest</w:t>
              </w:r>
              <w:proofErr w:type="spellEnd"/>
              <w:r w:rsidRPr="00305EF8">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1B43D20C" w14:textId="77777777" w:rsidR="00B572C4" w:rsidRPr="00305EF8" w:rsidRDefault="00B572C4" w:rsidP="00695D66">
            <w:pPr>
              <w:pStyle w:val="TAC"/>
              <w:rPr>
                <w:ins w:id="553" w:author="Abdul Rasheed M D" w:date="2024-11-07T16:48:00Z"/>
              </w:rPr>
            </w:pPr>
            <w:ins w:id="554"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13DDE76F" w14:textId="77777777" w:rsidR="00B572C4" w:rsidRPr="00305EF8" w:rsidRDefault="00B572C4" w:rsidP="00695D66">
            <w:pPr>
              <w:pStyle w:val="TAL"/>
              <w:rPr>
                <w:ins w:id="555" w:author="Abdul Rasheed M D" w:date="2024-11-07T16:48:00Z"/>
              </w:rPr>
            </w:pPr>
            <w:ins w:id="556"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045555" w14:textId="77777777" w:rsidR="00B572C4" w:rsidRPr="00305EF8" w:rsidRDefault="00B572C4" w:rsidP="00695D66">
            <w:pPr>
              <w:pStyle w:val="TAC"/>
              <w:rPr>
                <w:ins w:id="557" w:author="Abdul Rasheed M D" w:date="2024-11-07T16:48:00Z"/>
              </w:rPr>
            </w:pPr>
            <w:ins w:id="558" w:author="Abdul Rasheed M D" w:date="2024-11-07T16:48:00Z">
              <w:r w:rsidRPr="00305EF8">
                <w:t>3</w:t>
              </w:r>
            </w:ins>
          </w:p>
        </w:tc>
        <w:tc>
          <w:tcPr>
            <w:tcW w:w="892" w:type="dxa"/>
            <w:tcBorders>
              <w:top w:val="single" w:sz="4" w:space="0" w:color="auto"/>
              <w:left w:val="single" w:sz="4" w:space="0" w:color="auto"/>
              <w:bottom w:val="single" w:sz="4" w:space="0" w:color="auto"/>
              <w:right w:val="single" w:sz="4" w:space="0" w:color="auto"/>
            </w:tcBorders>
          </w:tcPr>
          <w:p w14:paraId="184A66B6" w14:textId="77777777" w:rsidR="00B572C4" w:rsidRPr="00305EF8" w:rsidRDefault="00B572C4" w:rsidP="00695D66">
            <w:pPr>
              <w:pStyle w:val="TAC"/>
              <w:rPr>
                <w:ins w:id="559" w:author="Abdul Rasheed M D" w:date="2024-11-07T16:48:00Z"/>
              </w:rPr>
            </w:pPr>
            <w:ins w:id="560" w:author="Abdul Rasheed M D" w:date="2024-11-07T16:48:00Z">
              <w:r w:rsidRPr="00305EF8">
                <w:t>F</w:t>
              </w:r>
            </w:ins>
          </w:p>
        </w:tc>
      </w:tr>
      <w:tr w:rsidR="00B572C4" w:rsidRPr="00305EF8" w14:paraId="674810D9" w14:textId="77777777" w:rsidTr="00695D66">
        <w:tblPrEx>
          <w:tblLook w:val="0000" w:firstRow="0" w:lastRow="0" w:firstColumn="0" w:lastColumn="0" w:noHBand="0" w:noVBand="0"/>
        </w:tblPrEx>
        <w:trPr>
          <w:ins w:id="56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4877F2A" w14:textId="77777777" w:rsidR="00B572C4" w:rsidRPr="00305EF8" w:rsidRDefault="00B572C4" w:rsidP="00695D66">
            <w:pPr>
              <w:pStyle w:val="TAC"/>
              <w:rPr>
                <w:ins w:id="562" w:author="Abdul Rasheed M D" w:date="2024-11-07T16:48:00Z"/>
              </w:rPr>
            </w:pPr>
            <w:ins w:id="563" w:author="Abdul Rasheed M D" w:date="2024-11-07T16:48:00Z">
              <w:r w:rsidRPr="00305EF8">
                <w:rPr>
                  <w:lang w:eastAsia="zh-CN"/>
                </w:rPr>
                <w:t>17-24</w:t>
              </w:r>
            </w:ins>
          </w:p>
        </w:tc>
        <w:tc>
          <w:tcPr>
            <w:tcW w:w="3970" w:type="dxa"/>
            <w:tcBorders>
              <w:top w:val="single" w:sz="4" w:space="0" w:color="auto"/>
              <w:left w:val="single" w:sz="4" w:space="0" w:color="auto"/>
              <w:bottom w:val="single" w:sz="4" w:space="0" w:color="auto"/>
              <w:right w:val="single" w:sz="4" w:space="0" w:color="auto"/>
            </w:tcBorders>
          </w:tcPr>
          <w:p w14:paraId="5D263450" w14:textId="77777777" w:rsidR="00B572C4" w:rsidRPr="00305EF8" w:rsidRDefault="00B572C4" w:rsidP="00695D66">
            <w:pPr>
              <w:pStyle w:val="TAL"/>
              <w:rPr>
                <w:ins w:id="564" w:author="Abdul Rasheed M D" w:date="2024-11-07T16:48:00Z"/>
              </w:rPr>
            </w:pPr>
            <w:ins w:id="565" w:author="Abdul Rasheed M D" w:date="2024-11-07T16:48:00Z">
              <w:r w:rsidRPr="00305EF8">
                <w:t xml:space="preserve">The test steps 1 to 8 of generic test procedure in TS 38.508-1 </w:t>
              </w:r>
              <w:r w:rsidRPr="00305EF8">
                <w:rPr>
                  <w:lang w:eastAsia="zh-CN"/>
                </w:rPr>
                <w:t>[4]</w:t>
              </w:r>
              <w:r w:rsidRPr="00305EF8">
                <w:t xml:space="preserve"> Table 4.5.4.2-3 are performed on NR Cell </w:t>
              </w:r>
              <w:r w:rsidRPr="00305EF8">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1DB1DAE6" w14:textId="77777777" w:rsidR="00B572C4" w:rsidRPr="00305EF8" w:rsidRDefault="00B572C4" w:rsidP="00695D66">
            <w:pPr>
              <w:pStyle w:val="TAC"/>
              <w:rPr>
                <w:ins w:id="566" w:author="Abdul Rasheed M D" w:date="2024-11-07T16:48:00Z"/>
              </w:rPr>
            </w:pPr>
            <w:ins w:id="567" w:author="Abdul Rasheed M D" w:date="2024-11-07T16:48:00Z">
              <w:r w:rsidRPr="00305EF8">
                <w:t>-</w:t>
              </w:r>
            </w:ins>
          </w:p>
        </w:tc>
        <w:tc>
          <w:tcPr>
            <w:tcW w:w="2978" w:type="dxa"/>
            <w:tcBorders>
              <w:top w:val="single" w:sz="4" w:space="0" w:color="auto"/>
              <w:left w:val="single" w:sz="4" w:space="0" w:color="auto"/>
              <w:bottom w:val="single" w:sz="4" w:space="0" w:color="auto"/>
              <w:right w:val="single" w:sz="4" w:space="0" w:color="auto"/>
            </w:tcBorders>
          </w:tcPr>
          <w:p w14:paraId="4B276A5E" w14:textId="77777777" w:rsidR="00B572C4" w:rsidRPr="00305EF8" w:rsidRDefault="00B572C4" w:rsidP="00695D66">
            <w:pPr>
              <w:pStyle w:val="TAL"/>
              <w:rPr>
                <w:ins w:id="568" w:author="Abdul Rasheed M D" w:date="2024-11-07T16:48:00Z"/>
              </w:rPr>
            </w:pPr>
            <w:ins w:id="569" w:author="Abdul Rasheed M D" w:date="2024-11-07T16:48:00Z">
              <w:r w:rsidRPr="00305EF8">
                <w:t>-</w:t>
              </w:r>
            </w:ins>
          </w:p>
        </w:tc>
        <w:tc>
          <w:tcPr>
            <w:tcW w:w="567" w:type="dxa"/>
            <w:tcBorders>
              <w:top w:val="single" w:sz="4" w:space="0" w:color="auto"/>
              <w:left w:val="single" w:sz="4" w:space="0" w:color="auto"/>
              <w:bottom w:val="single" w:sz="4" w:space="0" w:color="auto"/>
              <w:right w:val="single" w:sz="4" w:space="0" w:color="auto"/>
            </w:tcBorders>
          </w:tcPr>
          <w:p w14:paraId="4228768F" w14:textId="77777777" w:rsidR="00B572C4" w:rsidRPr="00305EF8" w:rsidRDefault="00B572C4" w:rsidP="00695D66">
            <w:pPr>
              <w:pStyle w:val="TAC"/>
              <w:rPr>
                <w:ins w:id="570" w:author="Abdul Rasheed M D" w:date="2024-11-07T16:48:00Z"/>
              </w:rPr>
            </w:pPr>
            <w:ins w:id="571"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255920B2" w14:textId="77777777" w:rsidR="00B572C4" w:rsidRPr="00305EF8" w:rsidRDefault="00B572C4" w:rsidP="00695D66">
            <w:pPr>
              <w:pStyle w:val="TAC"/>
              <w:rPr>
                <w:ins w:id="572" w:author="Abdul Rasheed M D" w:date="2024-11-07T16:48:00Z"/>
              </w:rPr>
            </w:pPr>
            <w:ins w:id="573" w:author="Abdul Rasheed M D" w:date="2024-11-07T16:48:00Z">
              <w:r w:rsidRPr="00305EF8">
                <w:t>-</w:t>
              </w:r>
            </w:ins>
          </w:p>
        </w:tc>
      </w:tr>
      <w:tr w:rsidR="00B572C4" w:rsidRPr="00305EF8" w14:paraId="46D73E6A" w14:textId="77777777" w:rsidTr="00695D66">
        <w:tblPrEx>
          <w:tblLook w:val="0000" w:firstRow="0" w:lastRow="0" w:firstColumn="0" w:lastColumn="0" w:noHBand="0" w:noVBand="0"/>
        </w:tblPrEx>
        <w:trPr>
          <w:ins w:id="57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2BB39E9" w14:textId="77777777" w:rsidR="00B572C4" w:rsidRPr="00305EF8" w:rsidRDefault="00B572C4" w:rsidP="00695D66">
            <w:pPr>
              <w:pStyle w:val="TAC"/>
              <w:rPr>
                <w:ins w:id="575" w:author="Abdul Rasheed M D" w:date="2024-11-07T16:48:00Z"/>
              </w:rPr>
            </w:pPr>
            <w:ins w:id="576" w:author="Abdul Rasheed M D" w:date="2024-11-07T16:48:00Z">
              <w:r w:rsidRPr="00305EF8">
                <w:rPr>
                  <w:lang w:eastAsia="zh-CN"/>
                </w:rPr>
                <w:t>25</w:t>
              </w:r>
            </w:ins>
          </w:p>
        </w:tc>
        <w:tc>
          <w:tcPr>
            <w:tcW w:w="3970" w:type="dxa"/>
            <w:tcBorders>
              <w:top w:val="single" w:sz="4" w:space="0" w:color="auto"/>
              <w:left w:val="single" w:sz="4" w:space="0" w:color="auto"/>
              <w:bottom w:val="single" w:sz="4" w:space="0" w:color="auto"/>
              <w:right w:val="single" w:sz="4" w:space="0" w:color="auto"/>
            </w:tcBorders>
          </w:tcPr>
          <w:p w14:paraId="73A97AC1" w14:textId="77777777" w:rsidR="00B572C4" w:rsidRPr="00305EF8" w:rsidRDefault="00B572C4" w:rsidP="00695D66">
            <w:pPr>
              <w:pStyle w:val="TAL"/>
              <w:rPr>
                <w:ins w:id="577" w:author="Abdul Rasheed M D" w:date="2024-11-07T16:48:00Z"/>
              </w:rPr>
            </w:pPr>
            <w:ins w:id="578" w:author="Abdul Rasheed M D" w:date="2024-11-07T16:48:00Z">
              <w:r w:rsidRPr="00305EF8">
                <w:t xml:space="preserve">The SS transmits an </w:t>
              </w:r>
              <w:proofErr w:type="spellStart"/>
              <w:r w:rsidRPr="00305EF8">
                <w:rPr>
                  <w:i/>
                  <w:iCs/>
                </w:rPr>
                <w:t>RRCRelease</w:t>
              </w:r>
              <w:proofErr w:type="spellEnd"/>
              <w:r w:rsidRPr="00305EF8">
                <w:t xml:space="preserve"> message including </w:t>
              </w:r>
              <w:r w:rsidRPr="00305EF8">
                <w:rPr>
                  <w:i/>
                </w:rPr>
                <w:t>SDT-CG-Config-r17</w:t>
              </w:r>
              <w:r w:rsidRPr="00305EF8">
                <w:t xml:space="preserve"> in </w:t>
              </w:r>
              <w:proofErr w:type="spellStart"/>
              <w:r w:rsidRPr="00305EF8">
                <w:t>s</w:t>
              </w:r>
              <w:r w:rsidRPr="00305EF8">
                <w:rPr>
                  <w:i/>
                </w:rPr>
                <w:t>uspendConfig</w:t>
              </w:r>
              <w:proofErr w:type="spellEnd"/>
              <w:r w:rsidRPr="00305EF8">
                <w:t xml:space="preserve">. The </w:t>
              </w:r>
              <w:r w:rsidRPr="00305EF8">
                <w:rPr>
                  <w:i/>
                </w:rPr>
                <w:t>cg-SDT-</w:t>
              </w:r>
              <w:proofErr w:type="spellStart"/>
              <w:r w:rsidRPr="00305EF8">
                <w:rPr>
                  <w:i/>
                </w:rPr>
                <w:t>TimeAlignmentTimer</w:t>
              </w:r>
              <w:proofErr w:type="spellEnd"/>
              <w:r w:rsidRPr="00305EF8">
                <w:t xml:space="preserve"> is configured to ms10240.</w:t>
              </w:r>
            </w:ins>
          </w:p>
        </w:tc>
        <w:tc>
          <w:tcPr>
            <w:tcW w:w="709" w:type="dxa"/>
            <w:tcBorders>
              <w:top w:val="single" w:sz="4" w:space="0" w:color="auto"/>
              <w:left w:val="single" w:sz="4" w:space="0" w:color="auto"/>
              <w:bottom w:val="single" w:sz="4" w:space="0" w:color="auto"/>
              <w:right w:val="single" w:sz="4" w:space="0" w:color="auto"/>
            </w:tcBorders>
          </w:tcPr>
          <w:p w14:paraId="47D73985" w14:textId="77777777" w:rsidR="00B572C4" w:rsidRPr="00305EF8" w:rsidRDefault="00B572C4" w:rsidP="00695D66">
            <w:pPr>
              <w:pStyle w:val="TAC"/>
              <w:rPr>
                <w:ins w:id="579" w:author="Abdul Rasheed M D" w:date="2024-11-07T16:48:00Z"/>
              </w:rPr>
            </w:pPr>
            <w:ins w:id="580"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26C68374" w14:textId="77777777" w:rsidR="00B572C4" w:rsidRPr="00305EF8" w:rsidRDefault="00B572C4" w:rsidP="00695D66">
            <w:pPr>
              <w:pStyle w:val="TAL"/>
              <w:rPr>
                <w:ins w:id="581" w:author="Abdul Rasheed M D" w:date="2024-11-07T16:48:00Z"/>
              </w:rPr>
            </w:pPr>
            <w:ins w:id="58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8ADAE57" w14:textId="77777777" w:rsidR="00B572C4" w:rsidRPr="00305EF8" w:rsidRDefault="00B572C4" w:rsidP="00695D66">
            <w:pPr>
              <w:pStyle w:val="TAC"/>
              <w:rPr>
                <w:ins w:id="583" w:author="Abdul Rasheed M D" w:date="2024-11-07T16:48:00Z"/>
              </w:rPr>
            </w:pPr>
            <w:ins w:id="584"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2A061819" w14:textId="77777777" w:rsidR="00B572C4" w:rsidRPr="00305EF8" w:rsidRDefault="00B572C4" w:rsidP="00695D66">
            <w:pPr>
              <w:pStyle w:val="TAC"/>
              <w:rPr>
                <w:ins w:id="585" w:author="Abdul Rasheed M D" w:date="2024-11-07T16:48:00Z"/>
              </w:rPr>
            </w:pPr>
            <w:ins w:id="586" w:author="Abdul Rasheed M D" w:date="2024-11-07T16:48:00Z">
              <w:r w:rsidRPr="00305EF8">
                <w:t>-</w:t>
              </w:r>
            </w:ins>
          </w:p>
        </w:tc>
      </w:tr>
      <w:tr w:rsidR="00B572C4" w:rsidRPr="00305EF8" w14:paraId="2219E802" w14:textId="77777777" w:rsidTr="00695D66">
        <w:tblPrEx>
          <w:tblLook w:val="0000" w:firstRow="0" w:lastRow="0" w:firstColumn="0" w:lastColumn="0" w:noHBand="0" w:noVBand="0"/>
        </w:tblPrEx>
        <w:trPr>
          <w:ins w:id="58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A823F59" w14:textId="77777777" w:rsidR="00B572C4" w:rsidRPr="00305EF8" w:rsidRDefault="00B572C4" w:rsidP="00695D66">
            <w:pPr>
              <w:pStyle w:val="TAC"/>
              <w:rPr>
                <w:ins w:id="588" w:author="Abdul Rasheed M D" w:date="2024-11-07T16:48:00Z"/>
                <w:lang w:eastAsia="zh-CN"/>
              </w:rPr>
            </w:pPr>
            <w:ins w:id="589" w:author="Abdul Rasheed M D" w:date="2024-11-07T16:48:00Z">
              <w:r w:rsidRPr="00305EF8">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01C5272E" w14:textId="77777777" w:rsidR="00B572C4" w:rsidRPr="00305EF8" w:rsidRDefault="00B572C4" w:rsidP="00695D66">
            <w:pPr>
              <w:pStyle w:val="TAL"/>
              <w:rPr>
                <w:ins w:id="590" w:author="Abdul Rasheed M D" w:date="2024-11-07T16:48:00Z"/>
              </w:rPr>
            </w:pPr>
            <w:ins w:id="591" w:author="Abdul Rasheed M D" w:date="2024-11-07T16:48:00Z">
              <w:r w:rsidRPr="00305EF8">
                <w:rPr>
                  <w:lang w:eastAsia="en-US"/>
                </w:rPr>
                <w:t xml:space="preserve">The SS transmits a </w:t>
              </w:r>
              <w:r w:rsidRPr="00305EF8">
                <w:rPr>
                  <w:i/>
                  <w:iCs/>
                  <w:lang w:eastAsia="en-US"/>
                </w:rPr>
                <w:t>Paging</w:t>
              </w:r>
              <w:r w:rsidRPr="00305EF8">
                <w:rPr>
                  <w:lang w:eastAsia="en-US"/>
                </w:rPr>
                <w:t xml:space="preserve"> message including </w:t>
              </w:r>
              <w:proofErr w:type="spellStart"/>
              <w:r w:rsidRPr="00305EF8">
                <w:rPr>
                  <w:i/>
                  <w:iCs/>
                </w:rPr>
                <w:t>mt</w:t>
              </w:r>
              <w:proofErr w:type="spellEnd"/>
              <w:r w:rsidRPr="00305EF8">
                <w:rPr>
                  <w:i/>
                  <w:iCs/>
                </w:rPr>
                <w:t>-SDT</w:t>
              </w:r>
              <w:r w:rsidRPr="00305EF8">
                <w:t xml:space="preserve"> indication</w:t>
              </w:r>
              <w:r w:rsidRPr="00305EF8">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37CCE21" w14:textId="77777777" w:rsidR="00B572C4" w:rsidRPr="00305EF8" w:rsidRDefault="00B572C4" w:rsidP="00695D66">
            <w:pPr>
              <w:pStyle w:val="TAC"/>
              <w:rPr>
                <w:ins w:id="592" w:author="Abdul Rasheed M D" w:date="2024-11-07T16:48:00Z"/>
              </w:rPr>
            </w:pPr>
            <w:ins w:id="593" w:author="Abdul Rasheed M D" w:date="2024-11-07T16:48:00Z">
              <w:r w:rsidRPr="00305EF8">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65FC873A" w14:textId="77777777" w:rsidR="00B572C4" w:rsidRPr="00305EF8" w:rsidRDefault="00B572C4" w:rsidP="00695D66">
            <w:pPr>
              <w:pStyle w:val="TAL"/>
              <w:rPr>
                <w:ins w:id="594" w:author="Abdul Rasheed M D" w:date="2024-11-07T16:48:00Z"/>
              </w:rPr>
            </w:pPr>
            <w:ins w:id="595" w:author="Abdul Rasheed M D" w:date="2024-11-07T16:48:00Z">
              <w:r w:rsidRPr="00305EF8">
                <w:rPr>
                  <w:lang w:eastAsia="en-US"/>
                </w:rPr>
                <w:t xml:space="preserve">NR </w:t>
              </w:r>
              <w:smartTag w:uri="urn:schemas-microsoft-com:office:smarttags" w:element="stockticker">
                <w:r w:rsidRPr="00305EF8">
                  <w:rPr>
                    <w:lang w:eastAsia="en-US"/>
                  </w:rPr>
                  <w:t>RRC</w:t>
                </w:r>
              </w:smartTag>
              <w:r w:rsidRPr="00305EF8">
                <w:rPr>
                  <w:lang w:eastAsia="en-US"/>
                </w:rPr>
                <w:t xml:space="preserve">: </w:t>
              </w:r>
              <w:r w:rsidRPr="00305EF8">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3DCB898" w14:textId="77777777" w:rsidR="00B572C4" w:rsidRPr="00305EF8" w:rsidRDefault="00B572C4" w:rsidP="00695D66">
            <w:pPr>
              <w:pStyle w:val="TAC"/>
              <w:rPr>
                <w:ins w:id="596" w:author="Abdul Rasheed M D" w:date="2024-11-07T16:48:00Z"/>
              </w:rPr>
            </w:pPr>
            <w:ins w:id="597" w:author="Abdul Rasheed M D" w:date="2024-11-07T16:48:00Z">
              <w:r w:rsidRPr="00305EF8">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A2656D" w14:textId="77777777" w:rsidR="00B572C4" w:rsidRPr="00305EF8" w:rsidRDefault="00B572C4" w:rsidP="00695D66">
            <w:pPr>
              <w:pStyle w:val="TAC"/>
              <w:rPr>
                <w:ins w:id="598" w:author="Abdul Rasheed M D" w:date="2024-11-07T16:48:00Z"/>
              </w:rPr>
            </w:pPr>
            <w:ins w:id="599" w:author="Abdul Rasheed M D" w:date="2024-11-07T16:48:00Z">
              <w:r w:rsidRPr="00305EF8">
                <w:rPr>
                  <w:lang w:eastAsia="en-US"/>
                </w:rPr>
                <w:t>-</w:t>
              </w:r>
            </w:ins>
          </w:p>
        </w:tc>
      </w:tr>
      <w:tr w:rsidR="00B572C4" w:rsidRPr="00305EF8" w14:paraId="1D1ACB09" w14:textId="77777777" w:rsidTr="00695D66">
        <w:tblPrEx>
          <w:tblLook w:val="0000" w:firstRow="0" w:lastRow="0" w:firstColumn="0" w:lastColumn="0" w:noHBand="0" w:noVBand="0"/>
        </w:tblPrEx>
        <w:trPr>
          <w:ins w:id="60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6E64D4C" w14:textId="77777777" w:rsidR="00B572C4" w:rsidRPr="00305EF8" w:rsidRDefault="00B572C4" w:rsidP="00695D66">
            <w:pPr>
              <w:pStyle w:val="TAC"/>
              <w:rPr>
                <w:ins w:id="601" w:author="Abdul Rasheed M D" w:date="2024-11-07T16:48:00Z"/>
              </w:rPr>
            </w:pPr>
            <w:ins w:id="602" w:author="Abdul Rasheed M D" w:date="2024-11-07T16:48:00Z">
              <w:r w:rsidRPr="00305EF8">
                <w:rPr>
                  <w:lang w:eastAsia="zh-CN"/>
                </w:rPr>
                <w:t>27</w:t>
              </w:r>
            </w:ins>
          </w:p>
        </w:tc>
        <w:tc>
          <w:tcPr>
            <w:tcW w:w="3970" w:type="dxa"/>
            <w:tcBorders>
              <w:top w:val="single" w:sz="4" w:space="0" w:color="auto"/>
              <w:left w:val="single" w:sz="4" w:space="0" w:color="auto"/>
              <w:bottom w:val="single" w:sz="4" w:space="0" w:color="auto"/>
              <w:right w:val="single" w:sz="4" w:space="0" w:color="auto"/>
            </w:tcBorders>
          </w:tcPr>
          <w:p w14:paraId="5C303BC4" w14:textId="0DC1477A" w:rsidR="00B572C4" w:rsidRPr="00305EF8" w:rsidRDefault="00B572C4" w:rsidP="00695D66">
            <w:pPr>
              <w:pStyle w:val="TAL"/>
              <w:rPr>
                <w:ins w:id="603" w:author="Abdul Rasheed M D" w:date="2024-11-07T16:48:00Z"/>
              </w:rPr>
            </w:pPr>
            <w:ins w:id="604" w:author="Abdul Rasheed M D" w:date="2024-11-07T16:48:00Z">
              <w:r w:rsidRPr="00305EF8">
                <w:t xml:space="preserve">Check: </w:t>
              </w:r>
            </w:ins>
            <w:ins w:id="605" w:author="Abdul Rasheed M D" w:date="2024-11-21T20:15:00Z">
              <w:r w:rsidR="00305EF8">
                <w:t>Does t</w:t>
              </w:r>
            </w:ins>
            <w:ins w:id="606" w:author="Abdul Rasheed M D" w:date="2024-11-07T16:48:00Z">
              <w:r w:rsidRPr="00305EF8">
                <w:t xml:space="preserve">he UE transmit a MAC PDU containing an </w:t>
              </w:r>
              <w:proofErr w:type="spellStart"/>
              <w:r w:rsidRPr="00305EF8">
                <w:rPr>
                  <w:i/>
                  <w:iCs/>
                </w:rPr>
                <w:t>RRCResumeRequest</w:t>
              </w:r>
              <w:proofErr w:type="spellEnd"/>
              <w:r w:rsidRPr="00305EF8">
                <w:rPr>
                  <w:i/>
                  <w:iCs/>
                </w:rPr>
                <w:t xml:space="preserve"> </w:t>
              </w:r>
              <w:r w:rsidRPr="00305EF8">
                <w:rPr>
                  <w:iCs/>
                </w:rPr>
                <w:t xml:space="preserve">message </w:t>
              </w:r>
              <w:r w:rsidRPr="00305EF8">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171C244" w14:textId="77777777" w:rsidR="00B572C4" w:rsidRPr="00305EF8" w:rsidRDefault="00B572C4" w:rsidP="00695D66">
            <w:pPr>
              <w:pStyle w:val="TAC"/>
              <w:rPr>
                <w:ins w:id="607" w:author="Abdul Rasheed M D" w:date="2024-11-07T16:48:00Z"/>
              </w:rPr>
            </w:pPr>
            <w:ins w:id="608" w:author="Abdul Rasheed M D" w:date="2024-11-07T16:48:00Z">
              <w:r w:rsidRPr="00305EF8">
                <w:t>-</w:t>
              </w:r>
              <w:r w:rsidRPr="00305EF8">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4369267" w14:textId="77777777" w:rsidR="00B572C4" w:rsidRPr="00305EF8" w:rsidRDefault="00B572C4" w:rsidP="00695D66">
            <w:pPr>
              <w:pStyle w:val="TAL"/>
              <w:rPr>
                <w:ins w:id="609" w:author="Abdul Rasheed M D" w:date="2024-11-07T16:48:00Z"/>
                <w:lang w:eastAsia="zh-CN"/>
              </w:rPr>
            </w:pPr>
            <w:ins w:id="610" w:author="Abdul Rasheed M D" w:date="2024-11-07T16:48:00Z">
              <w:r w:rsidRPr="00305EF8">
                <w:rPr>
                  <w:lang w:eastAsia="zh-CN"/>
                </w:rPr>
                <w:t>MAC PDU (</w:t>
              </w:r>
            </w:ins>
          </w:p>
          <w:p w14:paraId="7014C2C8" w14:textId="7C9BF0E5" w:rsidR="00B572C4" w:rsidRPr="00305EF8" w:rsidRDefault="00B572C4" w:rsidP="004A727F">
            <w:pPr>
              <w:pStyle w:val="TAL"/>
              <w:rPr>
                <w:ins w:id="611" w:author="Abdul Rasheed M D" w:date="2024-11-07T16:48:00Z"/>
              </w:rPr>
            </w:pPr>
            <w:ins w:id="61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ins>
            <w:proofErr w:type="spellEnd"/>
            <w:ins w:id="613" w:author="Abdul Rasheed M D" w:date="2024-11-20T17:39:00Z">
              <w:r w:rsidR="004A727F" w:rsidRPr="00305EF8">
                <w:rPr>
                  <w:i/>
                  <w:iCs/>
                </w:rPr>
                <w:t>)</w:t>
              </w:r>
            </w:ins>
          </w:p>
        </w:tc>
        <w:tc>
          <w:tcPr>
            <w:tcW w:w="567" w:type="dxa"/>
            <w:tcBorders>
              <w:top w:val="single" w:sz="4" w:space="0" w:color="auto"/>
              <w:left w:val="single" w:sz="4" w:space="0" w:color="auto"/>
              <w:bottom w:val="single" w:sz="4" w:space="0" w:color="auto"/>
              <w:right w:val="single" w:sz="4" w:space="0" w:color="auto"/>
            </w:tcBorders>
          </w:tcPr>
          <w:p w14:paraId="67815FF9" w14:textId="77777777" w:rsidR="00B572C4" w:rsidRPr="00305EF8" w:rsidRDefault="00B572C4" w:rsidP="00695D66">
            <w:pPr>
              <w:pStyle w:val="TAC"/>
              <w:rPr>
                <w:ins w:id="614" w:author="Abdul Rasheed M D" w:date="2024-11-07T16:48:00Z"/>
              </w:rPr>
            </w:pPr>
            <w:ins w:id="615" w:author="Abdul Rasheed M D" w:date="2024-11-07T16:48:00Z">
              <w:r w:rsidRPr="00305EF8">
                <w:t>1</w:t>
              </w:r>
            </w:ins>
          </w:p>
        </w:tc>
        <w:tc>
          <w:tcPr>
            <w:tcW w:w="892" w:type="dxa"/>
            <w:tcBorders>
              <w:top w:val="single" w:sz="4" w:space="0" w:color="auto"/>
              <w:left w:val="single" w:sz="4" w:space="0" w:color="auto"/>
              <w:bottom w:val="single" w:sz="4" w:space="0" w:color="auto"/>
              <w:right w:val="single" w:sz="4" w:space="0" w:color="auto"/>
            </w:tcBorders>
          </w:tcPr>
          <w:p w14:paraId="694BD442" w14:textId="77777777" w:rsidR="00B572C4" w:rsidRPr="00305EF8" w:rsidRDefault="00B572C4" w:rsidP="00695D66">
            <w:pPr>
              <w:pStyle w:val="TAC"/>
              <w:rPr>
                <w:ins w:id="616" w:author="Abdul Rasheed M D" w:date="2024-11-07T16:48:00Z"/>
              </w:rPr>
            </w:pPr>
            <w:ins w:id="617" w:author="Abdul Rasheed M D" w:date="2024-11-07T16:48:00Z">
              <w:r w:rsidRPr="00305EF8">
                <w:t>P</w:t>
              </w:r>
            </w:ins>
          </w:p>
        </w:tc>
      </w:tr>
      <w:tr w:rsidR="00B572C4" w:rsidRPr="00305EF8" w14:paraId="4D867BDF" w14:textId="77777777" w:rsidTr="00695D66">
        <w:tblPrEx>
          <w:tblLook w:val="0000" w:firstRow="0" w:lastRow="0" w:firstColumn="0" w:lastColumn="0" w:noHBand="0" w:noVBand="0"/>
        </w:tblPrEx>
        <w:trPr>
          <w:ins w:id="61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7EBD0B1" w14:textId="77777777" w:rsidR="00B572C4" w:rsidRPr="00305EF8" w:rsidRDefault="00B572C4" w:rsidP="00695D66">
            <w:pPr>
              <w:pStyle w:val="TAC"/>
              <w:rPr>
                <w:ins w:id="619" w:author="Abdul Rasheed M D" w:date="2024-11-07T16:48:00Z"/>
              </w:rPr>
            </w:pPr>
            <w:ins w:id="620" w:author="Abdul Rasheed M D" w:date="2024-11-07T16:48:00Z">
              <w:r w:rsidRPr="00305EF8">
                <w:rPr>
                  <w:lang w:eastAsia="zh-CN"/>
                </w:rPr>
                <w:t>28</w:t>
              </w:r>
            </w:ins>
          </w:p>
        </w:tc>
        <w:tc>
          <w:tcPr>
            <w:tcW w:w="3970" w:type="dxa"/>
            <w:tcBorders>
              <w:top w:val="single" w:sz="4" w:space="0" w:color="auto"/>
              <w:left w:val="single" w:sz="4" w:space="0" w:color="auto"/>
              <w:bottom w:val="single" w:sz="4" w:space="0" w:color="auto"/>
              <w:right w:val="single" w:sz="4" w:space="0" w:color="auto"/>
            </w:tcBorders>
          </w:tcPr>
          <w:p w14:paraId="1CB1E787" w14:textId="77777777" w:rsidR="00B572C4" w:rsidRPr="00305EF8" w:rsidRDefault="00B572C4" w:rsidP="00695D66">
            <w:pPr>
              <w:pStyle w:val="TAL"/>
              <w:rPr>
                <w:ins w:id="621" w:author="Abdul Rasheed M D" w:date="2024-11-07T16:48:00Z"/>
              </w:rPr>
            </w:pPr>
            <w:ins w:id="622" w:author="Abdul Rasheed M D" w:date="2024-11-07T16:48:00Z">
              <w:r w:rsidRPr="00305EF8">
                <w:rPr>
                  <w:lang w:eastAsia="zh-CN"/>
                </w:rPr>
                <w:t xml:space="preserve">The SS waits 12s from step 25 to ensure that </w:t>
              </w:r>
              <w:r w:rsidRPr="00305EF8">
                <w:rPr>
                  <w:i/>
                </w:rPr>
                <w:t>cg-SDT-</w:t>
              </w:r>
              <w:proofErr w:type="spellStart"/>
              <w:r w:rsidRPr="00305EF8">
                <w:rPr>
                  <w:i/>
                </w:rPr>
                <w:t>TimeAlignmentTimer</w:t>
              </w:r>
              <w:proofErr w:type="spellEnd"/>
              <w:r w:rsidRPr="00305EF8">
                <w:t xml:space="preserve"> expired and then transmits a RLC PDU in a MAC PDU on the DRB configured with SDT</w:t>
              </w:r>
              <w:r w:rsidRPr="00305EF8">
                <w:rPr>
                  <w:i/>
                </w:rPr>
                <w:t>.</w:t>
              </w:r>
            </w:ins>
          </w:p>
        </w:tc>
        <w:tc>
          <w:tcPr>
            <w:tcW w:w="709" w:type="dxa"/>
            <w:tcBorders>
              <w:top w:val="single" w:sz="4" w:space="0" w:color="auto"/>
              <w:left w:val="single" w:sz="4" w:space="0" w:color="auto"/>
              <w:bottom w:val="single" w:sz="4" w:space="0" w:color="auto"/>
              <w:right w:val="single" w:sz="4" w:space="0" w:color="auto"/>
            </w:tcBorders>
          </w:tcPr>
          <w:p w14:paraId="700BD59F" w14:textId="77777777" w:rsidR="00B572C4" w:rsidRPr="00305EF8" w:rsidRDefault="00B572C4" w:rsidP="00695D66">
            <w:pPr>
              <w:pStyle w:val="TAC"/>
              <w:rPr>
                <w:ins w:id="623" w:author="Abdul Rasheed M D" w:date="2024-11-07T16:48:00Z"/>
              </w:rPr>
            </w:pPr>
            <w:ins w:id="624"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110F1BB7" w14:textId="77777777" w:rsidR="00B572C4" w:rsidRPr="00305EF8" w:rsidRDefault="00B572C4" w:rsidP="00695D66">
            <w:pPr>
              <w:pStyle w:val="TAL"/>
              <w:rPr>
                <w:ins w:id="625" w:author="Abdul Rasheed M D" w:date="2024-11-07T16:48:00Z"/>
              </w:rPr>
            </w:pPr>
            <w:ins w:id="626" w:author="Abdul Rasheed M D" w:date="2024-11-07T16:48:00Z">
              <w:r w:rsidRPr="00305EF8">
                <w:t>MAC PDU</w:t>
              </w:r>
            </w:ins>
          </w:p>
        </w:tc>
        <w:tc>
          <w:tcPr>
            <w:tcW w:w="567" w:type="dxa"/>
            <w:tcBorders>
              <w:top w:val="single" w:sz="4" w:space="0" w:color="auto"/>
              <w:left w:val="single" w:sz="4" w:space="0" w:color="auto"/>
              <w:bottom w:val="single" w:sz="4" w:space="0" w:color="auto"/>
              <w:right w:val="single" w:sz="4" w:space="0" w:color="auto"/>
            </w:tcBorders>
          </w:tcPr>
          <w:p w14:paraId="0BA70523" w14:textId="77777777" w:rsidR="00B572C4" w:rsidRPr="00305EF8" w:rsidRDefault="00B572C4" w:rsidP="00695D66">
            <w:pPr>
              <w:pStyle w:val="TAC"/>
              <w:rPr>
                <w:ins w:id="627" w:author="Abdul Rasheed M D" w:date="2024-11-07T16:48:00Z"/>
              </w:rPr>
            </w:pPr>
            <w:ins w:id="628"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217CD866" w14:textId="77777777" w:rsidR="00B572C4" w:rsidRPr="00305EF8" w:rsidRDefault="00B572C4" w:rsidP="00695D66">
            <w:pPr>
              <w:pStyle w:val="TAC"/>
              <w:rPr>
                <w:ins w:id="629" w:author="Abdul Rasheed M D" w:date="2024-11-07T16:48:00Z"/>
              </w:rPr>
            </w:pPr>
            <w:ins w:id="630" w:author="Abdul Rasheed M D" w:date="2024-11-07T16:48:00Z">
              <w:r w:rsidRPr="00305EF8">
                <w:t>-</w:t>
              </w:r>
            </w:ins>
          </w:p>
        </w:tc>
      </w:tr>
      <w:tr w:rsidR="00B572C4" w:rsidRPr="00305EF8" w14:paraId="7BEDE706" w14:textId="77777777" w:rsidTr="00695D66">
        <w:tblPrEx>
          <w:tblLook w:val="0000" w:firstRow="0" w:lastRow="0" w:firstColumn="0" w:lastColumn="0" w:noHBand="0" w:noVBand="0"/>
        </w:tblPrEx>
        <w:trPr>
          <w:ins w:id="63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B4B0A68" w14:textId="77777777" w:rsidR="00B572C4" w:rsidRPr="00305EF8" w:rsidRDefault="00B572C4" w:rsidP="00695D66">
            <w:pPr>
              <w:pStyle w:val="TAC"/>
              <w:rPr>
                <w:ins w:id="632" w:author="Abdul Rasheed M D" w:date="2024-11-07T16:48:00Z"/>
                <w:lang w:eastAsia="zh-CN"/>
              </w:rPr>
            </w:pPr>
            <w:ins w:id="633" w:author="Abdul Rasheed M D" w:date="2024-11-07T16:48:00Z">
              <w:r w:rsidRPr="00305EF8">
                <w:rPr>
                  <w:lang w:eastAsia="zh-CN"/>
                </w:rPr>
                <w:t>29</w:t>
              </w:r>
            </w:ins>
          </w:p>
        </w:tc>
        <w:tc>
          <w:tcPr>
            <w:tcW w:w="3970" w:type="dxa"/>
            <w:tcBorders>
              <w:top w:val="single" w:sz="4" w:space="0" w:color="auto"/>
              <w:left w:val="single" w:sz="4" w:space="0" w:color="auto"/>
              <w:bottom w:val="single" w:sz="4" w:space="0" w:color="auto"/>
              <w:right w:val="single" w:sz="4" w:space="0" w:color="auto"/>
            </w:tcBorders>
          </w:tcPr>
          <w:p w14:paraId="48DAFCF1" w14:textId="77777777" w:rsidR="00B572C4" w:rsidRPr="00305EF8" w:rsidRDefault="00B572C4" w:rsidP="00695D66">
            <w:pPr>
              <w:pStyle w:val="TAL"/>
              <w:rPr>
                <w:ins w:id="634" w:author="Abdul Rasheed M D" w:date="2024-11-07T16:48:00Z"/>
                <w:lang w:eastAsia="zh-CN"/>
              </w:rPr>
            </w:pPr>
            <w:ins w:id="635" w:author="Abdul Rasheed M D" w:date="2024-11-07T16:48:00Z">
              <w:r w:rsidRPr="00305EF8">
                <w:t xml:space="preserve">Check: </w:t>
              </w:r>
              <w:r w:rsidRPr="00305EF8">
                <w:rPr>
                  <w:lang w:eastAsia="zh-CN"/>
                </w:rPr>
                <w:t>D</w:t>
              </w:r>
              <w:r w:rsidRPr="00305EF8">
                <w:t xml:space="preserve">oes the UE transmit a preamble on PRACH with </w:t>
              </w:r>
              <w:proofErr w:type="spellStart"/>
              <w:r w:rsidRPr="00305EF8">
                <w:rPr>
                  <w:i/>
                  <w:iCs/>
                </w:rPr>
                <w:t>ra-PreambleIndex</w:t>
              </w:r>
              <w:proofErr w:type="spellEnd"/>
              <w:r w:rsidRPr="00305EF8">
                <w:rPr>
                  <w:i/>
                  <w:iCs/>
                </w:rPr>
                <w:t xml:space="preserve"> </w:t>
              </w:r>
              <w:r w:rsidRPr="00305EF8">
                <w:t xml:space="preserve">outside of the </w:t>
              </w:r>
              <w:proofErr w:type="spellStart"/>
              <w:r w:rsidRPr="00305EF8">
                <w:t>SmallData</w:t>
              </w:r>
              <w:proofErr w:type="spellEnd"/>
              <w:r w:rsidRPr="00305EF8">
                <w:t xml:space="preserve"> </w:t>
              </w:r>
              <w:proofErr w:type="spellStart"/>
              <w:r w:rsidRPr="00305EF8">
                <w:t>FeatureCombinationPreambles</w:t>
              </w:r>
              <w:proofErr w:type="spellEnd"/>
              <w:r w:rsidRPr="00305EF8">
                <w:rPr>
                  <w:i/>
                  <w:iCs/>
                </w:rPr>
                <w:t xml:space="preserve"> (</w:t>
              </w:r>
              <w:r w:rsidRPr="00305EF8">
                <w:t>range from 0 to 7 for FR1 and from 0 to 3 for FR2)</w:t>
              </w:r>
              <w:r w:rsidRPr="00305EF8">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4267621" w14:textId="77777777" w:rsidR="00B572C4" w:rsidRPr="00305EF8" w:rsidRDefault="00B572C4" w:rsidP="00695D66">
            <w:pPr>
              <w:pStyle w:val="TAC"/>
              <w:rPr>
                <w:ins w:id="636" w:author="Abdul Rasheed M D" w:date="2024-11-07T16:48:00Z"/>
              </w:rPr>
            </w:pPr>
            <w:ins w:id="637"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228E9BE5" w14:textId="77777777" w:rsidR="00B572C4" w:rsidRPr="00305EF8" w:rsidRDefault="00B572C4" w:rsidP="00695D66">
            <w:pPr>
              <w:pStyle w:val="TAL"/>
              <w:rPr>
                <w:ins w:id="638" w:author="Abdul Rasheed M D" w:date="2024-11-07T16:48:00Z"/>
              </w:rPr>
            </w:pPr>
            <w:ins w:id="639" w:author="Abdul Rasheed M D" w:date="2024-11-07T16:48:00Z">
              <w:r w:rsidRPr="00305EF8">
                <w:t>PRACH Preamble</w:t>
              </w:r>
            </w:ins>
          </w:p>
        </w:tc>
        <w:tc>
          <w:tcPr>
            <w:tcW w:w="567" w:type="dxa"/>
            <w:tcBorders>
              <w:top w:val="single" w:sz="4" w:space="0" w:color="auto"/>
              <w:left w:val="single" w:sz="4" w:space="0" w:color="auto"/>
              <w:bottom w:val="single" w:sz="4" w:space="0" w:color="auto"/>
              <w:right w:val="single" w:sz="4" w:space="0" w:color="auto"/>
            </w:tcBorders>
          </w:tcPr>
          <w:p w14:paraId="53FF53BE" w14:textId="77777777" w:rsidR="00B572C4" w:rsidRPr="00305EF8" w:rsidRDefault="00B572C4" w:rsidP="00695D66">
            <w:pPr>
              <w:pStyle w:val="TAC"/>
              <w:rPr>
                <w:ins w:id="640" w:author="Abdul Rasheed M D" w:date="2024-11-07T16:48:00Z"/>
              </w:rPr>
            </w:pPr>
            <w:ins w:id="641" w:author="Abdul Rasheed M D" w:date="2024-11-07T16:48:00Z">
              <w:r w:rsidRPr="00305EF8">
                <w:t>4</w:t>
              </w:r>
            </w:ins>
          </w:p>
        </w:tc>
        <w:tc>
          <w:tcPr>
            <w:tcW w:w="892" w:type="dxa"/>
            <w:tcBorders>
              <w:top w:val="single" w:sz="4" w:space="0" w:color="auto"/>
              <w:left w:val="single" w:sz="4" w:space="0" w:color="auto"/>
              <w:bottom w:val="single" w:sz="4" w:space="0" w:color="auto"/>
              <w:right w:val="single" w:sz="4" w:space="0" w:color="auto"/>
            </w:tcBorders>
          </w:tcPr>
          <w:p w14:paraId="053C78AB" w14:textId="77777777" w:rsidR="00B572C4" w:rsidRPr="00305EF8" w:rsidRDefault="00B572C4" w:rsidP="00695D66">
            <w:pPr>
              <w:pStyle w:val="TAC"/>
              <w:rPr>
                <w:ins w:id="642" w:author="Abdul Rasheed M D" w:date="2024-11-07T16:48:00Z"/>
              </w:rPr>
            </w:pPr>
            <w:ins w:id="643" w:author="Abdul Rasheed M D" w:date="2024-11-07T16:48:00Z">
              <w:r w:rsidRPr="00305EF8">
                <w:t>P</w:t>
              </w:r>
            </w:ins>
          </w:p>
        </w:tc>
      </w:tr>
      <w:tr w:rsidR="00B572C4" w:rsidRPr="00305EF8" w14:paraId="29F67DDF" w14:textId="77777777" w:rsidTr="00695D66">
        <w:tblPrEx>
          <w:tblLook w:val="0000" w:firstRow="0" w:lastRow="0" w:firstColumn="0" w:lastColumn="0" w:noHBand="0" w:noVBand="0"/>
        </w:tblPrEx>
        <w:trPr>
          <w:ins w:id="64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C4C624" w14:textId="77777777" w:rsidR="00B572C4" w:rsidRPr="00305EF8" w:rsidRDefault="00B572C4" w:rsidP="00695D66">
            <w:pPr>
              <w:pStyle w:val="TAC"/>
              <w:rPr>
                <w:ins w:id="645" w:author="Abdul Rasheed M D" w:date="2024-11-07T16:48:00Z"/>
                <w:lang w:eastAsia="zh-CN"/>
              </w:rPr>
            </w:pPr>
            <w:ins w:id="646" w:author="Abdul Rasheed M D" w:date="2024-11-07T16:48:00Z">
              <w:r w:rsidRPr="00305EF8">
                <w:rPr>
                  <w:lang w:eastAsia="zh-CN"/>
                </w:rPr>
                <w:t>30</w:t>
              </w:r>
            </w:ins>
          </w:p>
        </w:tc>
        <w:tc>
          <w:tcPr>
            <w:tcW w:w="3970" w:type="dxa"/>
            <w:tcBorders>
              <w:top w:val="single" w:sz="4" w:space="0" w:color="auto"/>
              <w:left w:val="single" w:sz="4" w:space="0" w:color="auto"/>
              <w:bottom w:val="single" w:sz="4" w:space="0" w:color="auto"/>
              <w:right w:val="single" w:sz="4" w:space="0" w:color="auto"/>
            </w:tcBorders>
          </w:tcPr>
          <w:p w14:paraId="47F241BF" w14:textId="77777777" w:rsidR="00B572C4" w:rsidRPr="00305EF8" w:rsidRDefault="00B572C4" w:rsidP="00695D66">
            <w:pPr>
              <w:pStyle w:val="TAL"/>
              <w:rPr>
                <w:ins w:id="647" w:author="Abdul Rasheed M D" w:date="2024-11-07T16:48:00Z"/>
                <w:lang w:eastAsia="zh-CN"/>
              </w:rPr>
            </w:pPr>
            <w:ins w:id="648" w:author="Abdul Rasheed M D" w:date="2024-11-07T16:48:00Z">
              <w:r w:rsidRPr="00305EF8">
                <w:t xml:space="preserve">The SS transmits Random Access Response with RAPID corresponding to the transmitted Preamble in step 29, including TC-RNTI and not including Back off Indicator </w:t>
              </w:r>
              <w:proofErr w:type="spellStart"/>
              <w:r w:rsidRPr="00305EF8">
                <w:t>subheader</w:t>
              </w:r>
              <w:proofErr w:type="spellEnd"/>
              <w:r w:rsidRPr="00305EF8">
                <w:t>.</w:t>
              </w:r>
            </w:ins>
          </w:p>
        </w:tc>
        <w:tc>
          <w:tcPr>
            <w:tcW w:w="709" w:type="dxa"/>
            <w:tcBorders>
              <w:top w:val="single" w:sz="4" w:space="0" w:color="auto"/>
              <w:left w:val="single" w:sz="4" w:space="0" w:color="auto"/>
              <w:bottom w:val="single" w:sz="4" w:space="0" w:color="auto"/>
              <w:right w:val="single" w:sz="4" w:space="0" w:color="auto"/>
            </w:tcBorders>
          </w:tcPr>
          <w:p w14:paraId="33D1212B" w14:textId="77777777" w:rsidR="00B572C4" w:rsidRPr="00305EF8" w:rsidRDefault="00B572C4" w:rsidP="00695D66">
            <w:pPr>
              <w:pStyle w:val="TAC"/>
              <w:rPr>
                <w:ins w:id="649" w:author="Abdul Rasheed M D" w:date="2024-11-07T16:48:00Z"/>
              </w:rPr>
            </w:pPr>
            <w:ins w:id="650"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78F22DDC" w14:textId="77777777" w:rsidR="00B572C4" w:rsidRPr="00305EF8" w:rsidRDefault="00B572C4" w:rsidP="00695D66">
            <w:pPr>
              <w:pStyle w:val="TAL"/>
              <w:rPr>
                <w:ins w:id="651" w:author="Abdul Rasheed M D" w:date="2024-11-07T16:48:00Z"/>
              </w:rPr>
            </w:pPr>
            <w:ins w:id="652" w:author="Abdul Rasheed M D" w:date="2024-11-07T16:48:00Z">
              <w:r w:rsidRPr="00305EF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DD63672" w14:textId="77777777" w:rsidR="00B572C4" w:rsidRPr="00305EF8" w:rsidRDefault="00B572C4" w:rsidP="00695D66">
            <w:pPr>
              <w:pStyle w:val="TAC"/>
              <w:rPr>
                <w:ins w:id="653" w:author="Abdul Rasheed M D" w:date="2024-11-07T16:48:00Z"/>
              </w:rPr>
            </w:pPr>
            <w:ins w:id="654"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1DF3B86A" w14:textId="77777777" w:rsidR="00B572C4" w:rsidRPr="00305EF8" w:rsidRDefault="00B572C4" w:rsidP="00695D66">
            <w:pPr>
              <w:pStyle w:val="TAC"/>
              <w:rPr>
                <w:ins w:id="655" w:author="Abdul Rasheed M D" w:date="2024-11-07T16:48:00Z"/>
              </w:rPr>
            </w:pPr>
            <w:ins w:id="656" w:author="Abdul Rasheed M D" w:date="2024-11-07T16:48:00Z">
              <w:r w:rsidRPr="00305EF8">
                <w:t>-</w:t>
              </w:r>
            </w:ins>
          </w:p>
        </w:tc>
      </w:tr>
      <w:tr w:rsidR="00B572C4" w:rsidRPr="00305EF8" w14:paraId="74C31FF4" w14:textId="77777777" w:rsidTr="00695D66">
        <w:tblPrEx>
          <w:tblLook w:val="0000" w:firstRow="0" w:lastRow="0" w:firstColumn="0" w:lastColumn="0" w:noHBand="0" w:noVBand="0"/>
        </w:tblPrEx>
        <w:trPr>
          <w:ins w:id="65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4792CD" w14:textId="77777777" w:rsidR="00B572C4" w:rsidRPr="00305EF8" w:rsidRDefault="00B572C4" w:rsidP="00695D66">
            <w:pPr>
              <w:pStyle w:val="TAC"/>
              <w:rPr>
                <w:ins w:id="658" w:author="Abdul Rasheed M D" w:date="2024-11-07T16:48:00Z"/>
              </w:rPr>
            </w:pPr>
            <w:ins w:id="659" w:author="Abdul Rasheed M D" w:date="2024-11-07T16:48:00Z">
              <w:r w:rsidRPr="00305EF8">
                <w:t>31</w:t>
              </w:r>
            </w:ins>
          </w:p>
        </w:tc>
        <w:tc>
          <w:tcPr>
            <w:tcW w:w="3970" w:type="dxa"/>
            <w:tcBorders>
              <w:top w:val="single" w:sz="4" w:space="0" w:color="auto"/>
              <w:left w:val="single" w:sz="4" w:space="0" w:color="auto"/>
              <w:bottom w:val="single" w:sz="4" w:space="0" w:color="auto"/>
              <w:right w:val="single" w:sz="4" w:space="0" w:color="auto"/>
            </w:tcBorders>
          </w:tcPr>
          <w:p w14:paraId="04D7A48F" w14:textId="77777777" w:rsidR="00B572C4" w:rsidRPr="00305EF8" w:rsidRDefault="00B572C4" w:rsidP="00695D66">
            <w:pPr>
              <w:pStyle w:val="TAL"/>
              <w:rPr>
                <w:ins w:id="660" w:author="Abdul Rasheed M D" w:date="2024-11-07T16:48:00Z"/>
              </w:rPr>
            </w:pPr>
            <w:ins w:id="661" w:author="Abdul Rasheed M D" w:date="2024-11-07T16:48:00Z">
              <w:r w:rsidRPr="00305EF8">
                <w:t xml:space="preserve">Check: Does the UE transmit an </w:t>
              </w:r>
              <w:proofErr w:type="spellStart"/>
              <w:r w:rsidRPr="00305EF8">
                <w:rPr>
                  <w:i/>
                  <w:iCs/>
                </w:rPr>
                <w:t>RRCResumeRequest</w:t>
              </w:r>
              <w:proofErr w:type="spellEnd"/>
              <w:r w:rsidRPr="00305EF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FD0AC95" w14:textId="77777777" w:rsidR="00B572C4" w:rsidRPr="00305EF8" w:rsidRDefault="00B572C4" w:rsidP="00695D66">
            <w:pPr>
              <w:pStyle w:val="TAC"/>
              <w:rPr>
                <w:ins w:id="662" w:author="Abdul Rasheed M D" w:date="2024-11-07T16:48:00Z"/>
              </w:rPr>
            </w:pPr>
            <w:ins w:id="663"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6379B787" w14:textId="77777777" w:rsidR="00B572C4" w:rsidRPr="00305EF8" w:rsidRDefault="00B572C4" w:rsidP="00695D66">
            <w:pPr>
              <w:pStyle w:val="TAL"/>
              <w:rPr>
                <w:ins w:id="664" w:author="Abdul Rasheed M D" w:date="2024-11-07T16:48:00Z"/>
                <w:lang w:eastAsia="zh-CN"/>
              </w:rPr>
            </w:pPr>
            <w:ins w:id="665" w:author="Abdul Rasheed M D" w:date="2024-11-07T16:48:00Z">
              <w:r w:rsidRPr="00305EF8">
                <w:rPr>
                  <w:lang w:eastAsia="zh-CN"/>
                </w:rPr>
                <w:t>MAC PDU (</w:t>
              </w:r>
            </w:ins>
          </w:p>
          <w:p w14:paraId="4F82A95B" w14:textId="77777777" w:rsidR="00B572C4" w:rsidRPr="00305EF8" w:rsidRDefault="00B572C4" w:rsidP="00695D66">
            <w:pPr>
              <w:pStyle w:val="TAL"/>
              <w:rPr>
                <w:ins w:id="666" w:author="Abdul Rasheed M D" w:date="2024-11-07T16:48:00Z"/>
              </w:rPr>
            </w:pPr>
            <w:ins w:id="667"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proofErr w:type="spellEnd"/>
              <w:r w:rsidRPr="00305EF8">
                <w:t>)</w:t>
              </w:r>
            </w:ins>
          </w:p>
        </w:tc>
        <w:tc>
          <w:tcPr>
            <w:tcW w:w="567" w:type="dxa"/>
            <w:tcBorders>
              <w:top w:val="single" w:sz="4" w:space="0" w:color="auto"/>
              <w:left w:val="single" w:sz="4" w:space="0" w:color="auto"/>
              <w:bottom w:val="single" w:sz="4" w:space="0" w:color="auto"/>
              <w:right w:val="single" w:sz="4" w:space="0" w:color="auto"/>
            </w:tcBorders>
          </w:tcPr>
          <w:p w14:paraId="62A7F6CD" w14:textId="77777777" w:rsidR="00B572C4" w:rsidRPr="00305EF8" w:rsidRDefault="00B572C4" w:rsidP="00695D66">
            <w:pPr>
              <w:pStyle w:val="TAC"/>
              <w:rPr>
                <w:ins w:id="668" w:author="Abdul Rasheed M D" w:date="2024-11-07T16:48:00Z"/>
              </w:rPr>
            </w:pPr>
            <w:ins w:id="669" w:author="Abdul Rasheed M D" w:date="2024-11-07T16:48:00Z">
              <w:r w:rsidRPr="00305EF8">
                <w:t>4</w:t>
              </w:r>
            </w:ins>
          </w:p>
        </w:tc>
        <w:tc>
          <w:tcPr>
            <w:tcW w:w="892" w:type="dxa"/>
            <w:tcBorders>
              <w:top w:val="single" w:sz="4" w:space="0" w:color="auto"/>
              <w:left w:val="single" w:sz="4" w:space="0" w:color="auto"/>
              <w:bottom w:val="single" w:sz="4" w:space="0" w:color="auto"/>
              <w:right w:val="single" w:sz="4" w:space="0" w:color="auto"/>
            </w:tcBorders>
          </w:tcPr>
          <w:p w14:paraId="60B40225" w14:textId="77777777" w:rsidR="00B572C4" w:rsidRPr="00305EF8" w:rsidRDefault="00B572C4" w:rsidP="00695D66">
            <w:pPr>
              <w:pStyle w:val="TAC"/>
              <w:rPr>
                <w:ins w:id="670" w:author="Abdul Rasheed M D" w:date="2024-11-07T16:48:00Z"/>
              </w:rPr>
            </w:pPr>
            <w:ins w:id="671" w:author="Abdul Rasheed M D" w:date="2024-11-07T16:48:00Z">
              <w:r w:rsidRPr="00305EF8">
                <w:t>P</w:t>
              </w:r>
            </w:ins>
          </w:p>
        </w:tc>
      </w:tr>
      <w:tr w:rsidR="00B572C4" w:rsidRPr="00305EF8" w14:paraId="2433B1D7" w14:textId="77777777" w:rsidTr="00695D66">
        <w:tblPrEx>
          <w:tblLook w:val="0000" w:firstRow="0" w:lastRow="0" w:firstColumn="0" w:lastColumn="0" w:noHBand="0" w:noVBand="0"/>
        </w:tblPrEx>
        <w:trPr>
          <w:ins w:id="67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CADBDA9" w14:textId="77777777" w:rsidR="00B572C4" w:rsidRPr="00305EF8" w:rsidRDefault="00B572C4" w:rsidP="00695D66">
            <w:pPr>
              <w:pStyle w:val="TAC"/>
              <w:rPr>
                <w:ins w:id="673" w:author="Abdul Rasheed M D" w:date="2024-11-07T16:48:00Z"/>
                <w:lang w:eastAsia="zh-CN"/>
              </w:rPr>
            </w:pPr>
            <w:ins w:id="674" w:author="Abdul Rasheed M D" w:date="2024-11-07T16:48:00Z">
              <w:r w:rsidRPr="00305EF8">
                <w:rPr>
                  <w:lang w:eastAsia="zh-CN"/>
                </w:rPr>
                <w:lastRenderedPageBreak/>
                <w:t>32</w:t>
              </w:r>
            </w:ins>
          </w:p>
        </w:tc>
        <w:tc>
          <w:tcPr>
            <w:tcW w:w="3970" w:type="dxa"/>
            <w:tcBorders>
              <w:top w:val="single" w:sz="4" w:space="0" w:color="auto"/>
              <w:left w:val="single" w:sz="4" w:space="0" w:color="auto"/>
              <w:bottom w:val="single" w:sz="4" w:space="0" w:color="auto"/>
              <w:right w:val="single" w:sz="4" w:space="0" w:color="auto"/>
            </w:tcBorders>
          </w:tcPr>
          <w:p w14:paraId="3051FD7F" w14:textId="77777777" w:rsidR="00B572C4" w:rsidRPr="00305EF8" w:rsidRDefault="00B572C4" w:rsidP="00695D66">
            <w:pPr>
              <w:pStyle w:val="TAL"/>
              <w:rPr>
                <w:ins w:id="675" w:author="Abdul Rasheed M D" w:date="2024-11-07T16:48:00Z"/>
              </w:rPr>
            </w:pPr>
            <w:ins w:id="676" w:author="Abdul Rasheed M D" w:date="2024-11-07T16:48:00Z">
              <w:r w:rsidRPr="00305EF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476C9C7" w14:textId="77777777" w:rsidR="00B572C4" w:rsidRPr="00305EF8" w:rsidRDefault="00B572C4" w:rsidP="00695D66">
            <w:pPr>
              <w:pStyle w:val="TAC"/>
              <w:rPr>
                <w:ins w:id="677" w:author="Abdul Rasheed M D" w:date="2024-11-07T16:48:00Z"/>
              </w:rPr>
            </w:pPr>
            <w:ins w:id="678"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6C27AC8F" w14:textId="77777777" w:rsidR="00B572C4" w:rsidRPr="00305EF8" w:rsidRDefault="00B572C4" w:rsidP="00695D66">
            <w:pPr>
              <w:pStyle w:val="TAL"/>
              <w:rPr>
                <w:ins w:id="679" w:author="Abdul Rasheed M D" w:date="2024-11-07T16:48:00Z"/>
                <w:lang w:eastAsia="zh-CN"/>
              </w:rPr>
            </w:pPr>
            <w:ins w:id="680" w:author="Abdul Rasheed M D" w:date="2024-11-07T16:48:00Z">
              <w:r w:rsidRPr="00305EF8">
                <w:rPr>
                  <w:lang w:eastAsia="zh-CN"/>
                </w:rPr>
                <w:t>MAC PDU</w:t>
              </w:r>
            </w:ins>
          </w:p>
          <w:p w14:paraId="4913DEE9" w14:textId="77777777" w:rsidR="00B572C4" w:rsidRPr="00305EF8" w:rsidRDefault="00B572C4" w:rsidP="00695D66">
            <w:pPr>
              <w:pStyle w:val="TAL"/>
              <w:rPr>
                <w:ins w:id="681" w:author="Abdul Rasheed M D" w:date="2024-11-07T16:48:00Z"/>
              </w:rPr>
            </w:pPr>
            <w:ins w:id="682" w:author="Abdul Rasheed M D" w:date="2024-11-07T16:48:00Z">
              <w:r w:rsidRPr="00305EF8">
                <w:rPr>
                  <w:lang w:eastAsia="zh-CN"/>
                </w:rPr>
                <w:t>(</w:t>
              </w:r>
              <w:r w:rsidRPr="00305EF8">
                <w:t xml:space="preserve">UE Contention Resolution Identity MAC CE and NR RRC: </w:t>
              </w:r>
              <w:proofErr w:type="spellStart"/>
              <w:r w:rsidRPr="00305EF8">
                <w:t>RRCResume</w:t>
              </w:r>
              <w:proofErr w:type="spellEnd"/>
              <w:r w:rsidRPr="00305EF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5B7F51" w14:textId="77777777" w:rsidR="00B572C4" w:rsidRPr="00305EF8" w:rsidRDefault="00B572C4" w:rsidP="00695D66">
            <w:pPr>
              <w:pStyle w:val="TAC"/>
              <w:rPr>
                <w:ins w:id="683" w:author="Abdul Rasheed M D" w:date="2024-11-07T16:48:00Z"/>
              </w:rPr>
            </w:pPr>
            <w:ins w:id="684"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433004C4" w14:textId="77777777" w:rsidR="00B572C4" w:rsidRPr="00305EF8" w:rsidRDefault="00B572C4" w:rsidP="00695D66">
            <w:pPr>
              <w:pStyle w:val="TAC"/>
              <w:rPr>
                <w:ins w:id="685" w:author="Abdul Rasheed M D" w:date="2024-11-07T16:48:00Z"/>
              </w:rPr>
            </w:pPr>
            <w:ins w:id="686" w:author="Abdul Rasheed M D" w:date="2024-11-07T16:48:00Z">
              <w:r w:rsidRPr="00305EF8">
                <w:t>-</w:t>
              </w:r>
            </w:ins>
          </w:p>
        </w:tc>
      </w:tr>
      <w:tr w:rsidR="00B572C4" w:rsidRPr="00305EF8" w14:paraId="579FD6C1" w14:textId="77777777" w:rsidTr="00695D66">
        <w:tblPrEx>
          <w:tblLook w:val="0000" w:firstRow="0" w:lastRow="0" w:firstColumn="0" w:lastColumn="0" w:noHBand="0" w:noVBand="0"/>
        </w:tblPrEx>
        <w:trPr>
          <w:ins w:id="68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E3A4863" w14:textId="77777777" w:rsidR="00B572C4" w:rsidRPr="00305EF8" w:rsidRDefault="00B572C4" w:rsidP="00695D66">
            <w:pPr>
              <w:pStyle w:val="TAC"/>
              <w:rPr>
                <w:ins w:id="688" w:author="Abdul Rasheed M D" w:date="2024-11-07T16:48:00Z"/>
              </w:rPr>
            </w:pPr>
            <w:ins w:id="689" w:author="Abdul Rasheed M D" w:date="2024-11-07T16:48:00Z">
              <w:r w:rsidRPr="00305EF8">
                <w:t>33</w:t>
              </w:r>
            </w:ins>
          </w:p>
        </w:tc>
        <w:tc>
          <w:tcPr>
            <w:tcW w:w="3970" w:type="dxa"/>
            <w:tcBorders>
              <w:top w:val="single" w:sz="4" w:space="0" w:color="auto"/>
              <w:left w:val="single" w:sz="4" w:space="0" w:color="auto"/>
              <w:bottom w:val="single" w:sz="4" w:space="0" w:color="auto"/>
              <w:right w:val="single" w:sz="4" w:space="0" w:color="auto"/>
            </w:tcBorders>
          </w:tcPr>
          <w:p w14:paraId="4CF80283" w14:textId="77777777" w:rsidR="00B572C4" w:rsidRPr="00305EF8" w:rsidRDefault="00B572C4" w:rsidP="00695D66">
            <w:pPr>
              <w:pStyle w:val="TAL"/>
              <w:rPr>
                <w:ins w:id="690" w:author="Abdul Rasheed M D" w:date="2024-11-07T16:48:00Z"/>
              </w:rPr>
            </w:pPr>
            <w:ins w:id="691" w:author="Abdul Rasheed M D" w:date="2024-11-07T16:48:00Z">
              <w:r w:rsidRPr="00305EF8">
                <w:t xml:space="preserve">The UE transmits an </w:t>
              </w:r>
              <w:proofErr w:type="spellStart"/>
              <w:r w:rsidRPr="00305EF8">
                <w:rPr>
                  <w:i/>
                  <w:iCs/>
                </w:rPr>
                <w:t>RRCResumeComplete</w:t>
              </w:r>
              <w:proofErr w:type="spellEnd"/>
              <w:r w:rsidRPr="00305EF8">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8541DE" w14:textId="77777777" w:rsidR="00B572C4" w:rsidRPr="00305EF8" w:rsidRDefault="00B572C4" w:rsidP="00695D66">
            <w:pPr>
              <w:pStyle w:val="TAC"/>
              <w:rPr>
                <w:ins w:id="692" w:author="Abdul Rasheed M D" w:date="2024-11-07T16:48:00Z"/>
              </w:rPr>
            </w:pPr>
            <w:ins w:id="693"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503CB92A" w14:textId="77777777" w:rsidR="00B572C4" w:rsidRPr="00305EF8" w:rsidRDefault="00B572C4" w:rsidP="00695D66">
            <w:pPr>
              <w:pStyle w:val="TAL"/>
              <w:rPr>
                <w:ins w:id="694" w:author="Abdul Rasheed M D" w:date="2024-11-07T16:48:00Z"/>
              </w:rPr>
            </w:pPr>
            <w:ins w:id="695"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4986017" w14:textId="77777777" w:rsidR="00B572C4" w:rsidRPr="00305EF8" w:rsidRDefault="00B572C4" w:rsidP="00695D66">
            <w:pPr>
              <w:pStyle w:val="TAC"/>
              <w:rPr>
                <w:ins w:id="696" w:author="Abdul Rasheed M D" w:date="2024-11-07T16:48:00Z"/>
              </w:rPr>
            </w:pPr>
            <w:ins w:id="697"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24AB3869" w14:textId="77777777" w:rsidR="00B572C4" w:rsidRPr="00305EF8" w:rsidRDefault="00B572C4" w:rsidP="00695D66">
            <w:pPr>
              <w:pStyle w:val="TAC"/>
              <w:rPr>
                <w:ins w:id="698" w:author="Abdul Rasheed M D" w:date="2024-11-07T16:48:00Z"/>
              </w:rPr>
            </w:pPr>
            <w:ins w:id="699" w:author="Abdul Rasheed M D" w:date="2024-11-07T16:48:00Z">
              <w:r w:rsidRPr="00305EF8">
                <w:t>-</w:t>
              </w:r>
            </w:ins>
          </w:p>
        </w:tc>
      </w:tr>
      <w:tr w:rsidR="00B572C4" w:rsidRPr="00305EF8" w14:paraId="47CA7ACF" w14:textId="77777777" w:rsidTr="00695D66">
        <w:tblPrEx>
          <w:tblLook w:val="0000" w:firstRow="0" w:lastRow="0" w:firstColumn="0" w:lastColumn="0" w:noHBand="0" w:noVBand="0"/>
        </w:tblPrEx>
        <w:trPr>
          <w:ins w:id="70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9FE9650" w14:textId="77777777" w:rsidR="00B572C4" w:rsidRPr="00305EF8" w:rsidRDefault="00B572C4" w:rsidP="00695D66">
            <w:pPr>
              <w:pStyle w:val="TAC"/>
              <w:rPr>
                <w:ins w:id="701" w:author="Abdul Rasheed M D" w:date="2024-11-07T16:48:00Z"/>
                <w:lang w:eastAsia="zh-CN"/>
              </w:rPr>
            </w:pPr>
            <w:ins w:id="702" w:author="Abdul Rasheed M D" w:date="2024-11-07T16:48:00Z">
              <w:r w:rsidRPr="00305EF8">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26D939A1" w14:textId="77777777" w:rsidR="00B572C4" w:rsidRPr="00305EF8" w:rsidRDefault="00B572C4" w:rsidP="00695D66">
            <w:pPr>
              <w:pStyle w:val="TAL"/>
              <w:rPr>
                <w:ins w:id="703" w:author="Abdul Rasheed M D" w:date="2024-11-07T16:48:00Z"/>
              </w:rPr>
            </w:pPr>
            <w:ins w:id="704" w:author="Abdul Rasheed M D" w:date="2024-11-07T16:48:00Z">
              <w:r w:rsidRPr="00305EF8">
                <w:t xml:space="preserve">The SS transmits an </w:t>
              </w:r>
              <w:proofErr w:type="spellStart"/>
              <w:r w:rsidRPr="00305EF8">
                <w:rPr>
                  <w:i/>
                  <w:iCs/>
                </w:rPr>
                <w:t>RRCRelease</w:t>
              </w:r>
              <w:proofErr w:type="spellEnd"/>
              <w:r w:rsidRPr="00305EF8">
                <w:t xml:space="preserve"> message including </w:t>
              </w:r>
              <w:r w:rsidRPr="00305EF8">
                <w:rPr>
                  <w:i/>
                </w:rPr>
                <w:t>SDT-CG-Config-r17</w:t>
              </w:r>
              <w:r w:rsidRPr="00305EF8">
                <w:t xml:space="preserve"> in </w:t>
              </w:r>
              <w:proofErr w:type="spellStart"/>
              <w:r w:rsidRPr="00305EF8">
                <w:t>s</w:t>
              </w:r>
              <w:r w:rsidRPr="00305EF8">
                <w:rPr>
                  <w:i/>
                </w:rPr>
                <w:t>uspendConfig</w:t>
              </w:r>
              <w:proofErr w:type="spellEnd"/>
              <w:r w:rsidRPr="00305EF8">
                <w:t xml:space="preserve">. The </w:t>
              </w:r>
              <w:r w:rsidRPr="00305EF8">
                <w:rPr>
                  <w:i/>
                </w:rPr>
                <w:t>cg-SDT-</w:t>
              </w:r>
              <w:proofErr w:type="spellStart"/>
              <w:r w:rsidRPr="00305EF8">
                <w:rPr>
                  <w:i/>
                </w:rPr>
                <w:t>TimeAlignmentTimer</w:t>
              </w:r>
              <w:proofErr w:type="spellEnd"/>
              <w:r w:rsidRPr="00305EF8">
                <w:t xml:space="preserve"> is configured to ms10240.</w:t>
              </w:r>
            </w:ins>
          </w:p>
        </w:tc>
        <w:tc>
          <w:tcPr>
            <w:tcW w:w="709" w:type="dxa"/>
            <w:tcBorders>
              <w:top w:val="single" w:sz="4" w:space="0" w:color="auto"/>
              <w:left w:val="single" w:sz="4" w:space="0" w:color="auto"/>
              <w:bottom w:val="single" w:sz="4" w:space="0" w:color="auto"/>
              <w:right w:val="single" w:sz="4" w:space="0" w:color="auto"/>
            </w:tcBorders>
          </w:tcPr>
          <w:p w14:paraId="7684A2A9" w14:textId="77777777" w:rsidR="00B572C4" w:rsidRPr="00305EF8" w:rsidRDefault="00B572C4" w:rsidP="00695D66">
            <w:pPr>
              <w:pStyle w:val="TAC"/>
              <w:rPr>
                <w:ins w:id="705" w:author="Abdul Rasheed M D" w:date="2024-11-07T16:48:00Z"/>
              </w:rPr>
            </w:pPr>
            <w:ins w:id="706"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5961310B" w14:textId="77777777" w:rsidR="00B572C4" w:rsidRPr="00305EF8" w:rsidRDefault="00B572C4" w:rsidP="00695D66">
            <w:pPr>
              <w:pStyle w:val="TAL"/>
              <w:rPr>
                <w:ins w:id="707" w:author="Abdul Rasheed M D" w:date="2024-11-07T16:48:00Z"/>
              </w:rPr>
            </w:pPr>
            <w:ins w:id="708"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0A35262" w14:textId="77777777" w:rsidR="00B572C4" w:rsidRPr="00305EF8" w:rsidRDefault="00B572C4" w:rsidP="00695D66">
            <w:pPr>
              <w:pStyle w:val="TAC"/>
              <w:rPr>
                <w:ins w:id="709" w:author="Abdul Rasheed M D" w:date="2024-11-07T16:48:00Z"/>
              </w:rPr>
            </w:pPr>
            <w:ins w:id="710"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149C35D9" w14:textId="77777777" w:rsidR="00B572C4" w:rsidRPr="00305EF8" w:rsidRDefault="00B572C4" w:rsidP="00695D66">
            <w:pPr>
              <w:pStyle w:val="TAC"/>
              <w:rPr>
                <w:ins w:id="711" w:author="Abdul Rasheed M D" w:date="2024-11-07T16:48:00Z"/>
              </w:rPr>
            </w:pPr>
            <w:ins w:id="712" w:author="Abdul Rasheed M D" w:date="2024-11-07T16:48:00Z">
              <w:r w:rsidRPr="00305EF8">
                <w:t>-</w:t>
              </w:r>
            </w:ins>
          </w:p>
        </w:tc>
      </w:tr>
      <w:tr w:rsidR="00B572C4" w:rsidRPr="00305EF8" w14:paraId="6A02CE41" w14:textId="77777777" w:rsidTr="00695D66">
        <w:tblPrEx>
          <w:tblLook w:val="0000" w:firstRow="0" w:lastRow="0" w:firstColumn="0" w:lastColumn="0" w:noHBand="0" w:noVBand="0"/>
        </w:tblPrEx>
        <w:trPr>
          <w:ins w:id="71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D62649" w14:textId="77777777" w:rsidR="00B572C4" w:rsidRPr="00305EF8" w:rsidRDefault="00B572C4" w:rsidP="00695D66">
            <w:pPr>
              <w:pStyle w:val="TAC"/>
              <w:rPr>
                <w:ins w:id="714" w:author="Abdul Rasheed M D" w:date="2024-11-07T16:48:00Z"/>
                <w:lang w:eastAsia="zh-CN"/>
              </w:rPr>
            </w:pPr>
            <w:ins w:id="715" w:author="Abdul Rasheed M D" w:date="2024-11-07T16:48:00Z">
              <w:r w:rsidRPr="00305EF8">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5B87A0D3" w14:textId="77777777" w:rsidR="00B572C4" w:rsidRPr="00305EF8" w:rsidRDefault="00B572C4" w:rsidP="00695D66">
            <w:pPr>
              <w:pStyle w:val="TAL"/>
              <w:rPr>
                <w:ins w:id="716" w:author="Abdul Rasheed M D" w:date="2024-11-07T16:48:00Z"/>
              </w:rPr>
            </w:pPr>
            <w:ins w:id="717" w:author="Abdul Rasheed M D" w:date="2024-11-07T16:48:00Z">
              <w:r w:rsidRPr="00305EF8">
                <w:rPr>
                  <w:lang w:eastAsia="zh-CN"/>
                </w:rPr>
                <w:t xml:space="preserve">The SS waits 12s from step 34 to ensure that </w:t>
              </w:r>
              <w:r w:rsidRPr="00305EF8">
                <w:rPr>
                  <w:i/>
                </w:rPr>
                <w:t>cg-SDT-</w:t>
              </w:r>
              <w:proofErr w:type="spellStart"/>
              <w:r w:rsidRPr="00305EF8">
                <w:rPr>
                  <w:i/>
                </w:rPr>
                <w:t>TimeAlignmentTimer</w:t>
              </w:r>
              <w:proofErr w:type="spellEnd"/>
              <w:r w:rsidRPr="00305EF8">
                <w:t xml:space="preserve"> expired and then transmits Paging message including </w:t>
              </w:r>
              <w:r w:rsidRPr="00305EF8">
                <w:rPr>
                  <w:i/>
                </w:rPr>
                <w:t>ng-5G-S-TMSI.</w:t>
              </w:r>
              <w:r w:rsidRPr="00305EF8">
                <w:t xml:space="preserve"> </w:t>
              </w:r>
              <w:r w:rsidRPr="00305EF8">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7D31A47A" w14:textId="77777777" w:rsidR="00B572C4" w:rsidRPr="00305EF8" w:rsidRDefault="00B572C4" w:rsidP="00695D66">
            <w:pPr>
              <w:pStyle w:val="TAC"/>
              <w:rPr>
                <w:ins w:id="718" w:author="Abdul Rasheed M D" w:date="2024-11-07T16:48:00Z"/>
              </w:rPr>
            </w:pPr>
            <w:ins w:id="719"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747FD6C0" w14:textId="77777777" w:rsidR="00B572C4" w:rsidRPr="00305EF8" w:rsidRDefault="00B572C4" w:rsidP="00695D66">
            <w:pPr>
              <w:pStyle w:val="TAL"/>
              <w:rPr>
                <w:ins w:id="720" w:author="Abdul Rasheed M D" w:date="2024-11-07T16:48:00Z"/>
              </w:rPr>
            </w:pPr>
            <w:ins w:id="721" w:author="Abdul Rasheed M D" w:date="2024-11-07T16:48:00Z">
              <w:r w:rsidRPr="00305EF8">
                <w:t xml:space="preserve">NR </w:t>
              </w:r>
              <w:smartTag w:uri="urn:schemas-microsoft-com:office:smarttags" w:element="stockticker">
                <w:r w:rsidRPr="00305EF8">
                  <w:t>RRC</w:t>
                </w:r>
              </w:smartTag>
              <w:r w:rsidRPr="00305EF8">
                <w:t xml:space="preserve">: </w:t>
              </w:r>
              <w:r w:rsidRPr="00305EF8">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5E7C75" w14:textId="77777777" w:rsidR="00B572C4" w:rsidRPr="00305EF8" w:rsidRDefault="00B572C4" w:rsidP="00695D66">
            <w:pPr>
              <w:pStyle w:val="TAC"/>
              <w:rPr>
                <w:ins w:id="722" w:author="Abdul Rasheed M D" w:date="2024-11-07T16:48:00Z"/>
              </w:rPr>
            </w:pPr>
            <w:ins w:id="723"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2ED98652" w14:textId="77777777" w:rsidR="00B572C4" w:rsidRPr="00305EF8" w:rsidRDefault="00B572C4" w:rsidP="00695D66">
            <w:pPr>
              <w:pStyle w:val="TAC"/>
              <w:rPr>
                <w:ins w:id="724" w:author="Abdul Rasheed M D" w:date="2024-11-07T16:48:00Z"/>
              </w:rPr>
            </w:pPr>
            <w:ins w:id="725" w:author="Abdul Rasheed M D" w:date="2024-11-07T16:48:00Z">
              <w:r w:rsidRPr="00305EF8">
                <w:t>-</w:t>
              </w:r>
            </w:ins>
          </w:p>
        </w:tc>
      </w:tr>
      <w:tr w:rsidR="00B572C4" w:rsidRPr="00305EF8" w14:paraId="529AA913" w14:textId="77777777" w:rsidTr="00695D66">
        <w:tblPrEx>
          <w:tblLook w:val="0000" w:firstRow="0" w:lastRow="0" w:firstColumn="0" w:lastColumn="0" w:noHBand="0" w:noVBand="0"/>
        </w:tblPrEx>
        <w:trPr>
          <w:ins w:id="72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8AF84FC" w14:textId="77777777" w:rsidR="00B572C4" w:rsidRPr="00305EF8" w:rsidRDefault="00B572C4" w:rsidP="00695D66">
            <w:pPr>
              <w:pStyle w:val="TAC"/>
              <w:rPr>
                <w:ins w:id="727" w:author="Abdul Rasheed M D" w:date="2024-11-07T16:48:00Z"/>
                <w:lang w:eastAsia="zh-CN"/>
              </w:rPr>
            </w:pPr>
            <w:ins w:id="728" w:author="Abdul Rasheed M D" w:date="2024-11-07T16:48:00Z">
              <w:r w:rsidRPr="00305EF8">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508D6434" w14:textId="77777777" w:rsidR="00B572C4" w:rsidRPr="00305EF8" w:rsidRDefault="00B572C4" w:rsidP="00695D66">
            <w:pPr>
              <w:pStyle w:val="TAL"/>
              <w:rPr>
                <w:ins w:id="729" w:author="Abdul Rasheed M D" w:date="2024-11-07T16:48:00Z"/>
              </w:rPr>
            </w:pPr>
            <w:ins w:id="730" w:author="Abdul Rasheed M D" w:date="2024-11-07T16:48:00Z">
              <w:r w:rsidRPr="00305EF8">
                <w:t xml:space="preserve">Check: </w:t>
              </w:r>
              <w:r w:rsidRPr="00305EF8">
                <w:rPr>
                  <w:lang w:eastAsia="zh-CN"/>
                </w:rPr>
                <w:t>D</w:t>
              </w:r>
              <w:r w:rsidRPr="00305EF8">
                <w:t xml:space="preserve">oes the UE transmit a preamble on PRACH with </w:t>
              </w:r>
              <w:proofErr w:type="spellStart"/>
              <w:r w:rsidRPr="00305EF8">
                <w:t>with</w:t>
              </w:r>
              <w:proofErr w:type="spellEnd"/>
              <w:r w:rsidRPr="00305EF8">
                <w:t xml:space="preserve"> </w:t>
              </w:r>
              <w:proofErr w:type="spellStart"/>
              <w:r w:rsidRPr="00305EF8">
                <w:rPr>
                  <w:i/>
                  <w:iCs/>
                </w:rPr>
                <w:t>ra-PreambleIndex</w:t>
              </w:r>
              <w:proofErr w:type="spellEnd"/>
              <w:r w:rsidRPr="00305EF8">
                <w:rPr>
                  <w:i/>
                  <w:iCs/>
                </w:rPr>
                <w:t xml:space="preserve"> </w:t>
              </w:r>
              <w:r w:rsidRPr="00305EF8">
                <w:t xml:space="preserve">outside of the </w:t>
              </w:r>
              <w:proofErr w:type="spellStart"/>
              <w:r w:rsidRPr="00305EF8">
                <w:t>SmallData</w:t>
              </w:r>
              <w:proofErr w:type="spellEnd"/>
              <w:r w:rsidRPr="00305EF8">
                <w:t xml:space="preserve"> </w:t>
              </w:r>
              <w:proofErr w:type="spellStart"/>
              <w:r w:rsidRPr="00305EF8">
                <w:t>FeatureCombinationPreambles</w:t>
              </w:r>
              <w:proofErr w:type="spellEnd"/>
              <w:r w:rsidRPr="00305EF8">
                <w:rPr>
                  <w:i/>
                  <w:iCs/>
                </w:rPr>
                <w:t xml:space="preserve"> (</w:t>
              </w:r>
              <w:r w:rsidRPr="00305EF8">
                <w:t>range from 0 to 7 for FR1 and from 0 to 3 for FR2)</w:t>
              </w:r>
              <w:r w:rsidRPr="00305EF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B4A029E" w14:textId="77777777" w:rsidR="00B572C4" w:rsidRPr="00305EF8" w:rsidRDefault="00B572C4" w:rsidP="00695D66">
            <w:pPr>
              <w:pStyle w:val="TAC"/>
              <w:rPr>
                <w:ins w:id="731" w:author="Abdul Rasheed M D" w:date="2024-11-07T16:48:00Z"/>
              </w:rPr>
            </w:pPr>
            <w:ins w:id="732" w:author="Abdul Rasheed M D" w:date="2024-11-07T16:48:00Z">
              <w:r w:rsidRPr="00305EF8">
                <w:t>--&gt;</w:t>
              </w:r>
            </w:ins>
          </w:p>
        </w:tc>
        <w:tc>
          <w:tcPr>
            <w:tcW w:w="2978" w:type="dxa"/>
            <w:tcBorders>
              <w:top w:val="single" w:sz="4" w:space="0" w:color="auto"/>
              <w:left w:val="single" w:sz="4" w:space="0" w:color="auto"/>
              <w:bottom w:val="single" w:sz="4" w:space="0" w:color="auto"/>
              <w:right w:val="single" w:sz="4" w:space="0" w:color="auto"/>
            </w:tcBorders>
          </w:tcPr>
          <w:p w14:paraId="41535E89" w14:textId="77777777" w:rsidR="00B572C4" w:rsidRPr="00305EF8" w:rsidRDefault="00B572C4" w:rsidP="00695D66">
            <w:pPr>
              <w:pStyle w:val="TAL"/>
              <w:rPr>
                <w:ins w:id="733" w:author="Abdul Rasheed M D" w:date="2024-11-07T16:48:00Z"/>
              </w:rPr>
            </w:pPr>
            <w:ins w:id="734" w:author="Abdul Rasheed M D" w:date="2024-11-07T16:48:00Z">
              <w:r w:rsidRPr="00305EF8">
                <w:t>PRACH Preamble</w:t>
              </w:r>
            </w:ins>
          </w:p>
        </w:tc>
        <w:tc>
          <w:tcPr>
            <w:tcW w:w="567" w:type="dxa"/>
            <w:tcBorders>
              <w:top w:val="single" w:sz="4" w:space="0" w:color="auto"/>
              <w:left w:val="single" w:sz="4" w:space="0" w:color="auto"/>
              <w:bottom w:val="single" w:sz="4" w:space="0" w:color="auto"/>
              <w:right w:val="single" w:sz="4" w:space="0" w:color="auto"/>
            </w:tcBorders>
          </w:tcPr>
          <w:p w14:paraId="365E8044" w14:textId="77777777" w:rsidR="00B572C4" w:rsidRPr="00305EF8" w:rsidRDefault="00B572C4" w:rsidP="00695D66">
            <w:pPr>
              <w:pStyle w:val="TAC"/>
              <w:rPr>
                <w:ins w:id="735" w:author="Abdul Rasheed M D" w:date="2024-11-07T16:48:00Z"/>
              </w:rPr>
            </w:pPr>
            <w:ins w:id="736" w:author="Abdul Rasheed M D" w:date="2024-11-07T16:48:00Z">
              <w:r w:rsidRPr="00305EF8">
                <w:t>2</w:t>
              </w:r>
            </w:ins>
          </w:p>
        </w:tc>
        <w:tc>
          <w:tcPr>
            <w:tcW w:w="892" w:type="dxa"/>
            <w:tcBorders>
              <w:top w:val="single" w:sz="4" w:space="0" w:color="auto"/>
              <w:left w:val="single" w:sz="4" w:space="0" w:color="auto"/>
              <w:bottom w:val="single" w:sz="4" w:space="0" w:color="auto"/>
              <w:right w:val="single" w:sz="4" w:space="0" w:color="auto"/>
            </w:tcBorders>
          </w:tcPr>
          <w:p w14:paraId="626B8A04" w14:textId="77777777" w:rsidR="00B572C4" w:rsidRPr="00305EF8" w:rsidRDefault="00B572C4" w:rsidP="00695D66">
            <w:pPr>
              <w:pStyle w:val="TAC"/>
              <w:rPr>
                <w:ins w:id="737" w:author="Abdul Rasheed M D" w:date="2024-11-07T16:48:00Z"/>
              </w:rPr>
            </w:pPr>
            <w:ins w:id="738" w:author="Abdul Rasheed M D" w:date="2024-11-07T16:48:00Z">
              <w:r w:rsidRPr="00305EF8">
                <w:t>P</w:t>
              </w:r>
            </w:ins>
          </w:p>
        </w:tc>
      </w:tr>
      <w:tr w:rsidR="00B572C4" w:rsidRPr="00305EF8" w14:paraId="6560A4FF" w14:textId="77777777" w:rsidTr="00695D66">
        <w:tblPrEx>
          <w:tblLook w:val="0000" w:firstRow="0" w:lastRow="0" w:firstColumn="0" w:lastColumn="0" w:noHBand="0" w:noVBand="0"/>
        </w:tblPrEx>
        <w:trPr>
          <w:ins w:id="739"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2550DC7" w14:textId="77777777" w:rsidR="00B572C4" w:rsidRPr="00305EF8" w:rsidRDefault="00B572C4" w:rsidP="00695D66">
            <w:pPr>
              <w:pStyle w:val="TAC"/>
              <w:rPr>
                <w:ins w:id="740" w:author="Abdul Rasheed M D" w:date="2024-11-07T16:48:00Z"/>
                <w:lang w:eastAsia="zh-CN"/>
              </w:rPr>
            </w:pPr>
            <w:ins w:id="741" w:author="Abdul Rasheed M D" w:date="2024-11-07T16:48:00Z">
              <w:r w:rsidRPr="00305EF8">
                <w:rPr>
                  <w:lang w:eastAsia="zh-CN"/>
                </w:rPr>
                <w:t>37</w:t>
              </w:r>
            </w:ins>
          </w:p>
        </w:tc>
        <w:tc>
          <w:tcPr>
            <w:tcW w:w="3970" w:type="dxa"/>
            <w:tcBorders>
              <w:top w:val="single" w:sz="4" w:space="0" w:color="auto"/>
              <w:left w:val="single" w:sz="4" w:space="0" w:color="auto"/>
              <w:bottom w:val="single" w:sz="4" w:space="0" w:color="auto"/>
              <w:right w:val="single" w:sz="4" w:space="0" w:color="auto"/>
            </w:tcBorders>
          </w:tcPr>
          <w:p w14:paraId="63FE56E5" w14:textId="77777777" w:rsidR="00B572C4" w:rsidRPr="00305EF8" w:rsidRDefault="00B572C4" w:rsidP="00695D66">
            <w:pPr>
              <w:pStyle w:val="TAL"/>
              <w:rPr>
                <w:ins w:id="742" w:author="Abdul Rasheed M D" w:date="2024-11-07T16:48:00Z"/>
              </w:rPr>
            </w:pPr>
            <w:ins w:id="743" w:author="Abdul Rasheed M D" w:date="2024-11-07T16:48:00Z">
              <w:r w:rsidRPr="00305EF8">
                <w:t xml:space="preserve">The SS transmits Random Access Response with RAPID corresponding to the transmitted Preamble in step 49a8, including TC-RNTI and not including Back off Indicator </w:t>
              </w:r>
              <w:proofErr w:type="spellStart"/>
              <w:r w:rsidRPr="00305EF8">
                <w:t>subheader</w:t>
              </w:r>
              <w:proofErr w:type="spellEnd"/>
              <w:r w:rsidRPr="00305EF8">
                <w:t>.</w:t>
              </w:r>
            </w:ins>
          </w:p>
        </w:tc>
        <w:tc>
          <w:tcPr>
            <w:tcW w:w="709" w:type="dxa"/>
            <w:tcBorders>
              <w:top w:val="single" w:sz="4" w:space="0" w:color="auto"/>
              <w:left w:val="single" w:sz="4" w:space="0" w:color="auto"/>
              <w:bottom w:val="single" w:sz="4" w:space="0" w:color="auto"/>
              <w:right w:val="single" w:sz="4" w:space="0" w:color="auto"/>
            </w:tcBorders>
          </w:tcPr>
          <w:p w14:paraId="2F587399" w14:textId="77777777" w:rsidR="00B572C4" w:rsidRPr="00305EF8" w:rsidRDefault="00B572C4" w:rsidP="00695D66">
            <w:pPr>
              <w:pStyle w:val="TAC"/>
              <w:rPr>
                <w:ins w:id="744" w:author="Abdul Rasheed M D" w:date="2024-11-07T16:48:00Z"/>
              </w:rPr>
            </w:pPr>
            <w:ins w:id="745"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6F577757" w14:textId="77777777" w:rsidR="00B572C4" w:rsidRPr="00305EF8" w:rsidRDefault="00B572C4" w:rsidP="00695D66">
            <w:pPr>
              <w:pStyle w:val="TAL"/>
              <w:rPr>
                <w:ins w:id="746" w:author="Abdul Rasheed M D" w:date="2024-11-07T16:48:00Z"/>
              </w:rPr>
            </w:pPr>
            <w:ins w:id="747" w:author="Abdul Rasheed M D" w:date="2024-11-07T16:48:00Z">
              <w:r w:rsidRPr="00305EF8">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8A3EBE" w14:textId="77777777" w:rsidR="00B572C4" w:rsidRPr="00305EF8" w:rsidRDefault="00B572C4" w:rsidP="00695D66">
            <w:pPr>
              <w:pStyle w:val="TAC"/>
              <w:rPr>
                <w:ins w:id="748" w:author="Abdul Rasheed M D" w:date="2024-11-07T16:48:00Z"/>
              </w:rPr>
            </w:pPr>
            <w:ins w:id="749"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1795B580" w14:textId="77777777" w:rsidR="00B572C4" w:rsidRPr="00305EF8" w:rsidRDefault="00B572C4" w:rsidP="00695D66">
            <w:pPr>
              <w:pStyle w:val="TAC"/>
              <w:rPr>
                <w:ins w:id="750" w:author="Abdul Rasheed M D" w:date="2024-11-07T16:48:00Z"/>
              </w:rPr>
            </w:pPr>
            <w:ins w:id="751" w:author="Abdul Rasheed M D" w:date="2024-11-07T16:48:00Z">
              <w:r w:rsidRPr="00305EF8">
                <w:t>-</w:t>
              </w:r>
            </w:ins>
          </w:p>
        </w:tc>
      </w:tr>
      <w:tr w:rsidR="00B572C4" w:rsidRPr="00305EF8" w14:paraId="3A0A7045" w14:textId="77777777" w:rsidTr="00695D66">
        <w:tblPrEx>
          <w:tblLook w:val="0000" w:firstRow="0" w:lastRow="0" w:firstColumn="0" w:lastColumn="0" w:noHBand="0" w:noVBand="0"/>
        </w:tblPrEx>
        <w:trPr>
          <w:ins w:id="75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7A6BF00" w14:textId="77777777" w:rsidR="00B572C4" w:rsidRPr="00305EF8" w:rsidRDefault="00B572C4" w:rsidP="00695D66">
            <w:pPr>
              <w:pStyle w:val="TAC"/>
              <w:rPr>
                <w:ins w:id="753" w:author="Abdul Rasheed M D" w:date="2024-11-07T16:48:00Z"/>
                <w:lang w:eastAsia="zh-CN"/>
              </w:rPr>
            </w:pPr>
            <w:ins w:id="754" w:author="Abdul Rasheed M D" w:date="2024-11-07T16:48:00Z">
              <w:r w:rsidRPr="00305EF8">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62FA4036" w14:textId="77777777" w:rsidR="00B572C4" w:rsidRPr="00305EF8" w:rsidRDefault="00B572C4" w:rsidP="00695D66">
            <w:pPr>
              <w:pStyle w:val="TAL"/>
              <w:rPr>
                <w:ins w:id="755" w:author="Abdul Rasheed M D" w:date="2024-11-07T16:48:00Z"/>
              </w:rPr>
            </w:pPr>
            <w:ins w:id="756" w:author="Abdul Rasheed M D" w:date="2024-11-07T16:48:00Z">
              <w:r w:rsidRPr="00305EF8">
                <w:t xml:space="preserve">Check: The UE transmits a MAC PDU containing an </w:t>
              </w:r>
              <w:proofErr w:type="spellStart"/>
              <w:r w:rsidRPr="00305EF8">
                <w:rPr>
                  <w:i/>
                  <w:iCs/>
                </w:rPr>
                <w:t>RRCResumeRequest</w:t>
              </w:r>
              <w:proofErr w:type="spellEnd"/>
              <w:r w:rsidRPr="00305EF8">
                <w:rPr>
                  <w:i/>
                  <w:iCs/>
                </w:rPr>
                <w:t xml:space="preserve"> </w:t>
              </w:r>
              <w:r w:rsidRPr="00305EF8">
                <w:rPr>
                  <w:iCs/>
                </w:rPr>
                <w:t>message</w:t>
              </w:r>
              <w:r w:rsidRPr="00305EF8">
                <w:t>?</w:t>
              </w:r>
            </w:ins>
          </w:p>
        </w:tc>
        <w:tc>
          <w:tcPr>
            <w:tcW w:w="709" w:type="dxa"/>
            <w:tcBorders>
              <w:top w:val="single" w:sz="4" w:space="0" w:color="auto"/>
              <w:left w:val="single" w:sz="4" w:space="0" w:color="auto"/>
              <w:bottom w:val="single" w:sz="4" w:space="0" w:color="auto"/>
              <w:right w:val="single" w:sz="4" w:space="0" w:color="auto"/>
            </w:tcBorders>
          </w:tcPr>
          <w:p w14:paraId="357E2FF5" w14:textId="77777777" w:rsidR="00B572C4" w:rsidRPr="00305EF8" w:rsidRDefault="00B572C4" w:rsidP="00695D66">
            <w:pPr>
              <w:pStyle w:val="TAC"/>
              <w:rPr>
                <w:ins w:id="757" w:author="Abdul Rasheed M D" w:date="2024-11-07T16:48:00Z"/>
              </w:rPr>
            </w:pPr>
            <w:ins w:id="758" w:author="Abdul Rasheed M D" w:date="2024-11-07T16:48:00Z">
              <w:r w:rsidRPr="00305EF8">
                <w:t>-</w:t>
              </w:r>
              <w:r w:rsidRPr="00305EF8">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502A9C3" w14:textId="77777777" w:rsidR="00B572C4" w:rsidRPr="00305EF8" w:rsidRDefault="00B572C4" w:rsidP="00695D66">
            <w:pPr>
              <w:pStyle w:val="TAL"/>
              <w:rPr>
                <w:ins w:id="759" w:author="Abdul Rasheed M D" w:date="2024-11-07T16:48:00Z"/>
                <w:lang w:eastAsia="zh-CN"/>
              </w:rPr>
            </w:pPr>
            <w:ins w:id="760" w:author="Abdul Rasheed M D" w:date="2024-11-07T16:48:00Z">
              <w:r w:rsidRPr="00305EF8">
                <w:rPr>
                  <w:lang w:eastAsia="zh-CN"/>
                </w:rPr>
                <w:t>MAC PDU (</w:t>
              </w:r>
            </w:ins>
          </w:p>
          <w:p w14:paraId="12377CED" w14:textId="77777777" w:rsidR="00B572C4" w:rsidRPr="00305EF8" w:rsidRDefault="00B572C4" w:rsidP="00695D66">
            <w:pPr>
              <w:pStyle w:val="TAL"/>
              <w:rPr>
                <w:ins w:id="761" w:author="Abdul Rasheed M D" w:date="2024-11-07T16:48:00Z"/>
              </w:rPr>
            </w:pPr>
            <w:ins w:id="762"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iCs/>
                </w:rPr>
                <w:t>RRCResumeRequest</w:t>
              </w:r>
              <w:proofErr w:type="spellEnd"/>
              <w:r w:rsidRPr="00305EF8">
                <w:rPr>
                  <w:i/>
                </w:rPr>
                <w:t>,</w:t>
              </w:r>
              <w:r w:rsidRPr="00305EF8">
                <w:t>)</w:t>
              </w:r>
            </w:ins>
          </w:p>
        </w:tc>
        <w:tc>
          <w:tcPr>
            <w:tcW w:w="567" w:type="dxa"/>
            <w:tcBorders>
              <w:top w:val="single" w:sz="4" w:space="0" w:color="auto"/>
              <w:left w:val="single" w:sz="4" w:space="0" w:color="auto"/>
              <w:bottom w:val="single" w:sz="4" w:space="0" w:color="auto"/>
              <w:right w:val="single" w:sz="4" w:space="0" w:color="auto"/>
            </w:tcBorders>
          </w:tcPr>
          <w:p w14:paraId="75C056D4" w14:textId="77777777" w:rsidR="00B572C4" w:rsidRPr="00305EF8" w:rsidRDefault="00B572C4" w:rsidP="00695D66">
            <w:pPr>
              <w:pStyle w:val="TAC"/>
              <w:rPr>
                <w:ins w:id="763" w:author="Abdul Rasheed M D" w:date="2024-11-07T16:48:00Z"/>
              </w:rPr>
            </w:pPr>
            <w:ins w:id="764" w:author="Abdul Rasheed M D" w:date="2024-11-07T16:48:00Z">
              <w:r w:rsidRPr="00305EF8">
                <w:t>2</w:t>
              </w:r>
            </w:ins>
          </w:p>
        </w:tc>
        <w:tc>
          <w:tcPr>
            <w:tcW w:w="892" w:type="dxa"/>
            <w:tcBorders>
              <w:top w:val="single" w:sz="4" w:space="0" w:color="auto"/>
              <w:left w:val="single" w:sz="4" w:space="0" w:color="auto"/>
              <w:bottom w:val="single" w:sz="4" w:space="0" w:color="auto"/>
              <w:right w:val="single" w:sz="4" w:space="0" w:color="auto"/>
            </w:tcBorders>
          </w:tcPr>
          <w:p w14:paraId="6ECFEED6" w14:textId="77777777" w:rsidR="00B572C4" w:rsidRPr="00305EF8" w:rsidRDefault="00B572C4" w:rsidP="00695D66">
            <w:pPr>
              <w:pStyle w:val="TAC"/>
              <w:rPr>
                <w:ins w:id="765" w:author="Abdul Rasheed M D" w:date="2024-11-07T16:48:00Z"/>
              </w:rPr>
            </w:pPr>
            <w:ins w:id="766" w:author="Abdul Rasheed M D" w:date="2024-11-07T16:48:00Z">
              <w:r w:rsidRPr="00305EF8">
                <w:t>P</w:t>
              </w:r>
            </w:ins>
          </w:p>
        </w:tc>
      </w:tr>
      <w:tr w:rsidR="00B572C4" w:rsidRPr="00305EF8" w14:paraId="1AE4786E" w14:textId="77777777" w:rsidTr="00695D66">
        <w:tblPrEx>
          <w:tblLook w:val="0000" w:firstRow="0" w:lastRow="0" w:firstColumn="0" w:lastColumn="0" w:noHBand="0" w:noVBand="0"/>
        </w:tblPrEx>
        <w:trPr>
          <w:ins w:id="76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81C987" w14:textId="77777777" w:rsidR="00B572C4" w:rsidRPr="00305EF8" w:rsidRDefault="00B572C4" w:rsidP="00695D66">
            <w:pPr>
              <w:pStyle w:val="TAC"/>
              <w:rPr>
                <w:ins w:id="768" w:author="Abdul Rasheed M D" w:date="2024-11-07T16:48:00Z"/>
                <w:lang w:eastAsia="zh-CN"/>
              </w:rPr>
            </w:pPr>
            <w:ins w:id="769" w:author="Abdul Rasheed M D" w:date="2024-11-07T16:48:00Z">
              <w:r w:rsidRPr="00305EF8">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371D1E4E" w14:textId="77777777" w:rsidR="00B572C4" w:rsidRPr="00305EF8" w:rsidRDefault="00B572C4" w:rsidP="00695D66">
            <w:pPr>
              <w:pStyle w:val="TAL"/>
              <w:rPr>
                <w:ins w:id="770" w:author="Abdul Rasheed M D" w:date="2024-11-07T16:48:00Z"/>
              </w:rPr>
            </w:pPr>
            <w:ins w:id="771" w:author="Abdul Rasheed M D" w:date="2024-11-07T16:48:00Z">
              <w:r w:rsidRPr="00305EF8">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3205D24" w14:textId="77777777" w:rsidR="00B572C4" w:rsidRPr="00305EF8" w:rsidRDefault="00B572C4" w:rsidP="00695D66">
            <w:pPr>
              <w:pStyle w:val="TAC"/>
              <w:rPr>
                <w:ins w:id="772" w:author="Abdul Rasheed M D" w:date="2024-11-07T16:48:00Z"/>
              </w:rPr>
            </w:pPr>
            <w:ins w:id="773"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3BA220DE" w14:textId="77777777" w:rsidR="00B572C4" w:rsidRPr="00305EF8" w:rsidRDefault="00B572C4" w:rsidP="00695D66">
            <w:pPr>
              <w:pStyle w:val="TAL"/>
              <w:rPr>
                <w:ins w:id="774" w:author="Abdul Rasheed M D" w:date="2024-11-07T16:48:00Z"/>
                <w:lang w:val="fr-FR" w:eastAsia="zh-CN"/>
              </w:rPr>
            </w:pPr>
            <w:ins w:id="775" w:author="Abdul Rasheed M D" w:date="2024-11-07T16:48:00Z">
              <w:r w:rsidRPr="00305EF8">
                <w:rPr>
                  <w:lang w:val="fr-FR" w:eastAsia="zh-CN"/>
                </w:rPr>
                <w:t>MAC PDU</w:t>
              </w:r>
            </w:ins>
          </w:p>
          <w:p w14:paraId="55D3C8FA" w14:textId="77777777" w:rsidR="00B572C4" w:rsidRPr="00305EF8" w:rsidRDefault="00B572C4" w:rsidP="00695D66">
            <w:pPr>
              <w:pStyle w:val="TAL"/>
              <w:rPr>
                <w:ins w:id="776" w:author="Abdul Rasheed M D" w:date="2024-11-07T16:48:00Z"/>
                <w:lang w:val="fr-FR"/>
              </w:rPr>
            </w:pPr>
            <w:ins w:id="777" w:author="Abdul Rasheed M D" w:date="2024-11-07T16:48:00Z">
              <w:r w:rsidRPr="00305EF8">
                <w:rPr>
                  <w:lang w:val="fr-FR" w:eastAsia="zh-CN"/>
                </w:rPr>
                <w:t>(</w:t>
              </w:r>
              <w:r w:rsidRPr="00305EF8">
                <w:rPr>
                  <w:lang w:val="fr-FR"/>
                </w:rPr>
                <w:t xml:space="preserve">UE Contention </w:t>
              </w:r>
              <w:proofErr w:type="spellStart"/>
              <w:r w:rsidRPr="00305EF8">
                <w:rPr>
                  <w:lang w:val="fr-FR"/>
                </w:rPr>
                <w:t>Resolution</w:t>
              </w:r>
              <w:proofErr w:type="spellEnd"/>
              <w:r w:rsidRPr="00305EF8">
                <w:rPr>
                  <w:lang w:val="fr-FR"/>
                </w:rPr>
                <w:t xml:space="preserve"> Identity MAC CE</w:t>
              </w:r>
              <w:r w:rsidRPr="00305EF8">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38D200FA" w14:textId="77777777" w:rsidR="00B572C4" w:rsidRPr="00305EF8" w:rsidRDefault="00B572C4" w:rsidP="00695D66">
            <w:pPr>
              <w:pStyle w:val="TAC"/>
              <w:rPr>
                <w:ins w:id="778" w:author="Abdul Rasheed M D" w:date="2024-11-07T16:48:00Z"/>
              </w:rPr>
            </w:pPr>
            <w:ins w:id="779"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6B7C4EB5" w14:textId="77777777" w:rsidR="00B572C4" w:rsidRPr="00305EF8" w:rsidRDefault="00B572C4" w:rsidP="00695D66">
            <w:pPr>
              <w:pStyle w:val="TAC"/>
              <w:rPr>
                <w:ins w:id="780" w:author="Abdul Rasheed M D" w:date="2024-11-07T16:48:00Z"/>
              </w:rPr>
            </w:pPr>
            <w:ins w:id="781" w:author="Abdul Rasheed M D" w:date="2024-11-07T16:48:00Z">
              <w:r w:rsidRPr="00305EF8">
                <w:t>-</w:t>
              </w:r>
            </w:ins>
          </w:p>
        </w:tc>
      </w:tr>
      <w:tr w:rsidR="00B572C4" w:rsidRPr="00305EF8" w14:paraId="7399BFF7" w14:textId="77777777" w:rsidTr="00695D66">
        <w:tblPrEx>
          <w:tblLook w:val="0000" w:firstRow="0" w:lastRow="0" w:firstColumn="0" w:lastColumn="0" w:noHBand="0" w:noVBand="0"/>
        </w:tblPrEx>
        <w:trPr>
          <w:ins w:id="78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9ECE568" w14:textId="77777777" w:rsidR="00B572C4" w:rsidRPr="00305EF8" w:rsidRDefault="00B572C4" w:rsidP="00695D66">
            <w:pPr>
              <w:pStyle w:val="TAC"/>
              <w:rPr>
                <w:ins w:id="783" w:author="Abdul Rasheed M D" w:date="2024-11-07T16:48:00Z"/>
                <w:lang w:eastAsia="zh-CN"/>
              </w:rPr>
            </w:pPr>
            <w:ins w:id="784" w:author="Abdul Rasheed M D" w:date="2024-11-07T16:48:00Z">
              <w:r w:rsidRPr="00305EF8">
                <w:t>40</w:t>
              </w:r>
            </w:ins>
          </w:p>
        </w:tc>
        <w:tc>
          <w:tcPr>
            <w:tcW w:w="3970" w:type="dxa"/>
            <w:tcBorders>
              <w:top w:val="single" w:sz="4" w:space="0" w:color="auto"/>
              <w:left w:val="single" w:sz="4" w:space="0" w:color="auto"/>
              <w:bottom w:val="single" w:sz="4" w:space="0" w:color="auto"/>
              <w:right w:val="single" w:sz="4" w:space="0" w:color="auto"/>
            </w:tcBorders>
          </w:tcPr>
          <w:p w14:paraId="2029B1A2" w14:textId="77777777" w:rsidR="00B572C4" w:rsidRPr="00305EF8" w:rsidRDefault="00B572C4" w:rsidP="00695D66">
            <w:pPr>
              <w:pStyle w:val="TAL"/>
              <w:rPr>
                <w:ins w:id="785" w:author="Abdul Rasheed M D" w:date="2024-11-07T16:48:00Z"/>
              </w:rPr>
            </w:pPr>
            <w:ins w:id="786" w:author="Abdul Rasheed M D" w:date="2024-11-07T16:48:00Z">
              <w:r w:rsidRPr="00305EF8">
                <w:t xml:space="preserve">The SS transmits a </w:t>
              </w:r>
              <w:proofErr w:type="spellStart"/>
              <w:r w:rsidRPr="00305EF8">
                <w:rPr>
                  <w:i/>
                  <w:iCs/>
                </w:rPr>
                <w:t>RRCRelease</w:t>
              </w:r>
              <w:proofErr w:type="spellEnd"/>
              <w:r w:rsidRPr="00305EF8">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7A904813" w14:textId="77777777" w:rsidR="00B572C4" w:rsidRPr="00305EF8" w:rsidRDefault="00B572C4" w:rsidP="00695D66">
            <w:pPr>
              <w:pStyle w:val="TAC"/>
              <w:rPr>
                <w:ins w:id="787" w:author="Abdul Rasheed M D" w:date="2024-11-07T16:48:00Z"/>
              </w:rPr>
            </w:pPr>
            <w:ins w:id="788" w:author="Abdul Rasheed M D" w:date="2024-11-07T16:48:00Z">
              <w:r w:rsidRPr="00305EF8">
                <w:t>&lt;--</w:t>
              </w:r>
            </w:ins>
          </w:p>
        </w:tc>
        <w:tc>
          <w:tcPr>
            <w:tcW w:w="2978" w:type="dxa"/>
            <w:tcBorders>
              <w:top w:val="single" w:sz="4" w:space="0" w:color="auto"/>
              <w:left w:val="single" w:sz="4" w:space="0" w:color="auto"/>
              <w:bottom w:val="single" w:sz="4" w:space="0" w:color="auto"/>
              <w:right w:val="single" w:sz="4" w:space="0" w:color="auto"/>
            </w:tcBorders>
          </w:tcPr>
          <w:p w14:paraId="0C29F1E6" w14:textId="77777777" w:rsidR="00B572C4" w:rsidRPr="00305EF8" w:rsidRDefault="00B572C4" w:rsidP="00695D66">
            <w:pPr>
              <w:pStyle w:val="TAL"/>
              <w:rPr>
                <w:ins w:id="789" w:author="Abdul Rasheed M D" w:date="2024-11-07T16:48:00Z"/>
              </w:rPr>
            </w:pPr>
            <w:ins w:id="790" w:author="Abdul Rasheed M D" w:date="2024-11-07T16:48:00Z">
              <w:r w:rsidRPr="00305EF8">
                <w:t xml:space="preserve">NR </w:t>
              </w:r>
              <w:smartTag w:uri="urn:schemas-microsoft-com:office:smarttags" w:element="stockticker">
                <w:r w:rsidRPr="00305EF8">
                  <w:t>RRC</w:t>
                </w:r>
              </w:smartTag>
              <w:r w:rsidRPr="00305EF8">
                <w:t xml:space="preserve">: </w:t>
              </w:r>
              <w:proofErr w:type="spellStart"/>
              <w:r w:rsidRPr="00305EF8">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031B4BC" w14:textId="77777777" w:rsidR="00B572C4" w:rsidRPr="00305EF8" w:rsidRDefault="00B572C4" w:rsidP="00695D66">
            <w:pPr>
              <w:pStyle w:val="TAC"/>
              <w:rPr>
                <w:ins w:id="791" w:author="Abdul Rasheed M D" w:date="2024-11-07T16:48:00Z"/>
              </w:rPr>
            </w:pPr>
            <w:ins w:id="792" w:author="Abdul Rasheed M D" w:date="2024-11-07T16:48:00Z">
              <w:r w:rsidRPr="00305EF8">
                <w:t>-</w:t>
              </w:r>
            </w:ins>
          </w:p>
        </w:tc>
        <w:tc>
          <w:tcPr>
            <w:tcW w:w="892" w:type="dxa"/>
            <w:tcBorders>
              <w:top w:val="single" w:sz="4" w:space="0" w:color="auto"/>
              <w:left w:val="single" w:sz="4" w:space="0" w:color="auto"/>
              <w:bottom w:val="single" w:sz="4" w:space="0" w:color="auto"/>
              <w:right w:val="single" w:sz="4" w:space="0" w:color="auto"/>
            </w:tcBorders>
          </w:tcPr>
          <w:p w14:paraId="4DEF6245" w14:textId="77777777" w:rsidR="00B572C4" w:rsidRPr="00305EF8" w:rsidRDefault="00B572C4" w:rsidP="00695D66">
            <w:pPr>
              <w:pStyle w:val="TAC"/>
              <w:rPr>
                <w:ins w:id="793" w:author="Abdul Rasheed M D" w:date="2024-11-07T16:48:00Z"/>
              </w:rPr>
            </w:pPr>
            <w:ins w:id="794" w:author="Abdul Rasheed M D" w:date="2024-11-07T16:48:00Z">
              <w:r w:rsidRPr="00305EF8">
                <w:t>-</w:t>
              </w:r>
            </w:ins>
          </w:p>
        </w:tc>
      </w:tr>
      <w:tr w:rsidR="00B572C4" w:rsidRPr="00305EF8" w14:paraId="2B51C0FF" w14:textId="77777777" w:rsidTr="00695D66">
        <w:trPr>
          <w:ins w:id="795" w:author="Abdul Rasheed M D" w:date="2024-11-07T16:48:00Z"/>
        </w:trPr>
        <w:tc>
          <w:tcPr>
            <w:tcW w:w="9765" w:type="dxa"/>
            <w:gridSpan w:val="6"/>
            <w:tcBorders>
              <w:top w:val="single" w:sz="4" w:space="0" w:color="auto"/>
              <w:left w:val="single" w:sz="4" w:space="0" w:color="auto"/>
              <w:bottom w:val="single" w:sz="4" w:space="0" w:color="auto"/>
              <w:right w:val="single" w:sz="4" w:space="0" w:color="auto"/>
            </w:tcBorders>
          </w:tcPr>
          <w:p w14:paraId="6C664AD5" w14:textId="77777777" w:rsidR="00B572C4" w:rsidRPr="00305EF8" w:rsidRDefault="00B572C4" w:rsidP="00695D66">
            <w:pPr>
              <w:pStyle w:val="TAN"/>
              <w:rPr>
                <w:ins w:id="796" w:author="Abdul Rasheed M D" w:date="2024-11-07T16:48:00Z"/>
              </w:rPr>
            </w:pPr>
            <w:ins w:id="797" w:author="Abdul Rasheed M D" w:date="2024-11-07T16:48:00Z">
              <w:r w:rsidRPr="00305EF8">
                <w:t>Note 1:</w:t>
              </w:r>
              <w:r w:rsidRPr="00305EF8">
                <w:tab/>
                <w:t>After cg-SDT-</w:t>
              </w:r>
              <w:proofErr w:type="spellStart"/>
              <w:r w:rsidRPr="00305EF8">
                <w:t>TimeAlignmentTimer</w:t>
              </w:r>
              <w:proofErr w:type="spellEnd"/>
              <w:r w:rsidRPr="00305EF8">
                <w:t xml:space="preserve"> expired, UE considers ongoing CG-SDT procedure as terminated and performs the actions upon going to RRC_IDLE. Therefore UE could receive CN Paging using 5G-S-TMSI and could not receive RAN Paging using </w:t>
              </w:r>
              <w:proofErr w:type="spellStart"/>
              <w:r w:rsidRPr="00305EF8">
                <w:t>fullI</w:t>
              </w:r>
              <w:proofErr w:type="spellEnd"/>
              <w:r w:rsidRPr="00305EF8">
                <w:t>-RNTI.</w:t>
              </w:r>
            </w:ins>
          </w:p>
        </w:tc>
      </w:tr>
    </w:tbl>
    <w:p w14:paraId="7A65B499" w14:textId="77777777" w:rsidR="00B572C4" w:rsidRPr="00305EF8" w:rsidRDefault="00B572C4" w:rsidP="00B572C4">
      <w:pPr>
        <w:rPr>
          <w:ins w:id="798" w:author="Abdul Rasheed M D" w:date="2024-11-07T16:48:00Z"/>
        </w:rPr>
      </w:pPr>
    </w:p>
    <w:p w14:paraId="2ACE5A1A" w14:textId="77777777" w:rsidR="00B572C4" w:rsidRPr="00305EF8" w:rsidRDefault="00B572C4" w:rsidP="00B572C4">
      <w:pPr>
        <w:pStyle w:val="H6"/>
        <w:rPr>
          <w:ins w:id="799" w:author="Abdul Rasheed M D" w:date="2024-11-07T16:48:00Z"/>
        </w:rPr>
      </w:pPr>
      <w:ins w:id="800" w:author="Abdul Rasheed M D" w:date="2024-11-07T16:48:00Z">
        <w:r w:rsidRPr="00305EF8">
          <w:t>7.1.1.13.8.3.3</w:t>
        </w:r>
        <w:r w:rsidRPr="00305EF8">
          <w:tab/>
          <w:t>Specific message contents</w:t>
        </w:r>
      </w:ins>
    </w:p>
    <w:p w14:paraId="49636F7C" w14:textId="77777777" w:rsidR="00B572C4" w:rsidRPr="00305EF8" w:rsidRDefault="00B572C4" w:rsidP="00B572C4">
      <w:pPr>
        <w:pStyle w:val="TH"/>
        <w:rPr>
          <w:ins w:id="801" w:author="Abdul Rasheed M D" w:date="2024-11-20T17:40:00Z"/>
          <w:lang w:eastAsia="x-none"/>
        </w:rPr>
      </w:pPr>
      <w:ins w:id="802" w:author="Abdul Rasheed M D" w:date="2024-11-07T16:48:00Z">
        <w:r w:rsidRPr="00305EF8">
          <w:rPr>
            <w:lang w:eastAsia="x-none"/>
          </w:rPr>
          <w:t xml:space="preserve">Table 7.1.1.13.8.3.3-1: SIB1 (preamble Table </w:t>
        </w:r>
        <w:r w:rsidRPr="00305EF8">
          <w:t>7.1.1.13.8.3.2-1</w:t>
        </w:r>
        <w:r w:rsidRPr="00305EF8">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4A727F" w:rsidRPr="00305EF8" w14:paraId="3C9AB367" w14:textId="77777777" w:rsidTr="00AF5936">
        <w:trPr>
          <w:ins w:id="803" w:author="Abdul Rasheed M D" w:date="2024-11-20T17:40:00Z"/>
        </w:trPr>
        <w:tc>
          <w:tcPr>
            <w:tcW w:w="9637" w:type="dxa"/>
            <w:gridSpan w:val="4"/>
          </w:tcPr>
          <w:p w14:paraId="34585AA8" w14:textId="77777777" w:rsidR="004A727F" w:rsidRPr="00305EF8" w:rsidRDefault="004A727F" w:rsidP="00AF5936">
            <w:pPr>
              <w:pStyle w:val="TAL"/>
              <w:rPr>
                <w:ins w:id="804" w:author="Abdul Rasheed M D" w:date="2024-11-20T17:40:00Z"/>
              </w:rPr>
            </w:pPr>
            <w:ins w:id="805" w:author="Abdul Rasheed M D" w:date="2024-11-20T17:40:00Z">
              <w:r w:rsidRPr="00305EF8">
                <w:t xml:space="preserve">Derivation path: TS 38.508-1 </w:t>
              </w:r>
              <w:r w:rsidRPr="00305EF8">
                <w:rPr>
                  <w:lang w:eastAsia="zh-CN"/>
                </w:rPr>
                <w:t>[4]</w:t>
              </w:r>
              <w:r w:rsidRPr="00305EF8">
                <w:t xml:space="preserve"> Table 4.6.1-28 with condition MT-SDT</w:t>
              </w:r>
            </w:ins>
          </w:p>
        </w:tc>
      </w:tr>
      <w:tr w:rsidR="004A727F" w:rsidRPr="00305EF8" w14:paraId="39C8AB28" w14:textId="77777777" w:rsidTr="00AF5936">
        <w:trPr>
          <w:ins w:id="806" w:author="Abdul Rasheed M D" w:date="2024-11-20T17:40:00Z"/>
        </w:trPr>
        <w:tc>
          <w:tcPr>
            <w:tcW w:w="4535" w:type="dxa"/>
            <w:tcBorders>
              <w:bottom w:val="single" w:sz="4" w:space="0" w:color="auto"/>
            </w:tcBorders>
          </w:tcPr>
          <w:p w14:paraId="15E13E21" w14:textId="77777777" w:rsidR="004A727F" w:rsidRPr="00305EF8" w:rsidRDefault="004A727F" w:rsidP="00AF5936">
            <w:pPr>
              <w:pStyle w:val="TAH"/>
              <w:rPr>
                <w:ins w:id="807" w:author="Abdul Rasheed M D" w:date="2024-11-20T17:40:00Z"/>
              </w:rPr>
            </w:pPr>
            <w:ins w:id="808" w:author="Abdul Rasheed M D" w:date="2024-11-20T17:40:00Z">
              <w:r w:rsidRPr="00305EF8">
                <w:t>Information Element</w:t>
              </w:r>
            </w:ins>
          </w:p>
        </w:tc>
        <w:tc>
          <w:tcPr>
            <w:tcW w:w="2267" w:type="dxa"/>
            <w:tcBorders>
              <w:bottom w:val="single" w:sz="4" w:space="0" w:color="auto"/>
            </w:tcBorders>
          </w:tcPr>
          <w:p w14:paraId="7D1924F1" w14:textId="77777777" w:rsidR="004A727F" w:rsidRPr="00305EF8" w:rsidRDefault="004A727F" w:rsidP="00AF5936">
            <w:pPr>
              <w:pStyle w:val="TAH"/>
              <w:rPr>
                <w:ins w:id="809" w:author="Abdul Rasheed M D" w:date="2024-11-20T17:40:00Z"/>
              </w:rPr>
            </w:pPr>
            <w:ins w:id="810" w:author="Abdul Rasheed M D" w:date="2024-11-20T17:40:00Z">
              <w:r w:rsidRPr="00305EF8">
                <w:t>Value/Remark</w:t>
              </w:r>
            </w:ins>
          </w:p>
        </w:tc>
        <w:tc>
          <w:tcPr>
            <w:tcW w:w="1700" w:type="dxa"/>
            <w:tcBorders>
              <w:bottom w:val="single" w:sz="4" w:space="0" w:color="auto"/>
            </w:tcBorders>
          </w:tcPr>
          <w:p w14:paraId="48AB3127" w14:textId="77777777" w:rsidR="004A727F" w:rsidRPr="00305EF8" w:rsidRDefault="004A727F" w:rsidP="00AF5936">
            <w:pPr>
              <w:pStyle w:val="TAH"/>
              <w:rPr>
                <w:ins w:id="811" w:author="Abdul Rasheed M D" w:date="2024-11-20T17:40:00Z"/>
              </w:rPr>
            </w:pPr>
            <w:ins w:id="812" w:author="Abdul Rasheed M D" w:date="2024-11-20T17:40:00Z">
              <w:r w:rsidRPr="00305EF8">
                <w:t>Comment</w:t>
              </w:r>
            </w:ins>
          </w:p>
        </w:tc>
        <w:tc>
          <w:tcPr>
            <w:tcW w:w="1135" w:type="dxa"/>
            <w:tcBorders>
              <w:bottom w:val="single" w:sz="4" w:space="0" w:color="auto"/>
            </w:tcBorders>
          </w:tcPr>
          <w:p w14:paraId="6A898BE4" w14:textId="77777777" w:rsidR="004A727F" w:rsidRPr="00305EF8" w:rsidRDefault="004A727F" w:rsidP="00AF5936">
            <w:pPr>
              <w:pStyle w:val="TAH"/>
              <w:rPr>
                <w:ins w:id="813" w:author="Abdul Rasheed M D" w:date="2024-11-20T17:40:00Z"/>
              </w:rPr>
            </w:pPr>
            <w:ins w:id="814" w:author="Abdul Rasheed M D" w:date="2024-11-20T17:40:00Z">
              <w:r w:rsidRPr="00305EF8">
                <w:t>Condition</w:t>
              </w:r>
            </w:ins>
          </w:p>
        </w:tc>
      </w:tr>
      <w:tr w:rsidR="004A727F" w:rsidRPr="00305EF8" w14:paraId="106D2A29" w14:textId="77777777" w:rsidTr="00AF5936">
        <w:trPr>
          <w:ins w:id="815" w:author="Abdul Rasheed M D" w:date="2024-11-20T17:40:00Z"/>
        </w:trPr>
        <w:tc>
          <w:tcPr>
            <w:tcW w:w="4535" w:type="dxa"/>
            <w:tcBorders>
              <w:top w:val="single" w:sz="4" w:space="0" w:color="auto"/>
              <w:bottom w:val="single" w:sz="4" w:space="0" w:color="auto"/>
            </w:tcBorders>
          </w:tcPr>
          <w:p w14:paraId="625AE4A3" w14:textId="77777777" w:rsidR="004A727F" w:rsidRPr="00305EF8" w:rsidRDefault="004A727F" w:rsidP="00AF5936">
            <w:pPr>
              <w:pStyle w:val="TAL"/>
              <w:rPr>
                <w:ins w:id="816" w:author="Abdul Rasheed M D" w:date="2024-11-20T17:40:00Z"/>
              </w:rPr>
            </w:pPr>
            <w:ins w:id="817" w:author="Abdul Rasheed M D" w:date="2024-11-20T17:40:00Z">
              <w:r w:rsidRPr="00305EF8">
                <w:t>SIB1 ::= SEQUENCE {</w:t>
              </w:r>
            </w:ins>
          </w:p>
        </w:tc>
        <w:tc>
          <w:tcPr>
            <w:tcW w:w="2267" w:type="dxa"/>
            <w:tcBorders>
              <w:top w:val="single" w:sz="4" w:space="0" w:color="auto"/>
              <w:bottom w:val="single" w:sz="4" w:space="0" w:color="auto"/>
            </w:tcBorders>
          </w:tcPr>
          <w:p w14:paraId="54022984" w14:textId="77777777" w:rsidR="004A727F" w:rsidRPr="00305EF8" w:rsidRDefault="004A727F" w:rsidP="00AF5936">
            <w:pPr>
              <w:pStyle w:val="TAL"/>
              <w:rPr>
                <w:ins w:id="818" w:author="Abdul Rasheed M D" w:date="2024-11-20T17:40:00Z"/>
              </w:rPr>
            </w:pPr>
          </w:p>
        </w:tc>
        <w:tc>
          <w:tcPr>
            <w:tcW w:w="1700" w:type="dxa"/>
            <w:tcBorders>
              <w:top w:val="single" w:sz="4" w:space="0" w:color="auto"/>
              <w:bottom w:val="single" w:sz="4" w:space="0" w:color="auto"/>
            </w:tcBorders>
          </w:tcPr>
          <w:p w14:paraId="71FF80CC" w14:textId="77777777" w:rsidR="004A727F" w:rsidRPr="00305EF8" w:rsidRDefault="004A727F" w:rsidP="00AF5936">
            <w:pPr>
              <w:pStyle w:val="TAL"/>
              <w:rPr>
                <w:ins w:id="819" w:author="Abdul Rasheed M D" w:date="2024-11-20T17:40:00Z"/>
              </w:rPr>
            </w:pPr>
          </w:p>
        </w:tc>
        <w:tc>
          <w:tcPr>
            <w:tcW w:w="1135" w:type="dxa"/>
            <w:tcBorders>
              <w:top w:val="single" w:sz="4" w:space="0" w:color="auto"/>
              <w:bottom w:val="single" w:sz="4" w:space="0" w:color="auto"/>
            </w:tcBorders>
          </w:tcPr>
          <w:p w14:paraId="71FCF5C3" w14:textId="77777777" w:rsidR="004A727F" w:rsidRPr="00305EF8" w:rsidRDefault="004A727F" w:rsidP="00AF5936">
            <w:pPr>
              <w:pStyle w:val="TAL"/>
              <w:rPr>
                <w:ins w:id="820" w:author="Abdul Rasheed M D" w:date="2024-11-20T17:40:00Z"/>
              </w:rPr>
            </w:pPr>
          </w:p>
        </w:tc>
      </w:tr>
      <w:tr w:rsidR="004A727F" w:rsidRPr="00305EF8" w14:paraId="19863465" w14:textId="77777777" w:rsidTr="00AF5936">
        <w:trPr>
          <w:ins w:id="821" w:author="Abdul Rasheed M D" w:date="2024-11-20T17:40:00Z"/>
        </w:trPr>
        <w:tc>
          <w:tcPr>
            <w:tcW w:w="4535" w:type="dxa"/>
            <w:tcBorders>
              <w:top w:val="single" w:sz="4" w:space="0" w:color="auto"/>
              <w:bottom w:val="single" w:sz="4" w:space="0" w:color="auto"/>
            </w:tcBorders>
          </w:tcPr>
          <w:p w14:paraId="46F72529" w14:textId="77777777" w:rsidR="004A727F" w:rsidRPr="00305EF8" w:rsidRDefault="004A727F" w:rsidP="00AF5936">
            <w:pPr>
              <w:pStyle w:val="TAL"/>
              <w:rPr>
                <w:ins w:id="822" w:author="Abdul Rasheed M D" w:date="2024-11-20T17:40:00Z"/>
              </w:rPr>
            </w:pPr>
            <w:ins w:id="823" w:author="Abdul Rasheed M D" w:date="2024-11-20T17:40:00Z">
              <w:r w:rsidRPr="00305EF8">
                <w:t xml:space="preserve">  </w:t>
              </w:r>
              <w:proofErr w:type="spellStart"/>
              <w:r w:rsidRPr="00305EF8">
                <w:t>servingCellConfigCommon</w:t>
              </w:r>
              <w:proofErr w:type="spellEnd"/>
            </w:ins>
          </w:p>
        </w:tc>
        <w:tc>
          <w:tcPr>
            <w:tcW w:w="2267" w:type="dxa"/>
            <w:tcBorders>
              <w:top w:val="single" w:sz="4" w:space="0" w:color="auto"/>
              <w:bottom w:val="single" w:sz="4" w:space="0" w:color="auto"/>
            </w:tcBorders>
          </w:tcPr>
          <w:p w14:paraId="12596D90" w14:textId="77777777" w:rsidR="004A727F" w:rsidRPr="00305EF8" w:rsidRDefault="004A727F" w:rsidP="00AF5936">
            <w:pPr>
              <w:pStyle w:val="TAL"/>
              <w:rPr>
                <w:ins w:id="824" w:author="Abdul Rasheed M D" w:date="2024-11-20T17:40:00Z"/>
              </w:rPr>
            </w:pPr>
            <w:proofErr w:type="spellStart"/>
            <w:ins w:id="825" w:author="Abdul Rasheed M D" w:date="2024-11-20T17:40:00Z">
              <w:r w:rsidRPr="00305EF8">
                <w:t>ServingCellConfigCommon</w:t>
              </w:r>
              <w:proofErr w:type="spellEnd"/>
            </w:ins>
          </w:p>
        </w:tc>
        <w:tc>
          <w:tcPr>
            <w:tcW w:w="1700" w:type="dxa"/>
            <w:tcBorders>
              <w:top w:val="single" w:sz="4" w:space="0" w:color="auto"/>
              <w:bottom w:val="single" w:sz="4" w:space="0" w:color="auto"/>
            </w:tcBorders>
          </w:tcPr>
          <w:p w14:paraId="0BCCF4B9" w14:textId="77777777" w:rsidR="004A727F" w:rsidRPr="00305EF8" w:rsidRDefault="004A727F" w:rsidP="00AF5936">
            <w:pPr>
              <w:pStyle w:val="TAL"/>
              <w:rPr>
                <w:ins w:id="826" w:author="Abdul Rasheed M D" w:date="2024-11-20T17:40:00Z"/>
              </w:rPr>
            </w:pPr>
            <w:ins w:id="827" w:author="Abdul Rasheed M D" w:date="2024-11-20T17:40:00Z">
              <w:r w:rsidRPr="00305EF8">
                <w:t xml:space="preserve">Table </w:t>
              </w:r>
              <w:r w:rsidRPr="00305EF8">
                <w:rPr>
                  <w:lang w:eastAsia="x-none"/>
                </w:rPr>
                <w:t>7.1.1.13.7.3.3-3</w:t>
              </w:r>
            </w:ins>
          </w:p>
        </w:tc>
        <w:tc>
          <w:tcPr>
            <w:tcW w:w="1135" w:type="dxa"/>
            <w:tcBorders>
              <w:top w:val="single" w:sz="4" w:space="0" w:color="auto"/>
              <w:bottom w:val="single" w:sz="4" w:space="0" w:color="auto"/>
            </w:tcBorders>
          </w:tcPr>
          <w:p w14:paraId="50D514A7" w14:textId="77777777" w:rsidR="004A727F" w:rsidRPr="00305EF8" w:rsidRDefault="004A727F" w:rsidP="00AF5936">
            <w:pPr>
              <w:pStyle w:val="TAL"/>
              <w:rPr>
                <w:ins w:id="828" w:author="Abdul Rasheed M D" w:date="2024-11-20T17:40:00Z"/>
              </w:rPr>
            </w:pPr>
          </w:p>
        </w:tc>
      </w:tr>
      <w:tr w:rsidR="004A727F" w:rsidRPr="00305EF8" w14:paraId="4866B884" w14:textId="77777777" w:rsidTr="00AF5936">
        <w:trPr>
          <w:ins w:id="829" w:author="Abdul Rasheed M D" w:date="2024-11-20T17:40:00Z"/>
        </w:trPr>
        <w:tc>
          <w:tcPr>
            <w:tcW w:w="4535" w:type="dxa"/>
            <w:tcBorders>
              <w:top w:val="single" w:sz="4" w:space="0" w:color="auto"/>
              <w:bottom w:val="single" w:sz="4" w:space="0" w:color="auto"/>
            </w:tcBorders>
          </w:tcPr>
          <w:p w14:paraId="4C94C57B" w14:textId="77777777" w:rsidR="004A727F" w:rsidRPr="00305EF8" w:rsidRDefault="004A727F" w:rsidP="00AF5936">
            <w:pPr>
              <w:pStyle w:val="TAL"/>
              <w:rPr>
                <w:ins w:id="830" w:author="Abdul Rasheed M D" w:date="2024-11-20T17:40:00Z"/>
              </w:rPr>
            </w:pPr>
            <w:ins w:id="831" w:author="Abdul Rasheed M D" w:date="2024-11-20T17:40:00Z">
              <w:r w:rsidRPr="00305EF8">
                <w:rPr>
                  <w:lang w:eastAsia="en-US"/>
                </w:rPr>
                <w:t xml:space="preserve">  </w:t>
              </w:r>
              <w:proofErr w:type="spellStart"/>
              <w:r w:rsidRPr="00305EF8">
                <w:rPr>
                  <w:lang w:eastAsia="en-US"/>
                </w:rPr>
                <w:t>nonCriticalExtension</w:t>
              </w:r>
              <w:proofErr w:type="spellEnd"/>
              <w:r w:rsidRPr="00305EF8">
                <w:rPr>
                  <w:lang w:eastAsia="zh-CN"/>
                </w:rPr>
                <w:t xml:space="preserve"> </w:t>
              </w:r>
              <w:r w:rsidRPr="00305EF8">
                <w:rPr>
                  <w:lang w:eastAsia="en-US"/>
                </w:rPr>
                <w:t>SEQUENCE {</w:t>
              </w:r>
            </w:ins>
          </w:p>
        </w:tc>
        <w:tc>
          <w:tcPr>
            <w:tcW w:w="2267" w:type="dxa"/>
            <w:tcBorders>
              <w:top w:val="single" w:sz="4" w:space="0" w:color="auto"/>
              <w:bottom w:val="single" w:sz="4" w:space="0" w:color="auto"/>
            </w:tcBorders>
          </w:tcPr>
          <w:p w14:paraId="0268E1C5" w14:textId="77777777" w:rsidR="004A727F" w:rsidRPr="00305EF8" w:rsidRDefault="004A727F" w:rsidP="00AF5936">
            <w:pPr>
              <w:pStyle w:val="TAL"/>
              <w:rPr>
                <w:ins w:id="832" w:author="Abdul Rasheed M D" w:date="2024-11-20T17:40:00Z"/>
              </w:rPr>
            </w:pPr>
          </w:p>
        </w:tc>
        <w:tc>
          <w:tcPr>
            <w:tcW w:w="1700" w:type="dxa"/>
            <w:tcBorders>
              <w:top w:val="single" w:sz="4" w:space="0" w:color="auto"/>
              <w:bottom w:val="single" w:sz="4" w:space="0" w:color="auto"/>
            </w:tcBorders>
          </w:tcPr>
          <w:p w14:paraId="0CA9ED21" w14:textId="77777777" w:rsidR="004A727F" w:rsidRPr="00305EF8" w:rsidRDefault="004A727F" w:rsidP="00AF5936">
            <w:pPr>
              <w:pStyle w:val="TAL"/>
              <w:rPr>
                <w:ins w:id="833" w:author="Abdul Rasheed M D" w:date="2024-11-20T17:40:00Z"/>
              </w:rPr>
            </w:pPr>
          </w:p>
        </w:tc>
        <w:tc>
          <w:tcPr>
            <w:tcW w:w="1135" w:type="dxa"/>
            <w:tcBorders>
              <w:top w:val="single" w:sz="4" w:space="0" w:color="auto"/>
              <w:bottom w:val="single" w:sz="4" w:space="0" w:color="auto"/>
            </w:tcBorders>
          </w:tcPr>
          <w:p w14:paraId="6DFAC50F" w14:textId="77777777" w:rsidR="004A727F" w:rsidRPr="00305EF8" w:rsidRDefault="004A727F" w:rsidP="00AF5936">
            <w:pPr>
              <w:pStyle w:val="TAL"/>
              <w:rPr>
                <w:ins w:id="834" w:author="Abdul Rasheed M D" w:date="2024-11-20T17:40:00Z"/>
              </w:rPr>
            </w:pPr>
          </w:p>
        </w:tc>
      </w:tr>
      <w:tr w:rsidR="004A727F" w:rsidRPr="00305EF8" w14:paraId="48BF59FA" w14:textId="77777777" w:rsidTr="00AF5936">
        <w:trPr>
          <w:ins w:id="835" w:author="Abdul Rasheed M D" w:date="2024-11-20T17:40:00Z"/>
        </w:trPr>
        <w:tc>
          <w:tcPr>
            <w:tcW w:w="4535" w:type="dxa"/>
            <w:tcBorders>
              <w:top w:val="single" w:sz="4" w:space="0" w:color="auto"/>
              <w:bottom w:val="single" w:sz="4" w:space="0" w:color="auto"/>
            </w:tcBorders>
          </w:tcPr>
          <w:p w14:paraId="27C1760C" w14:textId="77777777" w:rsidR="004A727F" w:rsidRPr="00305EF8" w:rsidRDefault="004A727F" w:rsidP="00AF5936">
            <w:pPr>
              <w:pStyle w:val="TAL"/>
              <w:rPr>
                <w:ins w:id="836" w:author="Abdul Rasheed M D" w:date="2024-11-20T17:40:00Z"/>
              </w:rPr>
            </w:pPr>
            <w:ins w:id="837" w:author="Abdul Rasheed M D" w:date="2024-11-20T17:40:00Z">
              <w:r w:rsidRPr="00305EF8">
                <w:rPr>
                  <w:lang w:eastAsia="en-US"/>
                </w:rPr>
                <w:t xml:space="preserve">    </w:t>
              </w:r>
              <w:proofErr w:type="spellStart"/>
              <w:r w:rsidRPr="00305EF8">
                <w:rPr>
                  <w:lang w:eastAsia="en-US"/>
                </w:rPr>
                <w:t>nonCriticalExtension</w:t>
              </w:r>
              <w:proofErr w:type="spellEnd"/>
              <w:r w:rsidRPr="00305EF8">
                <w:rPr>
                  <w:lang w:eastAsia="en-US"/>
                </w:rPr>
                <w:t xml:space="preserve"> SEQUENCE {</w:t>
              </w:r>
            </w:ins>
          </w:p>
        </w:tc>
        <w:tc>
          <w:tcPr>
            <w:tcW w:w="2267" w:type="dxa"/>
            <w:tcBorders>
              <w:top w:val="single" w:sz="4" w:space="0" w:color="auto"/>
              <w:bottom w:val="single" w:sz="4" w:space="0" w:color="auto"/>
            </w:tcBorders>
          </w:tcPr>
          <w:p w14:paraId="43DA78E2" w14:textId="77777777" w:rsidR="004A727F" w:rsidRPr="00305EF8" w:rsidRDefault="004A727F" w:rsidP="00AF5936">
            <w:pPr>
              <w:pStyle w:val="TAL"/>
              <w:rPr>
                <w:ins w:id="838" w:author="Abdul Rasheed M D" w:date="2024-11-20T17:40:00Z"/>
              </w:rPr>
            </w:pPr>
          </w:p>
        </w:tc>
        <w:tc>
          <w:tcPr>
            <w:tcW w:w="1700" w:type="dxa"/>
            <w:tcBorders>
              <w:top w:val="single" w:sz="4" w:space="0" w:color="auto"/>
              <w:bottom w:val="single" w:sz="4" w:space="0" w:color="auto"/>
            </w:tcBorders>
          </w:tcPr>
          <w:p w14:paraId="2F5C5DBB" w14:textId="77777777" w:rsidR="004A727F" w:rsidRPr="00305EF8" w:rsidRDefault="004A727F" w:rsidP="00AF5936">
            <w:pPr>
              <w:pStyle w:val="TAL"/>
              <w:rPr>
                <w:ins w:id="839" w:author="Abdul Rasheed M D" w:date="2024-11-20T17:40:00Z"/>
              </w:rPr>
            </w:pPr>
          </w:p>
        </w:tc>
        <w:tc>
          <w:tcPr>
            <w:tcW w:w="1135" w:type="dxa"/>
            <w:tcBorders>
              <w:top w:val="single" w:sz="4" w:space="0" w:color="auto"/>
              <w:bottom w:val="single" w:sz="4" w:space="0" w:color="auto"/>
            </w:tcBorders>
          </w:tcPr>
          <w:p w14:paraId="05848A6E" w14:textId="77777777" w:rsidR="004A727F" w:rsidRPr="00305EF8" w:rsidRDefault="004A727F" w:rsidP="00AF5936">
            <w:pPr>
              <w:pStyle w:val="TAL"/>
              <w:rPr>
                <w:ins w:id="840" w:author="Abdul Rasheed M D" w:date="2024-11-20T17:40:00Z"/>
              </w:rPr>
            </w:pPr>
          </w:p>
        </w:tc>
      </w:tr>
      <w:tr w:rsidR="004A727F" w:rsidRPr="00305EF8" w14:paraId="2C38CEEB" w14:textId="77777777" w:rsidTr="00AF5936">
        <w:trPr>
          <w:ins w:id="841" w:author="Abdul Rasheed M D" w:date="2024-11-20T17:40:00Z"/>
        </w:trPr>
        <w:tc>
          <w:tcPr>
            <w:tcW w:w="4535" w:type="dxa"/>
            <w:tcBorders>
              <w:top w:val="single" w:sz="4" w:space="0" w:color="auto"/>
              <w:bottom w:val="single" w:sz="4" w:space="0" w:color="auto"/>
            </w:tcBorders>
          </w:tcPr>
          <w:p w14:paraId="6FEBB89D" w14:textId="77777777" w:rsidR="004A727F" w:rsidRPr="00305EF8" w:rsidRDefault="004A727F" w:rsidP="00AF5936">
            <w:pPr>
              <w:pStyle w:val="TAL"/>
              <w:rPr>
                <w:ins w:id="842" w:author="Abdul Rasheed M D" w:date="2024-11-20T17:40:00Z"/>
                <w:lang w:eastAsia="en-US"/>
              </w:rPr>
            </w:pPr>
            <w:ins w:id="843" w:author="Abdul Rasheed M D" w:date="2024-11-20T17:40:00Z">
              <w:r w:rsidRPr="00305EF8">
                <w:t xml:space="preserve">  </w:t>
              </w:r>
              <w:r w:rsidRPr="00305EF8">
                <w:rPr>
                  <w:lang w:eastAsia="zh-CN"/>
                </w:rPr>
                <w:t xml:space="preserve">  </w:t>
              </w:r>
              <w:r w:rsidRPr="00305EF8">
                <w:t xml:space="preserve">  </w:t>
              </w:r>
              <w:proofErr w:type="spellStart"/>
              <w:r w:rsidRPr="00305EF8">
                <w:t>nonCriticalExtension</w:t>
              </w:r>
              <w:proofErr w:type="spellEnd"/>
              <w:r w:rsidRPr="00305EF8">
                <w:t xml:space="preserve"> SEQUENCE {</w:t>
              </w:r>
            </w:ins>
          </w:p>
        </w:tc>
        <w:tc>
          <w:tcPr>
            <w:tcW w:w="2267" w:type="dxa"/>
            <w:tcBorders>
              <w:top w:val="single" w:sz="4" w:space="0" w:color="auto"/>
              <w:bottom w:val="single" w:sz="4" w:space="0" w:color="auto"/>
            </w:tcBorders>
          </w:tcPr>
          <w:p w14:paraId="41165559" w14:textId="77777777" w:rsidR="004A727F" w:rsidRPr="00305EF8" w:rsidRDefault="004A727F" w:rsidP="00AF5936">
            <w:pPr>
              <w:pStyle w:val="TAL"/>
              <w:rPr>
                <w:ins w:id="844" w:author="Abdul Rasheed M D" w:date="2024-11-20T17:40:00Z"/>
              </w:rPr>
            </w:pPr>
          </w:p>
        </w:tc>
        <w:tc>
          <w:tcPr>
            <w:tcW w:w="1700" w:type="dxa"/>
            <w:tcBorders>
              <w:top w:val="single" w:sz="4" w:space="0" w:color="auto"/>
              <w:bottom w:val="single" w:sz="4" w:space="0" w:color="auto"/>
            </w:tcBorders>
          </w:tcPr>
          <w:p w14:paraId="10D509FB" w14:textId="77777777" w:rsidR="004A727F" w:rsidRPr="00305EF8" w:rsidRDefault="004A727F" w:rsidP="00AF5936">
            <w:pPr>
              <w:pStyle w:val="TAL"/>
              <w:rPr>
                <w:ins w:id="845" w:author="Abdul Rasheed M D" w:date="2024-11-20T17:40:00Z"/>
              </w:rPr>
            </w:pPr>
          </w:p>
        </w:tc>
        <w:tc>
          <w:tcPr>
            <w:tcW w:w="1135" w:type="dxa"/>
            <w:tcBorders>
              <w:top w:val="single" w:sz="4" w:space="0" w:color="auto"/>
              <w:bottom w:val="single" w:sz="4" w:space="0" w:color="auto"/>
            </w:tcBorders>
          </w:tcPr>
          <w:p w14:paraId="57ECA312" w14:textId="77777777" w:rsidR="004A727F" w:rsidRPr="00305EF8" w:rsidRDefault="004A727F" w:rsidP="00AF5936">
            <w:pPr>
              <w:pStyle w:val="TAL"/>
              <w:rPr>
                <w:ins w:id="846" w:author="Abdul Rasheed M D" w:date="2024-11-20T17:40:00Z"/>
              </w:rPr>
            </w:pPr>
          </w:p>
        </w:tc>
      </w:tr>
      <w:tr w:rsidR="004A727F" w:rsidRPr="00305EF8" w14:paraId="77DC1123" w14:textId="77777777" w:rsidTr="00AF5936">
        <w:trPr>
          <w:ins w:id="847" w:author="Abdul Rasheed M D" w:date="2024-11-20T17:40:00Z"/>
        </w:trPr>
        <w:tc>
          <w:tcPr>
            <w:tcW w:w="4535" w:type="dxa"/>
            <w:tcBorders>
              <w:top w:val="single" w:sz="4" w:space="0" w:color="auto"/>
              <w:bottom w:val="single" w:sz="4" w:space="0" w:color="auto"/>
            </w:tcBorders>
          </w:tcPr>
          <w:p w14:paraId="1A66DDFF" w14:textId="77777777" w:rsidR="004A727F" w:rsidRPr="00305EF8" w:rsidRDefault="004A727F" w:rsidP="00AF5936">
            <w:pPr>
              <w:pStyle w:val="TAL"/>
              <w:rPr>
                <w:ins w:id="848" w:author="Abdul Rasheed M D" w:date="2024-11-20T17:40:00Z"/>
              </w:rPr>
            </w:pPr>
            <w:ins w:id="849" w:author="Abdul Rasheed M D" w:date="2024-11-20T17:40:00Z">
              <w:r w:rsidRPr="00305EF8">
                <w:t xml:space="preserve">        </w:t>
              </w:r>
              <w:proofErr w:type="spellStart"/>
              <w:r w:rsidRPr="00305EF8">
                <w:t>nonCriticalExtension</w:t>
              </w:r>
              <w:proofErr w:type="spellEnd"/>
              <w:r w:rsidRPr="00305EF8">
                <w:t xml:space="preserve"> SEQUENCE {</w:t>
              </w:r>
            </w:ins>
          </w:p>
        </w:tc>
        <w:tc>
          <w:tcPr>
            <w:tcW w:w="2267" w:type="dxa"/>
            <w:tcBorders>
              <w:top w:val="single" w:sz="4" w:space="0" w:color="auto"/>
              <w:bottom w:val="single" w:sz="4" w:space="0" w:color="auto"/>
            </w:tcBorders>
          </w:tcPr>
          <w:p w14:paraId="775F4431" w14:textId="77777777" w:rsidR="004A727F" w:rsidRPr="00305EF8" w:rsidRDefault="004A727F" w:rsidP="00AF5936">
            <w:pPr>
              <w:pStyle w:val="TAL"/>
              <w:rPr>
                <w:ins w:id="850" w:author="Abdul Rasheed M D" w:date="2024-11-20T17:40:00Z"/>
              </w:rPr>
            </w:pPr>
          </w:p>
        </w:tc>
        <w:tc>
          <w:tcPr>
            <w:tcW w:w="1700" w:type="dxa"/>
            <w:tcBorders>
              <w:top w:val="single" w:sz="4" w:space="0" w:color="auto"/>
              <w:bottom w:val="single" w:sz="4" w:space="0" w:color="auto"/>
            </w:tcBorders>
          </w:tcPr>
          <w:p w14:paraId="1CC813B9" w14:textId="77777777" w:rsidR="004A727F" w:rsidRPr="00305EF8" w:rsidRDefault="004A727F" w:rsidP="00AF5936">
            <w:pPr>
              <w:pStyle w:val="TAL"/>
              <w:rPr>
                <w:ins w:id="851" w:author="Abdul Rasheed M D" w:date="2024-11-20T17:40:00Z"/>
              </w:rPr>
            </w:pPr>
          </w:p>
        </w:tc>
        <w:tc>
          <w:tcPr>
            <w:tcW w:w="1135" w:type="dxa"/>
            <w:tcBorders>
              <w:top w:val="single" w:sz="4" w:space="0" w:color="auto"/>
              <w:bottom w:val="single" w:sz="4" w:space="0" w:color="auto"/>
            </w:tcBorders>
          </w:tcPr>
          <w:p w14:paraId="42A966DD" w14:textId="77777777" w:rsidR="004A727F" w:rsidRPr="00305EF8" w:rsidRDefault="004A727F" w:rsidP="00AF5936">
            <w:pPr>
              <w:pStyle w:val="TAL"/>
              <w:rPr>
                <w:ins w:id="852" w:author="Abdul Rasheed M D" w:date="2024-11-20T17:40:00Z"/>
              </w:rPr>
            </w:pPr>
          </w:p>
        </w:tc>
      </w:tr>
      <w:tr w:rsidR="004A727F" w:rsidRPr="00305EF8" w14:paraId="4851DC14" w14:textId="77777777" w:rsidTr="00AF5936">
        <w:trPr>
          <w:ins w:id="853" w:author="Abdul Rasheed M D" w:date="2024-11-20T17:40:00Z"/>
        </w:trPr>
        <w:tc>
          <w:tcPr>
            <w:tcW w:w="4535" w:type="dxa"/>
            <w:tcBorders>
              <w:top w:val="single" w:sz="4" w:space="0" w:color="auto"/>
              <w:bottom w:val="single" w:sz="4" w:space="0" w:color="auto"/>
            </w:tcBorders>
          </w:tcPr>
          <w:p w14:paraId="508A5849" w14:textId="77777777" w:rsidR="004A727F" w:rsidRPr="00305EF8" w:rsidRDefault="004A727F" w:rsidP="00AF5936">
            <w:pPr>
              <w:pStyle w:val="TAL"/>
              <w:rPr>
                <w:ins w:id="854" w:author="Abdul Rasheed M D" w:date="2024-11-20T17:40:00Z"/>
              </w:rPr>
            </w:pPr>
            <w:ins w:id="855" w:author="Abdul Rasheed M D" w:date="2024-11-20T17:40:00Z">
              <w:r w:rsidRPr="00305EF8">
                <w:t xml:space="preserve">          </w:t>
              </w:r>
              <w:proofErr w:type="spellStart"/>
              <w:r w:rsidRPr="00305EF8">
                <w:t>nonCriticalExtension</w:t>
              </w:r>
              <w:proofErr w:type="spellEnd"/>
              <w:r w:rsidRPr="00305EF8">
                <w:t xml:space="preserve"> SEQUENCE {</w:t>
              </w:r>
            </w:ins>
          </w:p>
        </w:tc>
        <w:tc>
          <w:tcPr>
            <w:tcW w:w="2267" w:type="dxa"/>
            <w:tcBorders>
              <w:top w:val="single" w:sz="4" w:space="0" w:color="auto"/>
              <w:bottom w:val="single" w:sz="4" w:space="0" w:color="auto"/>
            </w:tcBorders>
          </w:tcPr>
          <w:p w14:paraId="6669CA00" w14:textId="77777777" w:rsidR="004A727F" w:rsidRPr="00305EF8" w:rsidRDefault="004A727F" w:rsidP="00AF5936">
            <w:pPr>
              <w:pStyle w:val="TAL"/>
              <w:rPr>
                <w:ins w:id="856" w:author="Abdul Rasheed M D" w:date="2024-11-20T17:40:00Z"/>
              </w:rPr>
            </w:pPr>
          </w:p>
        </w:tc>
        <w:tc>
          <w:tcPr>
            <w:tcW w:w="1700" w:type="dxa"/>
            <w:tcBorders>
              <w:top w:val="single" w:sz="4" w:space="0" w:color="auto"/>
              <w:bottom w:val="single" w:sz="4" w:space="0" w:color="auto"/>
            </w:tcBorders>
          </w:tcPr>
          <w:p w14:paraId="037747E8" w14:textId="77777777" w:rsidR="004A727F" w:rsidRPr="00305EF8" w:rsidRDefault="004A727F" w:rsidP="00AF5936">
            <w:pPr>
              <w:pStyle w:val="TAL"/>
              <w:rPr>
                <w:ins w:id="857" w:author="Abdul Rasheed M D" w:date="2024-11-20T17:40:00Z"/>
              </w:rPr>
            </w:pPr>
          </w:p>
        </w:tc>
        <w:tc>
          <w:tcPr>
            <w:tcW w:w="1135" w:type="dxa"/>
            <w:tcBorders>
              <w:top w:val="single" w:sz="4" w:space="0" w:color="auto"/>
              <w:bottom w:val="single" w:sz="4" w:space="0" w:color="auto"/>
            </w:tcBorders>
          </w:tcPr>
          <w:p w14:paraId="120E43F5" w14:textId="77777777" w:rsidR="004A727F" w:rsidRPr="00305EF8" w:rsidRDefault="004A727F" w:rsidP="00AF5936">
            <w:pPr>
              <w:pStyle w:val="TAL"/>
              <w:rPr>
                <w:ins w:id="858" w:author="Abdul Rasheed M D" w:date="2024-11-20T17:40:00Z"/>
              </w:rPr>
            </w:pPr>
          </w:p>
        </w:tc>
      </w:tr>
      <w:tr w:rsidR="004A727F" w:rsidRPr="00305EF8" w14:paraId="7D8B2FCF" w14:textId="77777777" w:rsidTr="00AF5936">
        <w:trPr>
          <w:ins w:id="859" w:author="Abdul Rasheed M D" w:date="2024-11-20T17:40:00Z"/>
        </w:trPr>
        <w:tc>
          <w:tcPr>
            <w:tcW w:w="4535" w:type="dxa"/>
            <w:tcBorders>
              <w:top w:val="single" w:sz="4" w:space="0" w:color="auto"/>
              <w:bottom w:val="single" w:sz="4" w:space="0" w:color="auto"/>
            </w:tcBorders>
          </w:tcPr>
          <w:p w14:paraId="0774CF73" w14:textId="77777777" w:rsidR="004A727F" w:rsidRPr="00305EF8" w:rsidRDefault="004A727F" w:rsidP="00AF5936">
            <w:pPr>
              <w:pStyle w:val="TAL"/>
              <w:rPr>
                <w:ins w:id="860" w:author="Abdul Rasheed M D" w:date="2024-11-20T17:40:00Z"/>
                <w:lang w:eastAsia="en-US"/>
              </w:rPr>
            </w:pPr>
            <w:ins w:id="861" w:author="Abdul Rasheed M D" w:date="2024-11-20T17:40:00Z">
              <w:r w:rsidRPr="00305EF8">
                <w:t xml:space="preserve">  </w:t>
              </w:r>
              <w:r w:rsidRPr="00305EF8">
                <w:rPr>
                  <w:lang w:eastAsia="zh-CN"/>
                </w:rPr>
                <w:t xml:space="preserve">  </w:t>
              </w:r>
              <w:r w:rsidRPr="00305EF8">
                <w:t xml:space="preserve">       mt-SDT-ConfigCommonSIB-r18SEQUENCE {</w:t>
              </w:r>
            </w:ins>
          </w:p>
        </w:tc>
        <w:tc>
          <w:tcPr>
            <w:tcW w:w="2267" w:type="dxa"/>
            <w:tcBorders>
              <w:top w:val="single" w:sz="4" w:space="0" w:color="auto"/>
              <w:bottom w:val="single" w:sz="4" w:space="0" w:color="auto"/>
            </w:tcBorders>
          </w:tcPr>
          <w:p w14:paraId="27471CA3" w14:textId="77777777" w:rsidR="004A727F" w:rsidRPr="00305EF8" w:rsidRDefault="004A727F" w:rsidP="00AF5936">
            <w:pPr>
              <w:pStyle w:val="TAL"/>
              <w:rPr>
                <w:ins w:id="862" w:author="Abdul Rasheed M D" w:date="2024-11-20T17:40:00Z"/>
              </w:rPr>
            </w:pPr>
          </w:p>
        </w:tc>
        <w:tc>
          <w:tcPr>
            <w:tcW w:w="1700" w:type="dxa"/>
            <w:tcBorders>
              <w:top w:val="single" w:sz="4" w:space="0" w:color="auto"/>
              <w:bottom w:val="single" w:sz="4" w:space="0" w:color="auto"/>
            </w:tcBorders>
          </w:tcPr>
          <w:p w14:paraId="6E2252FB" w14:textId="77777777" w:rsidR="004A727F" w:rsidRPr="00305EF8" w:rsidRDefault="004A727F" w:rsidP="00AF5936">
            <w:pPr>
              <w:pStyle w:val="TAL"/>
              <w:rPr>
                <w:ins w:id="863" w:author="Abdul Rasheed M D" w:date="2024-11-20T17:40:00Z"/>
              </w:rPr>
            </w:pPr>
          </w:p>
        </w:tc>
        <w:tc>
          <w:tcPr>
            <w:tcW w:w="1135" w:type="dxa"/>
            <w:tcBorders>
              <w:top w:val="single" w:sz="4" w:space="0" w:color="auto"/>
              <w:bottom w:val="single" w:sz="4" w:space="0" w:color="auto"/>
            </w:tcBorders>
          </w:tcPr>
          <w:p w14:paraId="35D6691C" w14:textId="77777777" w:rsidR="004A727F" w:rsidRPr="00305EF8" w:rsidRDefault="004A727F" w:rsidP="00AF5936">
            <w:pPr>
              <w:pStyle w:val="TAL"/>
              <w:rPr>
                <w:ins w:id="864" w:author="Abdul Rasheed M D" w:date="2024-11-20T17:40:00Z"/>
              </w:rPr>
            </w:pPr>
          </w:p>
        </w:tc>
      </w:tr>
      <w:tr w:rsidR="004A727F" w:rsidRPr="00305EF8" w:rsidDel="001E7E61" w14:paraId="6274FAAF" w14:textId="77777777" w:rsidTr="00AF5936">
        <w:trPr>
          <w:ins w:id="865" w:author="Abdul Rasheed M D" w:date="2024-11-20T17:40:00Z"/>
        </w:trPr>
        <w:tc>
          <w:tcPr>
            <w:tcW w:w="4535" w:type="dxa"/>
            <w:tcBorders>
              <w:top w:val="single" w:sz="4" w:space="0" w:color="auto"/>
              <w:bottom w:val="nil"/>
            </w:tcBorders>
          </w:tcPr>
          <w:p w14:paraId="5FB613D4" w14:textId="77777777" w:rsidR="004A727F" w:rsidRPr="00305EF8" w:rsidDel="001E7E61" w:rsidRDefault="004A727F" w:rsidP="00AF5936">
            <w:pPr>
              <w:pStyle w:val="TAL"/>
              <w:rPr>
                <w:ins w:id="866" w:author="Abdul Rasheed M D" w:date="2024-11-20T17:40:00Z"/>
                <w:lang w:eastAsia="en-US"/>
              </w:rPr>
            </w:pPr>
            <w:ins w:id="867" w:author="Abdul Rasheed M D" w:date="2024-11-20T17:40:00Z">
              <w:r w:rsidRPr="00305EF8">
                <w:t xml:space="preserve">             mt-SDT-RSRP-Threshold-r18</w:t>
              </w:r>
            </w:ins>
          </w:p>
        </w:tc>
        <w:tc>
          <w:tcPr>
            <w:tcW w:w="2267" w:type="dxa"/>
            <w:tcBorders>
              <w:top w:val="single" w:sz="4" w:space="0" w:color="auto"/>
              <w:bottom w:val="single" w:sz="4" w:space="0" w:color="auto"/>
            </w:tcBorders>
          </w:tcPr>
          <w:p w14:paraId="6723A120" w14:textId="77777777" w:rsidR="004A727F" w:rsidRPr="00305EF8" w:rsidDel="001E7E61" w:rsidRDefault="004A727F" w:rsidP="00AF5936">
            <w:pPr>
              <w:pStyle w:val="TAL"/>
              <w:rPr>
                <w:ins w:id="868" w:author="Abdul Rasheed M D" w:date="2024-11-20T17:40:00Z"/>
              </w:rPr>
            </w:pPr>
            <w:ins w:id="869" w:author="Abdul Rasheed M D" w:date="2024-11-20T17:40:00Z">
              <w:r w:rsidRPr="00305EF8">
                <w:t>66 (-90dBm)</w:t>
              </w:r>
            </w:ins>
          </w:p>
        </w:tc>
        <w:tc>
          <w:tcPr>
            <w:tcW w:w="1700" w:type="dxa"/>
            <w:tcBorders>
              <w:top w:val="single" w:sz="4" w:space="0" w:color="auto"/>
              <w:bottom w:val="single" w:sz="4" w:space="0" w:color="auto"/>
            </w:tcBorders>
          </w:tcPr>
          <w:p w14:paraId="5CE94528" w14:textId="77777777" w:rsidR="004A727F" w:rsidRPr="00305EF8" w:rsidDel="001E7E61" w:rsidRDefault="004A727F" w:rsidP="00AF5936">
            <w:pPr>
              <w:pStyle w:val="TAL"/>
              <w:rPr>
                <w:ins w:id="870" w:author="Abdul Rasheed M D" w:date="2024-11-20T17:40:00Z"/>
              </w:rPr>
            </w:pPr>
          </w:p>
        </w:tc>
        <w:tc>
          <w:tcPr>
            <w:tcW w:w="1135" w:type="dxa"/>
            <w:tcBorders>
              <w:top w:val="single" w:sz="4" w:space="0" w:color="auto"/>
              <w:bottom w:val="single" w:sz="4" w:space="0" w:color="auto"/>
            </w:tcBorders>
          </w:tcPr>
          <w:p w14:paraId="7C0EE505" w14:textId="77777777" w:rsidR="004A727F" w:rsidRPr="00305EF8" w:rsidDel="001E7E61" w:rsidRDefault="004A727F" w:rsidP="00AF5936">
            <w:pPr>
              <w:pStyle w:val="TAL"/>
              <w:rPr>
                <w:ins w:id="871" w:author="Abdul Rasheed M D" w:date="2024-11-20T17:40:00Z"/>
              </w:rPr>
            </w:pPr>
            <w:ins w:id="872" w:author="Abdul Rasheed M D" w:date="2024-11-20T17:40:00Z">
              <w:r w:rsidRPr="00305EF8">
                <w:t>Preamble</w:t>
              </w:r>
            </w:ins>
          </w:p>
        </w:tc>
      </w:tr>
      <w:tr w:rsidR="004A727F" w:rsidRPr="00305EF8" w:rsidDel="001E7E61" w14:paraId="768F596F" w14:textId="77777777" w:rsidTr="00AF5936">
        <w:trPr>
          <w:ins w:id="873" w:author="Abdul Rasheed M D" w:date="2024-11-20T17:40:00Z"/>
        </w:trPr>
        <w:tc>
          <w:tcPr>
            <w:tcW w:w="4535" w:type="dxa"/>
            <w:tcBorders>
              <w:top w:val="nil"/>
              <w:bottom w:val="single" w:sz="4" w:space="0" w:color="auto"/>
            </w:tcBorders>
          </w:tcPr>
          <w:p w14:paraId="3CC1EDCE" w14:textId="77777777" w:rsidR="004A727F" w:rsidRPr="00305EF8" w:rsidDel="001E7E61" w:rsidRDefault="004A727F" w:rsidP="00AF5936">
            <w:pPr>
              <w:pStyle w:val="TAL"/>
              <w:rPr>
                <w:ins w:id="874" w:author="Abdul Rasheed M D" w:date="2024-11-20T17:40:00Z"/>
                <w:lang w:eastAsia="en-US"/>
              </w:rPr>
            </w:pPr>
          </w:p>
        </w:tc>
        <w:tc>
          <w:tcPr>
            <w:tcW w:w="2267" w:type="dxa"/>
            <w:tcBorders>
              <w:top w:val="single" w:sz="4" w:space="0" w:color="auto"/>
              <w:bottom w:val="single" w:sz="4" w:space="0" w:color="auto"/>
            </w:tcBorders>
          </w:tcPr>
          <w:p w14:paraId="76CCD6B1" w14:textId="77777777" w:rsidR="004A727F" w:rsidRPr="00305EF8" w:rsidDel="001E7E61" w:rsidRDefault="004A727F" w:rsidP="00AF5936">
            <w:pPr>
              <w:pStyle w:val="TAL"/>
              <w:rPr>
                <w:ins w:id="875" w:author="Abdul Rasheed M D" w:date="2024-11-20T17:40:00Z"/>
              </w:rPr>
            </w:pPr>
            <w:ins w:id="876" w:author="Abdul Rasheed M D" w:date="2024-11-20T17:40:00Z">
              <w:r w:rsidRPr="00305EF8">
                <w:t>76 (-80dBm)</w:t>
              </w:r>
            </w:ins>
          </w:p>
        </w:tc>
        <w:tc>
          <w:tcPr>
            <w:tcW w:w="1700" w:type="dxa"/>
            <w:tcBorders>
              <w:top w:val="single" w:sz="4" w:space="0" w:color="auto"/>
              <w:bottom w:val="single" w:sz="4" w:space="0" w:color="auto"/>
            </w:tcBorders>
          </w:tcPr>
          <w:p w14:paraId="2B5542DB" w14:textId="77777777" w:rsidR="004A727F" w:rsidRPr="00305EF8" w:rsidDel="001E7E61" w:rsidRDefault="004A727F" w:rsidP="00AF5936">
            <w:pPr>
              <w:pStyle w:val="TAL"/>
              <w:rPr>
                <w:ins w:id="877" w:author="Abdul Rasheed M D" w:date="2024-11-20T17:40:00Z"/>
              </w:rPr>
            </w:pPr>
          </w:p>
        </w:tc>
        <w:tc>
          <w:tcPr>
            <w:tcW w:w="1135" w:type="dxa"/>
            <w:tcBorders>
              <w:top w:val="single" w:sz="4" w:space="0" w:color="auto"/>
              <w:bottom w:val="single" w:sz="4" w:space="0" w:color="auto"/>
            </w:tcBorders>
          </w:tcPr>
          <w:p w14:paraId="00F29D76" w14:textId="77777777" w:rsidR="004A727F" w:rsidRPr="00305EF8" w:rsidDel="001E7E61" w:rsidRDefault="004A727F" w:rsidP="00AF5936">
            <w:pPr>
              <w:pStyle w:val="TAL"/>
              <w:rPr>
                <w:ins w:id="878" w:author="Abdul Rasheed M D" w:date="2024-11-20T17:40:00Z"/>
              </w:rPr>
            </w:pPr>
            <w:ins w:id="879" w:author="Abdul Rasheed M D" w:date="2024-11-20T17:40:00Z">
              <w:r w:rsidRPr="00305EF8">
                <w:t>Step 11</w:t>
              </w:r>
            </w:ins>
          </w:p>
        </w:tc>
      </w:tr>
      <w:tr w:rsidR="004A727F" w:rsidRPr="00305EF8" w14:paraId="16C97828" w14:textId="77777777" w:rsidTr="00AF5936">
        <w:trPr>
          <w:ins w:id="880" w:author="Abdul Rasheed M D" w:date="2024-11-20T17:40:00Z"/>
        </w:trPr>
        <w:tc>
          <w:tcPr>
            <w:tcW w:w="4535" w:type="dxa"/>
            <w:tcBorders>
              <w:top w:val="single" w:sz="4" w:space="0" w:color="auto"/>
              <w:bottom w:val="single" w:sz="4" w:space="0" w:color="auto"/>
            </w:tcBorders>
          </w:tcPr>
          <w:p w14:paraId="7466DF8C" w14:textId="77777777" w:rsidR="004A727F" w:rsidRPr="00305EF8" w:rsidRDefault="004A727F" w:rsidP="00AF5936">
            <w:pPr>
              <w:pStyle w:val="TAL"/>
              <w:rPr>
                <w:ins w:id="881" w:author="Abdul Rasheed M D" w:date="2024-11-20T17:40:00Z"/>
                <w:lang w:eastAsia="en-US"/>
              </w:rPr>
            </w:pPr>
            <w:ins w:id="882" w:author="Abdul Rasheed M D" w:date="2024-11-20T17:40:00Z">
              <w:r w:rsidRPr="00305EF8">
                <w:t xml:space="preserve">             sdt-LogicalChannelSR-DelayTimer-r18</w:t>
              </w:r>
            </w:ins>
          </w:p>
        </w:tc>
        <w:tc>
          <w:tcPr>
            <w:tcW w:w="2267" w:type="dxa"/>
            <w:tcBorders>
              <w:top w:val="single" w:sz="4" w:space="0" w:color="auto"/>
              <w:bottom w:val="single" w:sz="4" w:space="0" w:color="auto"/>
            </w:tcBorders>
          </w:tcPr>
          <w:p w14:paraId="299AFCB7" w14:textId="77777777" w:rsidR="004A727F" w:rsidRPr="00305EF8" w:rsidRDefault="004A727F" w:rsidP="00AF5936">
            <w:pPr>
              <w:pStyle w:val="TAL"/>
              <w:rPr>
                <w:ins w:id="883" w:author="Abdul Rasheed M D" w:date="2024-11-20T17:40:00Z"/>
              </w:rPr>
            </w:pPr>
            <w:ins w:id="884" w:author="Abdul Rasheed M D" w:date="2024-11-20T17:40:00Z">
              <w:r w:rsidRPr="00305EF8">
                <w:rPr>
                  <w:lang w:eastAsia="zh-CN"/>
                </w:rPr>
                <w:t>sf512</w:t>
              </w:r>
            </w:ins>
          </w:p>
        </w:tc>
        <w:tc>
          <w:tcPr>
            <w:tcW w:w="1700" w:type="dxa"/>
            <w:tcBorders>
              <w:top w:val="single" w:sz="4" w:space="0" w:color="auto"/>
              <w:bottom w:val="single" w:sz="4" w:space="0" w:color="auto"/>
            </w:tcBorders>
          </w:tcPr>
          <w:p w14:paraId="39DDBFE3" w14:textId="77777777" w:rsidR="004A727F" w:rsidRPr="00305EF8" w:rsidRDefault="004A727F" w:rsidP="00AF5936">
            <w:pPr>
              <w:pStyle w:val="TAL"/>
              <w:rPr>
                <w:ins w:id="885" w:author="Abdul Rasheed M D" w:date="2024-11-20T17:40:00Z"/>
              </w:rPr>
            </w:pPr>
          </w:p>
        </w:tc>
        <w:tc>
          <w:tcPr>
            <w:tcW w:w="1135" w:type="dxa"/>
            <w:tcBorders>
              <w:top w:val="single" w:sz="4" w:space="0" w:color="auto"/>
              <w:bottom w:val="single" w:sz="4" w:space="0" w:color="auto"/>
            </w:tcBorders>
          </w:tcPr>
          <w:p w14:paraId="0B174547" w14:textId="77777777" w:rsidR="004A727F" w:rsidRPr="00305EF8" w:rsidRDefault="004A727F" w:rsidP="00AF5936">
            <w:pPr>
              <w:pStyle w:val="TAL"/>
              <w:rPr>
                <w:ins w:id="886" w:author="Abdul Rasheed M D" w:date="2024-11-20T17:40:00Z"/>
              </w:rPr>
            </w:pPr>
          </w:p>
        </w:tc>
      </w:tr>
      <w:tr w:rsidR="004A727F" w:rsidRPr="00305EF8" w14:paraId="36F9910D" w14:textId="77777777" w:rsidTr="00AF5936">
        <w:trPr>
          <w:ins w:id="887" w:author="Abdul Rasheed M D" w:date="2024-11-20T17:40:00Z"/>
        </w:trPr>
        <w:tc>
          <w:tcPr>
            <w:tcW w:w="4535" w:type="dxa"/>
            <w:tcBorders>
              <w:top w:val="single" w:sz="4" w:space="0" w:color="auto"/>
              <w:bottom w:val="single" w:sz="4" w:space="0" w:color="auto"/>
            </w:tcBorders>
          </w:tcPr>
          <w:p w14:paraId="4A135552" w14:textId="77777777" w:rsidR="004A727F" w:rsidRPr="00305EF8" w:rsidRDefault="004A727F" w:rsidP="00AF5936">
            <w:pPr>
              <w:pStyle w:val="TAL"/>
              <w:rPr>
                <w:ins w:id="888" w:author="Abdul Rasheed M D" w:date="2024-11-20T17:40:00Z"/>
              </w:rPr>
            </w:pPr>
            <w:ins w:id="889" w:author="Abdul Rasheed M D" w:date="2024-11-20T17:40:00Z">
              <w:r w:rsidRPr="00305EF8">
                <w:t xml:space="preserve">             t319a-r18</w:t>
              </w:r>
            </w:ins>
          </w:p>
        </w:tc>
        <w:tc>
          <w:tcPr>
            <w:tcW w:w="2267" w:type="dxa"/>
            <w:tcBorders>
              <w:top w:val="single" w:sz="4" w:space="0" w:color="auto"/>
              <w:bottom w:val="single" w:sz="4" w:space="0" w:color="auto"/>
            </w:tcBorders>
          </w:tcPr>
          <w:p w14:paraId="62BD0CDE" w14:textId="77777777" w:rsidR="004A727F" w:rsidRPr="00305EF8" w:rsidRDefault="004A727F" w:rsidP="00AF5936">
            <w:pPr>
              <w:pStyle w:val="TAL"/>
              <w:rPr>
                <w:ins w:id="890" w:author="Abdul Rasheed M D" w:date="2024-11-20T17:40:00Z"/>
                <w:lang w:eastAsia="zh-CN"/>
              </w:rPr>
            </w:pPr>
            <w:ins w:id="891" w:author="Abdul Rasheed M D" w:date="2024-11-20T17:40:00Z">
              <w:r w:rsidRPr="00305EF8">
                <w:rPr>
                  <w:lang w:eastAsia="en-US"/>
                </w:rPr>
                <w:t>Not Present</w:t>
              </w:r>
            </w:ins>
          </w:p>
        </w:tc>
        <w:tc>
          <w:tcPr>
            <w:tcW w:w="1700" w:type="dxa"/>
            <w:tcBorders>
              <w:top w:val="single" w:sz="4" w:space="0" w:color="auto"/>
              <w:bottom w:val="single" w:sz="4" w:space="0" w:color="auto"/>
            </w:tcBorders>
          </w:tcPr>
          <w:p w14:paraId="09A397F0" w14:textId="77777777" w:rsidR="004A727F" w:rsidRPr="00305EF8" w:rsidRDefault="004A727F" w:rsidP="00AF5936">
            <w:pPr>
              <w:pStyle w:val="TAL"/>
              <w:rPr>
                <w:ins w:id="892" w:author="Abdul Rasheed M D" w:date="2024-11-20T17:40:00Z"/>
              </w:rPr>
            </w:pPr>
          </w:p>
        </w:tc>
        <w:tc>
          <w:tcPr>
            <w:tcW w:w="1135" w:type="dxa"/>
            <w:tcBorders>
              <w:top w:val="single" w:sz="4" w:space="0" w:color="auto"/>
              <w:bottom w:val="single" w:sz="4" w:space="0" w:color="auto"/>
            </w:tcBorders>
          </w:tcPr>
          <w:p w14:paraId="64088C41" w14:textId="77777777" w:rsidR="004A727F" w:rsidRPr="00305EF8" w:rsidRDefault="004A727F" w:rsidP="00AF5936">
            <w:pPr>
              <w:pStyle w:val="TAL"/>
              <w:rPr>
                <w:ins w:id="893" w:author="Abdul Rasheed M D" w:date="2024-11-20T17:40:00Z"/>
              </w:rPr>
            </w:pPr>
          </w:p>
        </w:tc>
      </w:tr>
      <w:tr w:rsidR="004A727F" w:rsidRPr="00305EF8" w14:paraId="15B64398" w14:textId="77777777" w:rsidTr="00AF5936">
        <w:trPr>
          <w:ins w:id="894" w:author="Abdul Rasheed M D" w:date="2024-11-20T17:40:00Z"/>
        </w:trPr>
        <w:tc>
          <w:tcPr>
            <w:tcW w:w="4535" w:type="dxa"/>
            <w:tcBorders>
              <w:top w:val="single" w:sz="4" w:space="0" w:color="auto"/>
              <w:bottom w:val="single" w:sz="4" w:space="0" w:color="auto"/>
            </w:tcBorders>
          </w:tcPr>
          <w:p w14:paraId="1F3E67BB" w14:textId="77777777" w:rsidR="004A727F" w:rsidRPr="00305EF8" w:rsidRDefault="004A727F" w:rsidP="00AF5936">
            <w:pPr>
              <w:pStyle w:val="TAL"/>
              <w:rPr>
                <w:ins w:id="895" w:author="Abdul Rasheed M D" w:date="2024-11-20T17:40:00Z"/>
              </w:rPr>
            </w:pPr>
            <w:ins w:id="896" w:author="Abdul Rasheed M D" w:date="2024-11-20T17:40:00Z">
              <w:r w:rsidRPr="00305EF8">
                <w:t xml:space="preserve">             }</w:t>
              </w:r>
            </w:ins>
          </w:p>
        </w:tc>
        <w:tc>
          <w:tcPr>
            <w:tcW w:w="2267" w:type="dxa"/>
            <w:tcBorders>
              <w:top w:val="single" w:sz="4" w:space="0" w:color="auto"/>
              <w:bottom w:val="single" w:sz="4" w:space="0" w:color="auto"/>
            </w:tcBorders>
          </w:tcPr>
          <w:p w14:paraId="381E39C4" w14:textId="77777777" w:rsidR="004A727F" w:rsidRPr="00305EF8" w:rsidRDefault="004A727F" w:rsidP="00AF5936">
            <w:pPr>
              <w:pStyle w:val="TAL"/>
              <w:rPr>
                <w:ins w:id="897" w:author="Abdul Rasheed M D" w:date="2024-11-20T17:40:00Z"/>
                <w:lang w:eastAsia="en-US"/>
              </w:rPr>
            </w:pPr>
          </w:p>
        </w:tc>
        <w:tc>
          <w:tcPr>
            <w:tcW w:w="1700" w:type="dxa"/>
            <w:tcBorders>
              <w:top w:val="single" w:sz="4" w:space="0" w:color="auto"/>
              <w:bottom w:val="single" w:sz="4" w:space="0" w:color="auto"/>
            </w:tcBorders>
          </w:tcPr>
          <w:p w14:paraId="7A9ADCF5" w14:textId="77777777" w:rsidR="004A727F" w:rsidRPr="00305EF8" w:rsidRDefault="004A727F" w:rsidP="00AF5936">
            <w:pPr>
              <w:pStyle w:val="TAL"/>
              <w:rPr>
                <w:ins w:id="898" w:author="Abdul Rasheed M D" w:date="2024-11-20T17:40:00Z"/>
              </w:rPr>
            </w:pPr>
          </w:p>
        </w:tc>
        <w:tc>
          <w:tcPr>
            <w:tcW w:w="1135" w:type="dxa"/>
            <w:tcBorders>
              <w:top w:val="single" w:sz="4" w:space="0" w:color="auto"/>
              <w:bottom w:val="single" w:sz="4" w:space="0" w:color="auto"/>
            </w:tcBorders>
          </w:tcPr>
          <w:p w14:paraId="221B8B28" w14:textId="77777777" w:rsidR="004A727F" w:rsidRPr="00305EF8" w:rsidRDefault="004A727F" w:rsidP="00AF5936">
            <w:pPr>
              <w:pStyle w:val="TAL"/>
              <w:rPr>
                <w:ins w:id="899" w:author="Abdul Rasheed M D" w:date="2024-11-20T17:40:00Z"/>
              </w:rPr>
            </w:pPr>
          </w:p>
        </w:tc>
      </w:tr>
      <w:tr w:rsidR="004A727F" w:rsidRPr="00305EF8" w14:paraId="37719CA8" w14:textId="77777777" w:rsidTr="00AF5936">
        <w:trPr>
          <w:ins w:id="900" w:author="Abdul Rasheed M D" w:date="2024-11-20T17:40:00Z"/>
        </w:trPr>
        <w:tc>
          <w:tcPr>
            <w:tcW w:w="4535" w:type="dxa"/>
            <w:tcBorders>
              <w:top w:val="single" w:sz="4" w:space="0" w:color="auto"/>
              <w:bottom w:val="single" w:sz="4" w:space="0" w:color="auto"/>
            </w:tcBorders>
          </w:tcPr>
          <w:p w14:paraId="0C4BCB54" w14:textId="77777777" w:rsidR="004A727F" w:rsidRPr="00305EF8" w:rsidRDefault="004A727F" w:rsidP="00AF5936">
            <w:pPr>
              <w:pStyle w:val="TAL"/>
              <w:rPr>
                <w:ins w:id="901" w:author="Abdul Rasheed M D" w:date="2024-11-20T17:40:00Z"/>
              </w:rPr>
            </w:pPr>
            <w:ins w:id="902" w:author="Abdul Rasheed M D" w:date="2024-11-20T17:40:00Z">
              <w:r w:rsidRPr="00305EF8">
                <w:t xml:space="preserve">         }</w:t>
              </w:r>
            </w:ins>
          </w:p>
        </w:tc>
        <w:tc>
          <w:tcPr>
            <w:tcW w:w="2267" w:type="dxa"/>
            <w:tcBorders>
              <w:top w:val="single" w:sz="4" w:space="0" w:color="auto"/>
              <w:bottom w:val="single" w:sz="4" w:space="0" w:color="auto"/>
            </w:tcBorders>
          </w:tcPr>
          <w:p w14:paraId="52C41654" w14:textId="77777777" w:rsidR="004A727F" w:rsidRPr="00305EF8" w:rsidRDefault="004A727F" w:rsidP="00AF5936">
            <w:pPr>
              <w:pStyle w:val="TAL"/>
              <w:rPr>
                <w:ins w:id="903" w:author="Abdul Rasheed M D" w:date="2024-11-20T17:40:00Z"/>
                <w:lang w:eastAsia="en-US"/>
              </w:rPr>
            </w:pPr>
          </w:p>
        </w:tc>
        <w:tc>
          <w:tcPr>
            <w:tcW w:w="1700" w:type="dxa"/>
            <w:tcBorders>
              <w:top w:val="single" w:sz="4" w:space="0" w:color="auto"/>
              <w:bottom w:val="single" w:sz="4" w:space="0" w:color="auto"/>
            </w:tcBorders>
          </w:tcPr>
          <w:p w14:paraId="479972ED" w14:textId="77777777" w:rsidR="004A727F" w:rsidRPr="00305EF8" w:rsidRDefault="004A727F" w:rsidP="00AF5936">
            <w:pPr>
              <w:pStyle w:val="TAL"/>
              <w:rPr>
                <w:ins w:id="904" w:author="Abdul Rasheed M D" w:date="2024-11-20T17:40:00Z"/>
              </w:rPr>
            </w:pPr>
          </w:p>
        </w:tc>
        <w:tc>
          <w:tcPr>
            <w:tcW w:w="1135" w:type="dxa"/>
            <w:tcBorders>
              <w:top w:val="single" w:sz="4" w:space="0" w:color="auto"/>
              <w:bottom w:val="single" w:sz="4" w:space="0" w:color="auto"/>
            </w:tcBorders>
          </w:tcPr>
          <w:p w14:paraId="64DAC2D7" w14:textId="77777777" w:rsidR="004A727F" w:rsidRPr="00305EF8" w:rsidRDefault="004A727F" w:rsidP="00AF5936">
            <w:pPr>
              <w:pStyle w:val="TAL"/>
              <w:rPr>
                <w:ins w:id="905" w:author="Abdul Rasheed M D" w:date="2024-11-20T17:40:00Z"/>
              </w:rPr>
            </w:pPr>
          </w:p>
        </w:tc>
      </w:tr>
      <w:tr w:rsidR="004A727F" w:rsidRPr="00305EF8" w14:paraId="35D0842E" w14:textId="77777777" w:rsidTr="00AF5936">
        <w:trPr>
          <w:ins w:id="906" w:author="Abdul Rasheed M D" w:date="2024-11-20T17:40:00Z"/>
        </w:trPr>
        <w:tc>
          <w:tcPr>
            <w:tcW w:w="4535" w:type="dxa"/>
            <w:tcBorders>
              <w:top w:val="single" w:sz="4" w:space="0" w:color="auto"/>
              <w:bottom w:val="single" w:sz="4" w:space="0" w:color="auto"/>
            </w:tcBorders>
          </w:tcPr>
          <w:p w14:paraId="1C9397C0" w14:textId="77777777" w:rsidR="004A727F" w:rsidRPr="00305EF8" w:rsidRDefault="004A727F" w:rsidP="00AF5936">
            <w:pPr>
              <w:pStyle w:val="TAL"/>
              <w:rPr>
                <w:ins w:id="907" w:author="Abdul Rasheed M D" w:date="2024-11-20T17:40:00Z"/>
              </w:rPr>
            </w:pPr>
            <w:ins w:id="908" w:author="Abdul Rasheed M D" w:date="2024-11-20T17:40:00Z">
              <w:r w:rsidRPr="00305EF8">
                <w:t xml:space="preserve">        }</w:t>
              </w:r>
            </w:ins>
          </w:p>
        </w:tc>
        <w:tc>
          <w:tcPr>
            <w:tcW w:w="2267" w:type="dxa"/>
            <w:tcBorders>
              <w:top w:val="single" w:sz="4" w:space="0" w:color="auto"/>
              <w:bottom w:val="single" w:sz="4" w:space="0" w:color="auto"/>
            </w:tcBorders>
          </w:tcPr>
          <w:p w14:paraId="6531557F" w14:textId="77777777" w:rsidR="004A727F" w:rsidRPr="00305EF8" w:rsidRDefault="004A727F" w:rsidP="00AF5936">
            <w:pPr>
              <w:pStyle w:val="TAL"/>
              <w:rPr>
                <w:ins w:id="909" w:author="Abdul Rasheed M D" w:date="2024-11-20T17:40:00Z"/>
                <w:lang w:eastAsia="zh-CN"/>
              </w:rPr>
            </w:pPr>
          </w:p>
        </w:tc>
        <w:tc>
          <w:tcPr>
            <w:tcW w:w="1700" w:type="dxa"/>
            <w:tcBorders>
              <w:top w:val="single" w:sz="4" w:space="0" w:color="auto"/>
              <w:bottom w:val="single" w:sz="4" w:space="0" w:color="auto"/>
            </w:tcBorders>
          </w:tcPr>
          <w:p w14:paraId="30A9E48B" w14:textId="77777777" w:rsidR="004A727F" w:rsidRPr="00305EF8" w:rsidRDefault="004A727F" w:rsidP="00AF5936">
            <w:pPr>
              <w:pStyle w:val="TAL"/>
              <w:rPr>
                <w:ins w:id="910" w:author="Abdul Rasheed M D" w:date="2024-11-20T17:40:00Z"/>
              </w:rPr>
            </w:pPr>
          </w:p>
        </w:tc>
        <w:tc>
          <w:tcPr>
            <w:tcW w:w="1135" w:type="dxa"/>
            <w:tcBorders>
              <w:top w:val="single" w:sz="4" w:space="0" w:color="auto"/>
              <w:bottom w:val="single" w:sz="4" w:space="0" w:color="auto"/>
            </w:tcBorders>
          </w:tcPr>
          <w:p w14:paraId="00B1888F" w14:textId="77777777" w:rsidR="004A727F" w:rsidRPr="00305EF8" w:rsidRDefault="004A727F" w:rsidP="00AF5936">
            <w:pPr>
              <w:pStyle w:val="TAL"/>
              <w:rPr>
                <w:ins w:id="911" w:author="Abdul Rasheed M D" w:date="2024-11-20T17:40:00Z"/>
              </w:rPr>
            </w:pPr>
          </w:p>
        </w:tc>
      </w:tr>
      <w:tr w:rsidR="004A727F" w:rsidRPr="00305EF8" w14:paraId="1612DE7D" w14:textId="77777777" w:rsidTr="00AF5936">
        <w:trPr>
          <w:ins w:id="912" w:author="Abdul Rasheed M D" w:date="2024-11-20T17:40:00Z"/>
        </w:trPr>
        <w:tc>
          <w:tcPr>
            <w:tcW w:w="4535" w:type="dxa"/>
            <w:tcBorders>
              <w:top w:val="single" w:sz="4" w:space="0" w:color="auto"/>
              <w:bottom w:val="single" w:sz="4" w:space="0" w:color="auto"/>
            </w:tcBorders>
          </w:tcPr>
          <w:p w14:paraId="1B6BB553" w14:textId="77777777" w:rsidR="004A727F" w:rsidRPr="00305EF8" w:rsidRDefault="004A727F" w:rsidP="00AF5936">
            <w:pPr>
              <w:pStyle w:val="TAL"/>
              <w:rPr>
                <w:ins w:id="913" w:author="Abdul Rasheed M D" w:date="2024-11-20T17:40:00Z"/>
              </w:rPr>
            </w:pPr>
            <w:ins w:id="914" w:author="Abdul Rasheed M D" w:date="2024-11-20T17:40:00Z">
              <w:r w:rsidRPr="00305EF8">
                <w:t xml:space="preserve">      </w:t>
              </w:r>
              <w:r w:rsidRPr="00305EF8">
                <w:rPr>
                  <w:lang w:eastAsia="zh-CN"/>
                </w:rPr>
                <w:t>}</w:t>
              </w:r>
            </w:ins>
          </w:p>
        </w:tc>
        <w:tc>
          <w:tcPr>
            <w:tcW w:w="2267" w:type="dxa"/>
            <w:tcBorders>
              <w:top w:val="single" w:sz="4" w:space="0" w:color="auto"/>
              <w:bottom w:val="single" w:sz="4" w:space="0" w:color="auto"/>
            </w:tcBorders>
          </w:tcPr>
          <w:p w14:paraId="0E180394" w14:textId="77777777" w:rsidR="004A727F" w:rsidRPr="00305EF8" w:rsidRDefault="004A727F" w:rsidP="00AF5936">
            <w:pPr>
              <w:pStyle w:val="TAL"/>
              <w:rPr>
                <w:ins w:id="915" w:author="Abdul Rasheed M D" w:date="2024-11-20T17:40:00Z"/>
                <w:lang w:eastAsia="zh-CN"/>
              </w:rPr>
            </w:pPr>
          </w:p>
        </w:tc>
        <w:tc>
          <w:tcPr>
            <w:tcW w:w="1700" w:type="dxa"/>
            <w:tcBorders>
              <w:top w:val="single" w:sz="4" w:space="0" w:color="auto"/>
              <w:bottom w:val="single" w:sz="4" w:space="0" w:color="auto"/>
            </w:tcBorders>
          </w:tcPr>
          <w:p w14:paraId="4A4DF0C0" w14:textId="77777777" w:rsidR="004A727F" w:rsidRPr="00305EF8" w:rsidRDefault="004A727F" w:rsidP="00AF5936">
            <w:pPr>
              <w:pStyle w:val="TAL"/>
              <w:rPr>
                <w:ins w:id="916" w:author="Abdul Rasheed M D" w:date="2024-11-20T17:40:00Z"/>
              </w:rPr>
            </w:pPr>
          </w:p>
        </w:tc>
        <w:tc>
          <w:tcPr>
            <w:tcW w:w="1135" w:type="dxa"/>
            <w:tcBorders>
              <w:top w:val="single" w:sz="4" w:space="0" w:color="auto"/>
              <w:bottom w:val="single" w:sz="4" w:space="0" w:color="auto"/>
            </w:tcBorders>
          </w:tcPr>
          <w:p w14:paraId="2B19C121" w14:textId="77777777" w:rsidR="004A727F" w:rsidRPr="00305EF8" w:rsidRDefault="004A727F" w:rsidP="00AF5936">
            <w:pPr>
              <w:pStyle w:val="TAL"/>
              <w:rPr>
                <w:ins w:id="917" w:author="Abdul Rasheed M D" w:date="2024-11-20T17:40:00Z"/>
              </w:rPr>
            </w:pPr>
          </w:p>
        </w:tc>
      </w:tr>
      <w:tr w:rsidR="004A727F" w:rsidRPr="00305EF8" w14:paraId="2B178A13" w14:textId="77777777" w:rsidTr="00AF5936">
        <w:trPr>
          <w:ins w:id="918" w:author="Abdul Rasheed M D" w:date="2024-11-20T17:40:00Z"/>
        </w:trPr>
        <w:tc>
          <w:tcPr>
            <w:tcW w:w="4535" w:type="dxa"/>
            <w:tcBorders>
              <w:top w:val="single" w:sz="4" w:space="0" w:color="auto"/>
              <w:bottom w:val="single" w:sz="4" w:space="0" w:color="auto"/>
            </w:tcBorders>
          </w:tcPr>
          <w:p w14:paraId="6CEE3088" w14:textId="77777777" w:rsidR="004A727F" w:rsidRPr="00305EF8" w:rsidRDefault="004A727F" w:rsidP="00AF5936">
            <w:pPr>
              <w:pStyle w:val="TAL"/>
              <w:rPr>
                <w:ins w:id="919" w:author="Abdul Rasheed M D" w:date="2024-11-20T17:40:00Z"/>
                <w:lang w:eastAsia="en-US"/>
              </w:rPr>
            </w:pPr>
            <w:ins w:id="920" w:author="Abdul Rasheed M D" w:date="2024-11-20T17:40:00Z">
              <w:r w:rsidRPr="00305EF8">
                <w:t xml:space="preserve">    }</w:t>
              </w:r>
            </w:ins>
          </w:p>
        </w:tc>
        <w:tc>
          <w:tcPr>
            <w:tcW w:w="2267" w:type="dxa"/>
            <w:tcBorders>
              <w:top w:val="single" w:sz="4" w:space="0" w:color="auto"/>
              <w:bottom w:val="single" w:sz="4" w:space="0" w:color="auto"/>
            </w:tcBorders>
          </w:tcPr>
          <w:p w14:paraId="08C8CA6B" w14:textId="77777777" w:rsidR="004A727F" w:rsidRPr="00305EF8" w:rsidRDefault="004A727F" w:rsidP="00AF5936">
            <w:pPr>
              <w:pStyle w:val="TAL"/>
              <w:rPr>
                <w:ins w:id="921" w:author="Abdul Rasheed M D" w:date="2024-11-20T17:40:00Z"/>
              </w:rPr>
            </w:pPr>
          </w:p>
        </w:tc>
        <w:tc>
          <w:tcPr>
            <w:tcW w:w="1700" w:type="dxa"/>
            <w:tcBorders>
              <w:top w:val="single" w:sz="4" w:space="0" w:color="auto"/>
              <w:bottom w:val="single" w:sz="4" w:space="0" w:color="auto"/>
            </w:tcBorders>
          </w:tcPr>
          <w:p w14:paraId="1A0A2BD6" w14:textId="77777777" w:rsidR="004A727F" w:rsidRPr="00305EF8" w:rsidRDefault="004A727F" w:rsidP="00AF5936">
            <w:pPr>
              <w:pStyle w:val="TAL"/>
              <w:rPr>
                <w:ins w:id="922" w:author="Abdul Rasheed M D" w:date="2024-11-20T17:40:00Z"/>
              </w:rPr>
            </w:pPr>
          </w:p>
        </w:tc>
        <w:tc>
          <w:tcPr>
            <w:tcW w:w="1135" w:type="dxa"/>
            <w:tcBorders>
              <w:top w:val="single" w:sz="4" w:space="0" w:color="auto"/>
              <w:bottom w:val="single" w:sz="4" w:space="0" w:color="auto"/>
            </w:tcBorders>
          </w:tcPr>
          <w:p w14:paraId="134076BA" w14:textId="77777777" w:rsidR="004A727F" w:rsidRPr="00305EF8" w:rsidRDefault="004A727F" w:rsidP="00AF5936">
            <w:pPr>
              <w:pStyle w:val="TAL"/>
              <w:rPr>
                <w:ins w:id="923" w:author="Abdul Rasheed M D" w:date="2024-11-20T17:40:00Z"/>
              </w:rPr>
            </w:pPr>
          </w:p>
        </w:tc>
      </w:tr>
      <w:tr w:rsidR="004A727F" w:rsidRPr="00305EF8" w14:paraId="50AD779B" w14:textId="77777777" w:rsidTr="00AF5936">
        <w:trPr>
          <w:ins w:id="924" w:author="Abdul Rasheed M D" w:date="2024-11-20T17:40:00Z"/>
        </w:trPr>
        <w:tc>
          <w:tcPr>
            <w:tcW w:w="4535" w:type="dxa"/>
            <w:tcBorders>
              <w:top w:val="single" w:sz="4" w:space="0" w:color="auto"/>
              <w:bottom w:val="single" w:sz="4" w:space="0" w:color="auto"/>
            </w:tcBorders>
          </w:tcPr>
          <w:p w14:paraId="4118BFD6" w14:textId="77777777" w:rsidR="004A727F" w:rsidRPr="00305EF8" w:rsidRDefault="004A727F" w:rsidP="00AF5936">
            <w:pPr>
              <w:pStyle w:val="TAL"/>
              <w:rPr>
                <w:ins w:id="925" w:author="Abdul Rasheed M D" w:date="2024-11-20T17:40:00Z"/>
                <w:lang w:eastAsia="en-US"/>
              </w:rPr>
            </w:pPr>
            <w:ins w:id="926" w:author="Abdul Rasheed M D" w:date="2024-11-20T17:40:00Z">
              <w:r w:rsidRPr="00305EF8">
                <w:t xml:space="preserve">  }</w:t>
              </w:r>
            </w:ins>
          </w:p>
        </w:tc>
        <w:tc>
          <w:tcPr>
            <w:tcW w:w="2267" w:type="dxa"/>
            <w:tcBorders>
              <w:top w:val="single" w:sz="4" w:space="0" w:color="auto"/>
              <w:bottom w:val="single" w:sz="4" w:space="0" w:color="auto"/>
            </w:tcBorders>
          </w:tcPr>
          <w:p w14:paraId="6D8452C6" w14:textId="77777777" w:rsidR="004A727F" w:rsidRPr="00305EF8" w:rsidRDefault="004A727F" w:rsidP="00AF5936">
            <w:pPr>
              <w:pStyle w:val="TAL"/>
              <w:rPr>
                <w:ins w:id="927" w:author="Abdul Rasheed M D" w:date="2024-11-20T17:40:00Z"/>
              </w:rPr>
            </w:pPr>
          </w:p>
        </w:tc>
        <w:tc>
          <w:tcPr>
            <w:tcW w:w="1700" w:type="dxa"/>
            <w:tcBorders>
              <w:top w:val="single" w:sz="4" w:space="0" w:color="auto"/>
              <w:bottom w:val="single" w:sz="4" w:space="0" w:color="auto"/>
            </w:tcBorders>
          </w:tcPr>
          <w:p w14:paraId="08687490" w14:textId="77777777" w:rsidR="004A727F" w:rsidRPr="00305EF8" w:rsidRDefault="004A727F" w:rsidP="00AF5936">
            <w:pPr>
              <w:pStyle w:val="TAL"/>
              <w:rPr>
                <w:ins w:id="928" w:author="Abdul Rasheed M D" w:date="2024-11-20T17:40:00Z"/>
              </w:rPr>
            </w:pPr>
          </w:p>
        </w:tc>
        <w:tc>
          <w:tcPr>
            <w:tcW w:w="1135" w:type="dxa"/>
            <w:tcBorders>
              <w:top w:val="single" w:sz="4" w:space="0" w:color="auto"/>
              <w:bottom w:val="single" w:sz="4" w:space="0" w:color="auto"/>
            </w:tcBorders>
          </w:tcPr>
          <w:p w14:paraId="2A4C6AE4" w14:textId="77777777" w:rsidR="004A727F" w:rsidRPr="00305EF8" w:rsidRDefault="004A727F" w:rsidP="00AF5936">
            <w:pPr>
              <w:pStyle w:val="TAL"/>
              <w:rPr>
                <w:ins w:id="929" w:author="Abdul Rasheed M D" w:date="2024-11-20T17:40:00Z"/>
              </w:rPr>
            </w:pPr>
          </w:p>
        </w:tc>
      </w:tr>
      <w:tr w:rsidR="004A727F" w:rsidRPr="00305EF8" w14:paraId="17D6AD1F" w14:textId="77777777" w:rsidTr="00AF5936">
        <w:trPr>
          <w:ins w:id="930" w:author="Abdul Rasheed M D" w:date="2024-11-20T17:40:00Z"/>
        </w:trPr>
        <w:tc>
          <w:tcPr>
            <w:tcW w:w="4535" w:type="dxa"/>
            <w:tcBorders>
              <w:top w:val="single" w:sz="4" w:space="0" w:color="auto"/>
              <w:bottom w:val="single" w:sz="4" w:space="0" w:color="auto"/>
            </w:tcBorders>
          </w:tcPr>
          <w:p w14:paraId="29D259CA" w14:textId="77777777" w:rsidR="004A727F" w:rsidRPr="00305EF8" w:rsidRDefault="004A727F" w:rsidP="00AF5936">
            <w:pPr>
              <w:pStyle w:val="TAL"/>
              <w:rPr>
                <w:ins w:id="931" w:author="Abdul Rasheed M D" w:date="2024-11-20T17:40:00Z"/>
              </w:rPr>
            </w:pPr>
            <w:ins w:id="932" w:author="Abdul Rasheed M D" w:date="2024-11-20T17:40:00Z">
              <w:r w:rsidRPr="00305EF8">
                <w:t>}</w:t>
              </w:r>
            </w:ins>
          </w:p>
        </w:tc>
        <w:tc>
          <w:tcPr>
            <w:tcW w:w="2267" w:type="dxa"/>
            <w:tcBorders>
              <w:top w:val="single" w:sz="4" w:space="0" w:color="auto"/>
              <w:bottom w:val="single" w:sz="4" w:space="0" w:color="auto"/>
            </w:tcBorders>
          </w:tcPr>
          <w:p w14:paraId="05CB641E" w14:textId="77777777" w:rsidR="004A727F" w:rsidRPr="00305EF8" w:rsidRDefault="004A727F" w:rsidP="00AF5936">
            <w:pPr>
              <w:pStyle w:val="TAL"/>
              <w:rPr>
                <w:ins w:id="933" w:author="Abdul Rasheed M D" w:date="2024-11-20T17:40:00Z"/>
              </w:rPr>
            </w:pPr>
          </w:p>
        </w:tc>
        <w:tc>
          <w:tcPr>
            <w:tcW w:w="1700" w:type="dxa"/>
            <w:tcBorders>
              <w:top w:val="single" w:sz="4" w:space="0" w:color="auto"/>
              <w:bottom w:val="single" w:sz="4" w:space="0" w:color="auto"/>
            </w:tcBorders>
          </w:tcPr>
          <w:p w14:paraId="66CC7C2F" w14:textId="77777777" w:rsidR="004A727F" w:rsidRPr="00305EF8" w:rsidRDefault="004A727F" w:rsidP="00AF5936">
            <w:pPr>
              <w:pStyle w:val="TAL"/>
              <w:rPr>
                <w:ins w:id="934" w:author="Abdul Rasheed M D" w:date="2024-11-20T17:40:00Z"/>
              </w:rPr>
            </w:pPr>
          </w:p>
        </w:tc>
        <w:tc>
          <w:tcPr>
            <w:tcW w:w="1135" w:type="dxa"/>
            <w:tcBorders>
              <w:top w:val="single" w:sz="4" w:space="0" w:color="auto"/>
              <w:bottom w:val="single" w:sz="4" w:space="0" w:color="auto"/>
            </w:tcBorders>
          </w:tcPr>
          <w:p w14:paraId="4DC4F422" w14:textId="77777777" w:rsidR="004A727F" w:rsidRPr="00305EF8" w:rsidRDefault="004A727F" w:rsidP="00AF5936">
            <w:pPr>
              <w:pStyle w:val="TAL"/>
              <w:rPr>
                <w:ins w:id="935" w:author="Abdul Rasheed M D" w:date="2024-11-20T17:40:00Z"/>
              </w:rPr>
            </w:pPr>
          </w:p>
        </w:tc>
      </w:tr>
    </w:tbl>
    <w:p w14:paraId="074EE5BC" w14:textId="77777777" w:rsidR="00B572C4" w:rsidRPr="00305EF8" w:rsidRDefault="00B572C4" w:rsidP="00B572C4">
      <w:pPr>
        <w:rPr>
          <w:ins w:id="936" w:author="Abdul Rasheed M D" w:date="2024-11-07T16:48:00Z"/>
        </w:rPr>
      </w:pPr>
    </w:p>
    <w:p w14:paraId="78D01C9A" w14:textId="77777777" w:rsidR="00B572C4" w:rsidRPr="00305EF8" w:rsidRDefault="00B572C4" w:rsidP="00B572C4">
      <w:pPr>
        <w:pStyle w:val="TH"/>
        <w:rPr>
          <w:ins w:id="937" w:author="Abdul Rasheed M D" w:date="2024-11-07T16:48:00Z"/>
          <w:lang w:eastAsia="x-none"/>
        </w:rPr>
      </w:pPr>
      <w:ins w:id="938" w:author="Abdul Rasheed M D" w:date="2024-11-07T16:48:00Z">
        <w:r w:rsidRPr="00305EF8">
          <w:rPr>
            <w:lang w:eastAsia="x-none"/>
          </w:rPr>
          <w:lastRenderedPageBreak/>
          <w:t xml:space="preserve">Table 7.1.1.13.8.3.3-2: </w:t>
        </w:r>
        <w:proofErr w:type="spellStart"/>
        <w:r w:rsidRPr="00305EF8">
          <w:rPr>
            <w:iCs/>
          </w:rPr>
          <w:t>ServingCellConfigCommon</w:t>
        </w:r>
        <w:proofErr w:type="spellEnd"/>
        <w:r w:rsidRPr="00305EF8">
          <w:rPr>
            <w:lang w:eastAsia="x-none"/>
          </w:rPr>
          <w:t xml:space="preserve"> (7.1.1.13.8.3.3-1)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305EF8" w14:paraId="36941B6D" w14:textId="77777777" w:rsidTr="00695D66">
        <w:trPr>
          <w:ins w:id="939" w:author="Abdul Rasheed M D" w:date="2024-11-07T16:48:00Z"/>
        </w:trPr>
        <w:tc>
          <w:tcPr>
            <w:tcW w:w="9747" w:type="dxa"/>
            <w:gridSpan w:val="4"/>
          </w:tcPr>
          <w:p w14:paraId="62E6428E" w14:textId="77777777" w:rsidR="00B572C4" w:rsidRPr="00305EF8" w:rsidRDefault="00B572C4" w:rsidP="00695D66">
            <w:pPr>
              <w:pStyle w:val="TAH"/>
              <w:jc w:val="left"/>
              <w:rPr>
                <w:ins w:id="940" w:author="Abdul Rasheed M D" w:date="2024-11-07T16:48:00Z"/>
                <w:b w:val="0"/>
              </w:rPr>
            </w:pPr>
            <w:ins w:id="941" w:author="Abdul Rasheed M D" w:date="2024-11-07T16:48:00Z">
              <w:r w:rsidRPr="00305EF8">
                <w:rPr>
                  <w:b w:val="0"/>
                </w:rPr>
                <w:t>Derivation Path: TS 38.508-1 [4], Table 4.6.3-168</w:t>
              </w:r>
            </w:ins>
          </w:p>
        </w:tc>
      </w:tr>
      <w:tr w:rsidR="00B572C4" w:rsidRPr="00305EF8" w14:paraId="67F9CECE" w14:textId="77777777" w:rsidTr="00695D66">
        <w:trPr>
          <w:ins w:id="942" w:author="Abdul Rasheed M D" w:date="2024-11-07T16:48:00Z"/>
        </w:trPr>
        <w:tc>
          <w:tcPr>
            <w:tcW w:w="4535" w:type="dxa"/>
          </w:tcPr>
          <w:p w14:paraId="6AECF644" w14:textId="77777777" w:rsidR="00B572C4" w:rsidRPr="00305EF8" w:rsidRDefault="00B572C4" w:rsidP="00695D66">
            <w:pPr>
              <w:pStyle w:val="TAH"/>
              <w:rPr>
                <w:ins w:id="943" w:author="Abdul Rasheed M D" w:date="2024-11-07T16:48:00Z"/>
              </w:rPr>
            </w:pPr>
            <w:ins w:id="944" w:author="Abdul Rasheed M D" w:date="2024-11-07T16:48:00Z">
              <w:r w:rsidRPr="00305EF8">
                <w:t>Information Element</w:t>
              </w:r>
            </w:ins>
          </w:p>
        </w:tc>
        <w:tc>
          <w:tcPr>
            <w:tcW w:w="2267" w:type="dxa"/>
          </w:tcPr>
          <w:p w14:paraId="1FB08E75" w14:textId="77777777" w:rsidR="00B572C4" w:rsidRPr="00305EF8" w:rsidRDefault="00B572C4" w:rsidP="00695D66">
            <w:pPr>
              <w:pStyle w:val="TAH"/>
              <w:rPr>
                <w:ins w:id="945" w:author="Abdul Rasheed M D" w:date="2024-11-07T16:48:00Z"/>
              </w:rPr>
            </w:pPr>
            <w:ins w:id="946" w:author="Abdul Rasheed M D" w:date="2024-11-07T16:48:00Z">
              <w:r w:rsidRPr="00305EF8">
                <w:t>Value/remark</w:t>
              </w:r>
            </w:ins>
          </w:p>
        </w:tc>
        <w:tc>
          <w:tcPr>
            <w:tcW w:w="1700" w:type="dxa"/>
          </w:tcPr>
          <w:p w14:paraId="5355ECCE" w14:textId="77777777" w:rsidR="00B572C4" w:rsidRPr="00305EF8" w:rsidRDefault="00B572C4" w:rsidP="00695D66">
            <w:pPr>
              <w:pStyle w:val="TAH"/>
              <w:rPr>
                <w:ins w:id="947" w:author="Abdul Rasheed M D" w:date="2024-11-07T16:48:00Z"/>
              </w:rPr>
            </w:pPr>
            <w:ins w:id="948" w:author="Abdul Rasheed M D" w:date="2024-11-07T16:48:00Z">
              <w:r w:rsidRPr="00305EF8">
                <w:t>Comment</w:t>
              </w:r>
            </w:ins>
          </w:p>
        </w:tc>
        <w:tc>
          <w:tcPr>
            <w:tcW w:w="1245" w:type="dxa"/>
          </w:tcPr>
          <w:p w14:paraId="226A6D8F" w14:textId="77777777" w:rsidR="00B572C4" w:rsidRPr="00305EF8" w:rsidRDefault="00B572C4" w:rsidP="00695D66">
            <w:pPr>
              <w:pStyle w:val="TAH"/>
              <w:rPr>
                <w:ins w:id="949" w:author="Abdul Rasheed M D" w:date="2024-11-07T16:48:00Z"/>
              </w:rPr>
            </w:pPr>
            <w:ins w:id="950" w:author="Abdul Rasheed M D" w:date="2024-11-07T16:48:00Z">
              <w:r w:rsidRPr="00305EF8">
                <w:t>Condition</w:t>
              </w:r>
            </w:ins>
          </w:p>
        </w:tc>
      </w:tr>
      <w:tr w:rsidR="00B572C4" w:rsidRPr="00305EF8" w14:paraId="4279185C" w14:textId="77777777" w:rsidTr="00695D66">
        <w:trPr>
          <w:ins w:id="951" w:author="Abdul Rasheed M D" w:date="2024-11-07T16:48:00Z"/>
        </w:trPr>
        <w:tc>
          <w:tcPr>
            <w:tcW w:w="4535" w:type="dxa"/>
          </w:tcPr>
          <w:p w14:paraId="757F9617" w14:textId="77777777" w:rsidR="00B572C4" w:rsidRPr="00305EF8" w:rsidRDefault="00B572C4" w:rsidP="00695D66">
            <w:pPr>
              <w:pStyle w:val="TAL"/>
              <w:rPr>
                <w:ins w:id="952" w:author="Abdul Rasheed M D" w:date="2024-11-07T16:48:00Z"/>
              </w:rPr>
            </w:pPr>
            <w:proofErr w:type="spellStart"/>
            <w:ins w:id="953" w:author="Abdul Rasheed M D" w:date="2024-11-07T16:48:00Z">
              <w:r w:rsidRPr="00305EF8">
                <w:t>ServingCellConfigCommon</w:t>
              </w:r>
              <w:proofErr w:type="spellEnd"/>
              <w:r w:rsidRPr="00305EF8">
                <w:t xml:space="preserve"> ::= SEQUENCE {</w:t>
              </w:r>
            </w:ins>
          </w:p>
        </w:tc>
        <w:tc>
          <w:tcPr>
            <w:tcW w:w="2267" w:type="dxa"/>
          </w:tcPr>
          <w:p w14:paraId="3AADE7B8" w14:textId="77777777" w:rsidR="00B572C4" w:rsidRPr="00305EF8" w:rsidRDefault="00B572C4" w:rsidP="00695D66">
            <w:pPr>
              <w:pStyle w:val="TAL"/>
              <w:rPr>
                <w:ins w:id="954" w:author="Abdul Rasheed M D" w:date="2024-11-07T16:48:00Z"/>
              </w:rPr>
            </w:pPr>
          </w:p>
        </w:tc>
        <w:tc>
          <w:tcPr>
            <w:tcW w:w="1700" w:type="dxa"/>
          </w:tcPr>
          <w:p w14:paraId="3C9F3EF5" w14:textId="77777777" w:rsidR="00B572C4" w:rsidRPr="00305EF8" w:rsidRDefault="00B572C4" w:rsidP="00695D66">
            <w:pPr>
              <w:pStyle w:val="TAL"/>
              <w:rPr>
                <w:ins w:id="955" w:author="Abdul Rasheed M D" w:date="2024-11-07T16:48:00Z"/>
              </w:rPr>
            </w:pPr>
          </w:p>
        </w:tc>
        <w:tc>
          <w:tcPr>
            <w:tcW w:w="1245" w:type="dxa"/>
          </w:tcPr>
          <w:p w14:paraId="443F10EC" w14:textId="77777777" w:rsidR="00B572C4" w:rsidRPr="00305EF8" w:rsidRDefault="00B572C4" w:rsidP="00695D66">
            <w:pPr>
              <w:pStyle w:val="TAL"/>
              <w:rPr>
                <w:ins w:id="956" w:author="Abdul Rasheed M D" w:date="2024-11-07T16:48:00Z"/>
              </w:rPr>
            </w:pPr>
          </w:p>
        </w:tc>
      </w:tr>
      <w:tr w:rsidR="00B572C4" w:rsidRPr="00305EF8" w14:paraId="1B5C7724" w14:textId="77777777" w:rsidTr="00695D66">
        <w:trPr>
          <w:ins w:id="957" w:author="Abdul Rasheed M D" w:date="2024-11-07T16:48:00Z"/>
        </w:trPr>
        <w:tc>
          <w:tcPr>
            <w:tcW w:w="4535" w:type="dxa"/>
          </w:tcPr>
          <w:p w14:paraId="3AA8471B" w14:textId="77777777" w:rsidR="00B572C4" w:rsidRPr="00305EF8" w:rsidRDefault="00B572C4" w:rsidP="00695D66">
            <w:pPr>
              <w:pStyle w:val="TAL"/>
              <w:rPr>
                <w:ins w:id="958" w:author="Abdul Rasheed M D" w:date="2024-11-07T16:48:00Z"/>
              </w:rPr>
            </w:pPr>
            <w:ins w:id="959" w:author="Abdul Rasheed M D" w:date="2024-11-07T16:48:00Z">
              <w:r w:rsidRPr="00305EF8">
                <w:rPr>
                  <w:lang w:eastAsia="en-US"/>
                </w:rPr>
                <w:t xml:space="preserve">  </w:t>
              </w:r>
              <w:proofErr w:type="spellStart"/>
              <w:r w:rsidRPr="00305EF8">
                <w:rPr>
                  <w:lang w:eastAsia="en-US"/>
                </w:rPr>
                <w:t>downlinkConfigCommon</w:t>
              </w:r>
              <w:proofErr w:type="spellEnd"/>
            </w:ins>
          </w:p>
        </w:tc>
        <w:tc>
          <w:tcPr>
            <w:tcW w:w="2267" w:type="dxa"/>
          </w:tcPr>
          <w:p w14:paraId="64BCADCC" w14:textId="77777777" w:rsidR="00B572C4" w:rsidRPr="00305EF8" w:rsidRDefault="00B572C4" w:rsidP="00695D66">
            <w:pPr>
              <w:pStyle w:val="TAL"/>
              <w:rPr>
                <w:ins w:id="960" w:author="Abdul Rasheed M D" w:date="2024-11-07T16:48:00Z"/>
              </w:rPr>
            </w:pPr>
            <w:proofErr w:type="spellStart"/>
            <w:ins w:id="961" w:author="Abdul Rasheed M D" w:date="2024-11-07T16:48:00Z">
              <w:r w:rsidRPr="00305EF8">
                <w:rPr>
                  <w:lang w:eastAsia="en-US"/>
                </w:rPr>
                <w:t>DownlinkConfigCommon</w:t>
              </w:r>
              <w:proofErr w:type="spellEnd"/>
            </w:ins>
          </w:p>
        </w:tc>
        <w:tc>
          <w:tcPr>
            <w:tcW w:w="1700" w:type="dxa"/>
          </w:tcPr>
          <w:p w14:paraId="356466E4" w14:textId="77777777" w:rsidR="00B572C4" w:rsidRPr="00305EF8" w:rsidRDefault="00B572C4" w:rsidP="00695D66">
            <w:pPr>
              <w:pStyle w:val="TAL"/>
              <w:rPr>
                <w:ins w:id="962" w:author="Abdul Rasheed M D" w:date="2024-11-07T16:48:00Z"/>
              </w:rPr>
            </w:pPr>
            <w:ins w:id="963" w:author="Abdul Rasheed M D" w:date="2024-11-07T16:48:00Z">
              <w:r w:rsidRPr="00305EF8">
                <w:t xml:space="preserve">Table </w:t>
              </w:r>
              <w:r w:rsidRPr="00305EF8">
                <w:rPr>
                  <w:lang w:eastAsia="x-none"/>
                </w:rPr>
                <w:t>7.1.1.13.8.3.3-6</w:t>
              </w:r>
            </w:ins>
          </w:p>
        </w:tc>
        <w:tc>
          <w:tcPr>
            <w:tcW w:w="1245" w:type="dxa"/>
          </w:tcPr>
          <w:p w14:paraId="67CC155D" w14:textId="77777777" w:rsidR="00B572C4" w:rsidRPr="00305EF8" w:rsidRDefault="00B572C4" w:rsidP="00695D66">
            <w:pPr>
              <w:pStyle w:val="TAL"/>
              <w:rPr>
                <w:ins w:id="964" w:author="Abdul Rasheed M D" w:date="2024-11-07T16:48:00Z"/>
              </w:rPr>
            </w:pPr>
          </w:p>
        </w:tc>
      </w:tr>
      <w:tr w:rsidR="00B572C4" w:rsidRPr="00305EF8" w14:paraId="63ADD081" w14:textId="77777777" w:rsidTr="00695D66">
        <w:trPr>
          <w:ins w:id="965" w:author="Abdul Rasheed M D" w:date="2024-11-07T16:48:00Z"/>
        </w:trPr>
        <w:tc>
          <w:tcPr>
            <w:tcW w:w="4535" w:type="dxa"/>
          </w:tcPr>
          <w:p w14:paraId="45535833" w14:textId="77777777" w:rsidR="00B572C4" w:rsidRPr="00305EF8" w:rsidRDefault="00B572C4" w:rsidP="00695D66">
            <w:pPr>
              <w:pStyle w:val="TAL"/>
              <w:rPr>
                <w:ins w:id="966" w:author="Abdul Rasheed M D" w:date="2024-11-07T16:48:00Z"/>
              </w:rPr>
            </w:pPr>
            <w:ins w:id="967" w:author="Abdul Rasheed M D" w:date="2024-11-07T16:48:00Z">
              <w:r w:rsidRPr="00305EF8">
                <w:t xml:space="preserve">  </w:t>
              </w:r>
              <w:proofErr w:type="spellStart"/>
              <w:r w:rsidRPr="00305EF8">
                <w:t>uplinkConfigCommon</w:t>
              </w:r>
              <w:proofErr w:type="spellEnd"/>
              <w:r w:rsidRPr="00305EF8">
                <w:t xml:space="preserve"> SEQUENCE {</w:t>
              </w:r>
            </w:ins>
          </w:p>
        </w:tc>
        <w:tc>
          <w:tcPr>
            <w:tcW w:w="2267" w:type="dxa"/>
          </w:tcPr>
          <w:p w14:paraId="296B783E" w14:textId="77777777" w:rsidR="00B572C4" w:rsidRPr="00305EF8" w:rsidRDefault="00B572C4" w:rsidP="00695D66">
            <w:pPr>
              <w:pStyle w:val="TAL"/>
              <w:rPr>
                <w:ins w:id="968" w:author="Abdul Rasheed M D" w:date="2024-11-07T16:48:00Z"/>
              </w:rPr>
            </w:pPr>
          </w:p>
        </w:tc>
        <w:tc>
          <w:tcPr>
            <w:tcW w:w="1700" w:type="dxa"/>
          </w:tcPr>
          <w:p w14:paraId="1AF0A297" w14:textId="77777777" w:rsidR="00B572C4" w:rsidRPr="00305EF8" w:rsidRDefault="00B572C4" w:rsidP="00695D66">
            <w:pPr>
              <w:pStyle w:val="TAL"/>
              <w:rPr>
                <w:ins w:id="969" w:author="Abdul Rasheed M D" w:date="2024-11-07T16:48:00Z"/>
              </w:rPr>
            </w:pPr>
          </w:p>
        </w:tc>
        <w:tc>
          <w:tcPr>
            <w:tcW w:w="1245" w:type="dxa"/>
          </w:tcPr>
          <w:p w14:paraId="1C9A39F3" w14:textId="77777777" w:rsidR="00B572C4" w:rsidRPr="00305EF8" w:rsidRDefault="00B572C4" w:rsidP="00695D66">
            <w:pPr>
              <w:pStyle w:val="TAL"/>
              <w:rPr>
                <w:ins w:id="970" w:author="Abdul Rasheed M D" w:date="2024-11-07T16:48:00Z"/>
              </w:rPr>
            </w:pPr>
          </w:p>
        </w:tc>
      </w:tr>
      <w:tr w:rsidR="00B572C4" w:rsidRPr="00305EF8" w14:paraId="103FF691" w14:textId="77777777" w:rsidTr="00695D66">
        <w:trPr>
          <w:ins w:id="971" w:author="Abdul Rasheed M D" w:date="2024-11-07T16:48:00Z"/>
        </w:trPr>
        <w:tc>
          <w:tcPr>
            <w:tcW w:w="4535" w:type="dxa"/>
          </w:tcPr>
          <w:p w14:paraId="1E24CBAB" w14:textId="77777777" w:rsidR="00B572C4" w:rsidRPr="00305EF8" w:rsidRDefault="00B572C4" w:rsidP="00695D66">
            <w:pPr>
              <w:pStyle w:val="TAL"/>
              <w:rPr>
                <w:ins w:id="972" w:author="Abdul Rasheed M D" w:date="2024-11-07T16:48:00Z"/>
              </w:rPr>
            </w:pPr>
            <w:ins w:id="973" w:author="Abdul Rasheed M D" w:date="2024-11-07T16:48:00Z">
              <w:r w:rsidRPr="00305EF8">
                <w:t xml:space="preserve">    </w:t>
              </w:r>
              <w:proofErr w:type="spellStart"/>
              <w:r w:rsidRPr="00305EF8">
                <w:t>initialUplinkBWP</w:t>
              </w:r>
              <w:proofErr w:type="spellEnd"/>
            </w:ins>
          </w:p>
        </w:tc>
        <w:tc>
          <w:tcPr>
            <w:tcW w:w="2267" w:type="dxa"/>
          </w:tcPr>
          <w:p w14:paraId="04A61AB1" w14:textId="77777777" w:rsidR="00B572C4" w:rsidRPr="00305EF8" w:rsidRDefault="00B572C4" w:rsidP="00695D66">
            <w:pPr>
              <w:pStyle w:val="TAL"/>
              <w:rPr>
                <w:ins w:id="974" w:author="Abdul Rasheed M D" w:date="2024-11-07T16:48:00Z"/>
              </w:rPr>
            </w:pPr>
            <w:ins w:id="975" w:author="Abdul Rasheed M D" w:date="2024-11-07T16:48:00Z">
              <w:r w:rsidRPr="00305EF8">
                <w:t>BWP-</w:t>
              </w:r>
              <w:proofErr w:type="spellStart"/>
              <w:r w:rsidRPr="00305EF8">
                <w:t>UplinkCommon</w:t>
              </w:r>
              <w:proofErr w:type="spellEnd"/>
            </w:ins>
          </w:p>
        </w:tc>
        <w:tc>
          <w:tcPr>
            <w:tcW w:w="1700" w:type="dxa"/>
          </w:tcPr>
          <w:p w14:paraId="735ABB49" w14:textId="77777777" w:rsidR="00B572C4" w:rsidRPr="00305EF8" w:rsidRDefault="00B572C4" w:rsidP="00695D66">
            <w:pPr>
              <w:pStyle w:val="TAL"/>
              <w:rPr>
                <w:ins w:id="976" w:author="Abdul Rasheed M D" w:date="2024-11-07T16:48:00Z"/>
              </w:rPr>
            </w:pPr>
            <w:ins w:id="977" w:author="Abdul Rasheed M D" w:date="2024-11-07T16:48:00Z">
              <w:r w:rsidRPr="00305EF8">
                <w:t xml:space="preserve">Table </w:t>
              </w:r>
              <w:r w:rsidRPr="00305EF8">
                <w:rPr>
                  <w:lang w:eastAsia="x-none"/>
                </w:rPr>
                <w:t>7.1.1.13.8.3.3-3</w:t>
              </w:r>
            </w:ins>
          </w:p>
        </w:tc>
        <w:tc>
          <w:tcPr>
            <w:tcW w:w="1245" w:type="dxa"/>
          </w:tcPr>
          <w:p w14:paraId="7ACFC831" w14:textId="77777777" w:rsidR="00B572C4" w:rsidRPr="00305EF8" w:rsidRDefault="00B572C4" w:rsidP="00695D66">
            <w:pPr>
              <w:pStyle w:val="TAL"/>
              <w:rPr>
                <w:ins w:id="978" w:author="Abdul Rasheed M D" w:date="2024-11-07T16:48:00Z"/>
              </w:rPr>
            </w:pPr>
          </w:p>
        </w:tc>
      </w:tr>
      <w:tr w:rsidR="00B572C4" w:rsidRPr="00305EF8" w14:paraId="104FD73E" w14:textId="77777777" w:rsidTr="00695D66">
        <w:trPr>
          <w:ins w:id="979" w:author="Abdul Rasheed M D" w:date="2024-11-07T16:48:00Z"/>
        </w:trPr>
        <w:tc>
          <w:tcPr>
            <w:tcW w:w="4535" w:type="dxa"/>
          </w:tcPr>
          <w:p w14:paraId="00E2C869" w14:textId="77777777" w:rsidR="00B572C4" w:rsidRPr="00305EF8" w:rsidRDefault="00B572C4" w:rsidP="00695D66">
            <w:pPr>
              <w:pStyle w:val="TAL"/>
              <w:rPr>
                <w:ins w:id="980" w:author="Abdul Rasheed M D" w:date="2024-11-07T16:48:00Z"/>
              </w:rPr>
            </w:pPr>
            <w:ins w:id="981" w:author="Abdul Rasheed M D" w:date="2024-11-07T16:48:00Z">
              <w:r w:rsidRPr="00305EF8">
                <w:t xml:space="preserve">  }</w:t>
              </w:r>
            </w:ins>
          </w:p>
        </w:tc>
        <w:tc>
          <w:tcPr>
            <w:tcW w:w="2267" w:type="dxa"/>
          </w:tcPr>
          <w:p w14:paraId="172F0C4F" w14:textId="77777777" w:rsidR="00B572C4" w:rsidRPr="00305EF8" w:rsidRDefault="00B572C4" w:rsidP="00695D66">
            <w:pPr>
              <w:pStyle w:val="TAL"/>
              <w:rPr>
                <w:ins w:id="982" w:author="Abdul Rasheed M D" w:date="2024-11-07T16:48:00Z"/>
              </w:rPr>
            </w:pPr>
          </w:p>
        </w:tc>
        <w:tc>
          <w:tcPr>
            <w:tcW w:w="1700" w:type="dxa"/>
          </w:tcPr>
          <w:p w14:paraId="02F7F3F8" w14:textId="77777777" w:rsidR="00B572C4" w:rsidRPr="00305EF8" w:rsidRDefault="00B572C4" w:rsidP="00695D66">
            <w:pPr>
              <w:pStyle w:val="TAL"/>
              <w:rPr>
                <w:ins w:id="983" w:author="Abdul Rasheed M D" w:date="2024-11-07T16:48:00Z"/>
              </w:rPr>
            </w:pPr>
          </w:p>
        </w:tc>
        <w:tc>
          <w:tcPr>
            <w:tcW w:w="1245" w:type="dxa"/>
          </w:tcPr>
          <w:p w14:paraId="7D5711B9" w14:textId="77777777" w:rsidR="00B572C4" w:rsidRPr="00305EF8" w:rsidRDefault="00B572C4" w:rsidP="00695D66">
            <w:pPr>
              <w:pStyle w:val="TAL"/>
              <w:rPr>
                <w:ins w:id="984" w:author="Abdul Rasheed M D" w:date="2024-11-07T16:48:00Z"/>
              </w:rPr>
            </w:pPr>
          </w:p>
        </w:tc>
      </w:tr>
      <w:tr w:rsidR="00B572C4" w:rsidRPr="00305EF8" w14:paraId="1A3625A1" w14:textId="77777777" w:rsidTr="00695D66">
        <w:trPr>
          <w:ins w:id="985" w:author="Abdul Rasheed M D" w:date="2024-11-07T16:48:00Z"/>
        </w:trPr>
        <w:tc>
          <w:tcPr>
            <w:tcW w:w="4535" w:type="dxa"/>
            <w:tcBorders>
              <w:bottom w:val="single" w:sz="4" w:space="0" w:color="auto"/>
            </w:tcBorders>
          </w:tcPr>
          <w:p w14:paraId="62011D0B" w14:textId="77777777" w:rsidR="00B572C4" w:rsidRPr="00305EF8" w:rsidRDefault="00B572C4" w:rsidP="00695D66">
            <w:pPr>
              <w:pStyle w:val="TAL"/>
              <w:rPr>
                <w:ins w:id="986" w:author="Abdul Rasheed M D" w:date="2024-11-07T16:48:00Z"/>
              </w:rPr>
            </w:pPr>
            <w:ins w:id="987" w:author="Abdul Rasheed M D" w:date="2024-11-07T16:48:00Z">
              <w:r w:rsidRPr="00305EF8">
                <w:t>}</w:t>
              </w:r>
            </w:ins>
          </w:p>
        </w:tc>
        <w:tc>
          <w:tcPr>
            <w:tcW w:w="2267" w:type="dxa"/>
          </w:tcPr>
          <w:p w14:paraId="5FC41FB0" w14:textId="77777777" w:rsidR="00B572C4" w:rsidRPr="00305EF8" w:rsidRDefault="00B572C4" w:rsidP="00695D66">
            <w:pPr>
              <w:pStyle w:val="TAL"/>
              <w:rPr>
                <w:ins w:id="988" w:author="Abdul Rasheed M D" w:date="2024-11-07T16:48:00Z"/>
              </w:rPr>
            </w:pPr>
          </w:p>
        </w:tc>
        <w:tc>
          <w:tcPr>
            <w:tcW w:w="1700" w:type="dxa"/>
          </w:tcPr>
          <w:p w14:paraId="020083F9" w14:textId="77777777" w:rsidR="00B572C4" w:rsidRPr="00305EF8" w:rsidRDefault="00B572C4" w:rsidP="00695D66">
            <w:pPr>
              <w:pStyle w:val="TAL"/>
              <w:rPr>
                <w:ins w:id="989" w:author="Abdul Rasheed M D" w:date="2024-11-07T16:48:00Z"/>
              </w:rPr>
            </w:pPr>
          </w:p>
        </w:tc>
        <w:tc>
          <w:tcPr>
            <w:tcW w:w="1245" w:type="dxa"/>
          </w:tcPr>
          <w:p w14:paraId="68D3A38C" w14:textId="77777777" w:rsidR="00B572C4" w:rsidRPr="00305EF8" w:rsidRDefault="00B572C4" w:rsidP="00695D66">
            <w:pPr>
              <w:pStyle w:val="TAL"/>
              <w:rPr>
                <w:ins w:id="990" w:author="Abdul Rasheed M D" w:date="2024-11-07T16:48:00Z"/>
              </w:rPr>
            </w:pPr>
          </w:p>
        </w:tc>
      </w:tr>
    </w:tbl>
    <w:p w14:paraId="2A4E4DF5" w14:textId="77777777" w:rsidR="00B572C4" w:rsidRPr="00305EF8" w:rsidRDefault="00B572C4" w:rsidP="00B572C4">
      <w:pPr>
        <w:rPr>
          <w:ins w:id="991" w:author="Abdul Rasheed M D" w:date="2024-11-07T16:48:00Z"/>
        </w:rPr>
      </w:pPr>
    </w:p>
    <w:p w14:paraId="191179E3" w14:textId="77777777" w:rsidR="00B572C4" w:rsidRPr="00305EF8" w:rsidRDefault="00B572C4" w:rsidP="00B572C4">
      <w:pPr>
        <w:pStyle w:val="TH"/>
        <w:rPr>
          <w:ins w:id="992" w:author="Abdul Rasheed M D" w:date="2024-11-07T16:48:00Z"/>
          <w:lang w:eastAsia="x-none"/>
        </w:rPr>
      </w:pPr>
      <w:ins w:id="993" w:author="Abdul Rasheed M D" w:date="2024-11-07T16:48:00Z">
        <w:r w:rsidRPr="00305EF8">
          <w:rPr>
            <w:lang w:eastAsia="x-none"/>
          </w:rPr>
          <w:t xml:space="preserve">Table 7.1.1.13.8.3.3-3: </w:t>
        </w:r>
        <w:r w:rsidRPr="00305EF8">
          <w:t>BWP-</w:t>
        </w:r>
        <w:proofErr w:type="spellStart"/>
        <w:r w:rsidRPr="00305EF8">
          <w:t>UplinkCommon</w:t>
        </w:r>
        <w:proofErr w:type="spellEnd"/>
        <w:r w:rsidRPr="00305EF8">
          <w:rPr>
            <w:i/>
            <w:iCs/>
          </w:rPr>
          <w:t xml:space="preserve"> </w:t>
        </w:r>
        <w:r w:rsidRPr="00305EF8">
          <w:rPr>
            <w:lang w:eastAsia="x-none"/>
          </w:rPr>
          <w:t>(Table 7.1.1.13.8.3.3-2)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305EF8" w14:paraId="3F8D86E7" w14:textId="77777777" w:rsidTr="00695D66">
        <w:trPr>
          <w:ins w:id="994" w:author="Abdul Rasheed M D" w:date="2024-11-07T16:48:00Z"/>
        </w:trPr>
        <w:tc>
          <w:tcPr>
            <w:tcW w:w="4535" w:type="dxa"/>
          </w:tcPr>
          <w:p w14:paraId="4E7DB0B0" w14:textId="77777777" w:rsidR="00B572C4" w:rsidRPr="00305EF8" w:rsidRDefault="00B572C4" w:rsidP="00695D66">
            <w:pPr>
              <w:pStyle w:val="TAL"/>
              <w:rPr>
                <w:ins w:id="995" w:author="Abdul Rasheed M D" w:date="2024-11-07T16:48:00Z"/>
              </w:rPr>
            </w:pPr>
            <w:ins w:id="996" w:author="Abdul Rasheed M D" w:date="2024-11-07T16:48:00Z">
              <w:r w:rsidRPr="00305EF8">
                <w:t>Derivation Path: TS 38.508-1 [4], Table 4.6.3-14</w:t>
              </w:r>
            </w:ins>
          </w:p>
        </w:tc>
        <w:tc>
          <w:tcPr>
            <w:tcW w:w="2267" w:type="dxa"/>
          </w:tcPr>
          <w:p w14:paraId="46F024C2" w14:textId="77777777" w:rsidR="00B572C4" w:rsidRPr="00305EF8" w:rsidRDefault="00B572C4" w:rsidP="00695D66">
            <w:pPr>
              <w:pStyle w:val="TAL"/>
              <w:rPr>
                <w:ins w:id="997" w:author="Abdul Rasheed M D" w:date="2024-11-07T16:48:00Z"/>
              </w:rPr>
            </w:pPr>
          </w:p>
        </w:tc>
        <w:tc>
          <w:tcPr>
            <w:tcW w:w="1700" w:type="dxa"/>
          </w:tcPr>
          <w:p w14:paraId="05BEF1A2" w14:textId="77777777" w:rsidR="00B572C4" w:rsidRPr="00305EF8" w:rsidRDefault="00B572C4" w:rsidP="00695D66">
            <w:pPr>
              <w:pStyle w:val="TAL"/>
              <w:rPr>
                <w:ins w:id="998" w:author="Abdul Rasheed M D" w:date="2024-11-07T16:48:00Z"/>
              </w:rPr>
            </w:pPr>
          </w:p>
        </w:tc>
        <w:tc>
          <w:tcPr>
            <w:tcW w:w="1245" w:type="dxa"/>
          </w:tcPr>
          <w:p w14:paraId="09488E73" w14:textId="77777777" w:rsidR="00B572C4" w:rsidRPr="00305EF8" w:rsidRDefault="00B572C4" w:rsidP="00695D66">
            <w:pPr>
              <w:pStyle w:val="TAL"/>
              <w:rPr>
                <w:ins w:id="999" w:author="Abdul Rasheed M D" w:date="2024-11-07T16:48:00Z"/>
              </w:rPr>
            </w:pPr>
          </w:p>
        </w:tc>
      </w:tr>
      <w:tr w:rsidR="00B572C4" w:rsidRPr="00305EF8" w14:paraId="6D33CE1F" w14:textId="77777777" w:rsidTr="00695D66">
        <w:trPr>
          <w:ins w:id="1000" w:author="Abdul Rasheed M D" w:date="2024-11-07T16:48:00Z"/>
        </w:trPr>
        <w:tc>
          <w:tcPr>
            <w:tcW w:w="4535" w:type="dxa"/>
          </w:tcPr>
          <w:p w14:paraId="337D1D71" w14:textId="77777777" w:rsidR="00B572C4" w:rsidRPr="00305EF8" w:rsidRDefault="00B572C4" w:rsidP="00695D66">
            <w:pPr>
              <w:pStyle w:val="TAL"/>
              <w:jc w:val="center"/>
              <w:rPr>
                <w:ins w:id="1001" w:author="Abdul Rasheed M D" w:date="2024-11-07T16:48:00Z"/>
                <w:b/>
              </w:rPr>
            </w:pPr>
            <w:ins w:id="1002" w:author="Abdul Rasheed M D" w:date="2024-11-07T16:48:00Z">
              <w:r w:rsidRPr="00305EF8">
                <w:rPr>
                  <w:b/>
                </w:rPr>
                <w:t>Information Element</w:t>
              </w:r>
            </w:ins>
          </w:p>
        </w:tc>
        <w:tc>
          <w:tcPr>
            <w:tcW w:w="2267" w:type="dxa"/>
          </w:tcPr>
          <w:p w14:paraId="61DF4380" w14:textId="77777777" w:rsidR="00B572C4" w:rsidRPr="00305EF8" w:rsidRDefault="00B572C4" w:rsidP="00695D66">
            <w:pPr>
              <w:pStyle w:val="TAL"/>
              <w:jc w:val="center"/>
              <w:rPr>
                <w:ins w:id="1003" w:author="Abdul Rasheed M D" w:date="2024-11-07T16:48:00Z"/>
                <w:b/>
              </w:rPr>
            </w:pPr>
            <w:ins w:id="1004" w:author="Abdul Rasheed M D" w:date="2024-11-07T16:48:00Z">
              <w:r w:rsidRPr="00305EF8">
                <w:rPr>
                  <w:b/>
                </w:rPr>
                <w:t>Value/remark</w:t>
              </w:r>
            </w:ins>
          </w:p>
        </w:tc>
        <w:tc>
          <w:tcPr>
            <w:tcW w:w="1700" w:type="dxa"/>
          </w:tcPr>
          <w:p w14:paraId="4D2D8254" w14:textId="77777777" w:rsidR="00B572C4" w:rsidRPr="00305EF8" w:rsidRDefault="00B572C4" w:rsidP="00695D66">
            <w:pPr>
              <w:pStyle w:val="TAL"/>
              <w:jc w:val="center"/>
              <w:rPr>
                <w:ins w:id="1005" w:author="Abdul Rasheed M D" w:date="2024-11-07T16:48:00Z"/>
                <w:b/>
              </w:rPr>
            </w:pPr>
            <w:ins w:id="1006" w:author="Abdul Rasheed M D" w:date="2024-11-07T16:48:00Z">
              <w:r w:rsidRPr="00305EF8">
                <w:rPr>
                  <w:b/>
                </w:rPr>
                <w:t>Comment</w:t>
              </w:r>
            </w:ins>
          </w:p>
        </w:tc>
        <w:tc>
          <w:tcPr>
            <w:tcW w:w="1245" w:type="dxa"/>
          </w:tcPr>
          <w:p w14:paraId="65EDC1E1" w14:textId="77777777" w:rsidR="00B572C4" w:rsidRPr="00305EF8" w:rsidRDefault="00B572C4" w:rsidP="00695D66">
            <w:pPr>
              <w:pStyle w:val="TAL"/>
              <w:jc w:val="center"/>
              <w:rPr>
                <w:ins w:id="1007" w:author="Abdul Rasheed M D" w:date="2024-11-07T16:48:00Z"/>
                <w:b/>
              </w:rPr>
            </w:pPr>
            <w:ins w:id="1008" w:author="Abdul Rasheed M D" w:date="2024-11-07T16:48:00Z">
              <w:r w:rsidRPr="00305EF8">
                <w:rPr>
                  <w:b/>
                </w:rPr>
                <w:t>Condition</w:t>
              </w:r>
            </w:ins>
          </w:p>
        </w:tc>
      </w:tr>
      <w:tr w:rsidR="00B572C4" w:rsidRPr="00305EF8" w14:paraId="28C005BA" w14:textId="77777777" w:rsidTr="00695D66">
        <w:trPr>
          <w:ins w:id="1009" w:author="Abdul Rasheed M D" w:date="2024-11-07T16:48:00Z"/>
        </w:trPr>
        <w:tc>
          <w:tcPr>
            <w:tcW w:w="4535" w:type="dxa"/>
          </w:tcPr>
          <w:p w14:paraId="77775EFD" w14:textId="77777777" w:rsidR="00B572C4" w:rsidRPr="00305EF8" w:rsidRDefault="00B572C4" w:rsidP="00695D66">
            <w:pPr>
              <w:pStyle w:val="TAL"/>
              <w:rPr>
                <w:ins w:id="1010" w:author="Abdul Rasheed M D" w:date="2024-11-07T16:48:00Z"/>
              </w:rPr>
            </w:pPr>
            <w:ins w:id="1011" w:author="Abdul Rasheed M D" w:date="2024-11-07T16:48:00Z">
              <w:r w:rsidRPr="00305EF8">
                <w:t>BWP-</w:t>
              </w:r>
              <w:proofErr w:type="spellStart"/>
              <w:r w:rsidRPr="00305EF8">
                <w:t>UplinkCommon</w:t>
              </w:r>
              <w:proofErr w:type="spellEnd"/>
              <w:r w:rsidRPr="00305EF8">
                <w:t xml:space="preserve"> ::= </w:t>
              </w:r>
              <w:r w:rsidRPr="00305EF8">
                <w:rPr>
                  <w:snapToGrid w:val="0"/>
                </w:rPr>
                <w:t xml:space="preserve">SEQUENCE </w:t>
              </w:r>
              <w:r w:rsidRPr="00305EF8">
                <w:t>{</w:t>
              </w:r>
            </w:ins>
          </w:p>
        </w:tc>
        <w:tc>
          <w:tcPr>
            <w:tcW w:w="2267" w:type="dxa"/>
          </w:tcPr>
          <w:p w14:paraId="3984071F" w14:textId="77777777" w:rsidR="00B572C4" w:rsidRPr="00305EF8" w:rsidRDefault="00B572C4" w:rsidP="00695D66">
            <w:pPr>
              <w:pStyle w:val="TAL"/>
              <w:rPr>
                <w:ins w:id="1012" w:author="Abdul Rasheed M D" w:date="2024-11-07T16:48:00Z"/>
              </w:rPr>
            </w:pPr>
          </w:p>
        </w:tc>
        <w:tc>
          <w:tcPr>
            <w:tcW w:w="1700" w:type="dxa"/>
          </w:tcPr>
          <w:p w14:paraId="191209CE" w14:textId="77777777" w:rsidR="00B572C4" w:rsidRPr="00305EF8" w:rsidRDefault="00B572C4" w:rsidP="00695D66">
            <w:pPr>
              <w:pStyle w:val="TAL"/>
              <w:rPr>
                <w:ins w:id="1013" w:author="Abdul Rasheed M D" w:date="2024-11-07T16:48:00Z"/>
              </w:rPr>
            </w:pPr>
          </w:p>
        </w:tc>
        <w:tc>
          <w:tcPr>
            <w:tcW w:w="1245" w:type="dxa"/>
          </w:tcPr>
          <w:p w14:paraId="640ED9A2" w14:textId="77777777" w:rsidR="00B572C4" w:rsidRPr="00305EF8" w:rsidRDefault="00B572C4" w:rsidP="00695D66">
            <w:pPr>
              <w:pStyle w:val="TAL"/>
              <w:rPr>
                <w:ins w:id="1014" w:author="Abdul Rasheed M D" w:date="2024-11-07T16:48:00Z"/>
              </w:rPr>
            </w:pPr>
          </w:p>
        </w:tc>
      </w:tr>
      <w:tr w:rsidR="00B572C4" w:rsidRPr="00305EF8" w14:paraId="04501397" w14:textId="77777777" w:rsidTr="00695D66">
        <w:trPr>
          <w:ins w:id="1015" w:author="Abdul Rasheed M D" w:date="2024-11-07T16:48:00Z"/>
        </w:trPr>
        <w:tc>
          <w:tcPr>
            <w:tcW w:w="4535" w:type="dxa"/>
          </w:tcPr>
          <w:p w14:paraId="69A87D4B" w14:textId="77777777" w:rsidR="00B572C4" w:rsidRPr="00305EF8" w:rsidRDefault="00B572C4" w:rsidP="00695D66">
            <w:pPr>
              <w:pStyle w:val="TAL"/>
              <w:rPr>
                <w:ins w:id="1016" w:author="Abdul Rasheed M D" w:date="2024-11-07T16:48:00Z"/>
              </w:rPr>
            </w:pPr>
            <w:ins w:id="1017" w:author="Abdul Rasheed M D" w:date="2024-11-07T16:48:00Z">
              <w:r w:rsidRPr="00305EF8">
                <w:t xml:space="preserve">  AdditionalRACH-ConfigList-r17 SEQUENCE (SIZE(1..maxAdditionalRACH-r17)) OF AdditionalRACH-Config-r17</w:t>
              </w:r>
              <w:r w:rsidRPr="00305EF8">
                <w:rPr>
                  <w:snapToGrid w:val="0"/>
                </w:rPr>
                <w:t xml:space="preserve"> </w:t>
              </w:r>
              <w:r w:rsidRPr="00305EF8">
                <w:t>{</w:t>
              </w:r>
            </w:ins>
          </w:p>
        </w:tc>
        <w:tc>
          <w:tcPr>
            <w:tcW w:w="2267" w:type="dxa"/>
          </w:tcPr>
          <w:p w14:paraId="7FDBA672" w14:textId="77777777" w:rsidR="00B572C4" w:rsidRPr="00305EF8" w:rsidRDefault="00B572C4" w:rsidP="00695D66">
            <w:pPr>
              <w:pStyle w:val="TAL"/>
              <w:rPr>
                <w:ins w:id="1018" w:author="Abdul Rasheed M D" w:date="2024-11-07T16:48:00Z"/>
              </w:rPr>
            </w:pPr>
            <w:ins w:id="1019" w:author="Abdul Rasheed M D" w:date="2024-11-07T16:48:00Z">
              <w:r w:rsidRPr="00305EF8">
                <w:t>1 entry</w:t>
              </w:r>
            </w:ins>
          </w:p>
        </w:tc>
        <w:tc>
          <w:tcPr>
            <w:tcW w:w="1700" w:type="dxa"/>
          </w:tcPr>
          <w:p w14:paraId="288D5B73" w14:textId="77777777" w:rsidR="00B572C4" w:rsidRPr="00305EF8" w:rsidRDefault="00B572C4" w:rsidP="00695D66">
            <w:pPr>
              <w:pStyle w:val="TAL"/>
              <w:rPr>
                <w:ins w:id="1020" w:author="Abdul Rasheed M D" w:date="2024-11-07T16:48:00Z"/>
              </w:rPr>
            </w:pPr>
          </w:p>
        </w:tc>
        <w:tc>
          <w:tcPr>
            <w:tcW w:w="1245" w:type="dxa"/>
          </w:tcPr>
          <w:p w14:paraId="51FA2451" w14:textId="77777777" w:rsidR="00B572C4" w:rsidRPr="00305EF8" w:rsidRDefault="00B572C4" w:rsidP="00695D66">
            <w:pPr>
              <w:pStyle w:val="TAL"/>
              <w:rPr>
                <w:ins w:id="1021" w:author="Abdul Rasheed M D" w:date="2024-11-07T16:48:00Z"/>
              </w:rPr>
            </w:pPr>
          </w:p>
        </w:tc>
      </w:tr>
      <w:tr w:rsidR="00B572C4" w:rsidRPr="00305EF8" w14:paraId="6CC3FB0E" w14:textId="77777777" w:rsidTr="00695D66">
        <w:trPr>
          <w:ins w:id="1022" w:author="Abdul Rasheed M D" w:date="2024-11-07T16:48:00Z"/>
        </w:trPr>
        <w:tc>
          <w:tcPr>
            <w:tcW w:w="4535" w:type="dxa"/>
          </w:tcPr>
          <w:p w14:paraId="0F0C4B5F" w14:textId="77777777" w:rsidR="00B572C4" w:rsidRPr="00305EF8" w:rsidRDefault="00B572C4" w:rsidP="00695D66">
            <w:pPr>
              <w:pStyle w:val="TAL"/>
              <w:rPr>
                <w:ins w:id="1023" w:author="Abdul Rasheed M D" w:date="2024-11-07T16:48:00Z"/>
              </w:rPr>
            </w:pPr>
            <w:ins w:id="1024" w:author="Abdul Rasheed M D" w:date="2024-11-07T16:48:00Z">
              <w:r w:rsidRPr="00305EF8">
                <w:t xml:space="preserve">    AdditionalRACH-Config-r17[1] </w:t>
              </w:r>
              <w:r w:rsidRPr="00305EF8">
                <w:rPr>
                  <w:snapToGrid w:val="0"/>
                </w:rPr>
                <w:t xml:space="preserve">SEQUENCE </w:t>
              </w:r>
              <w:r w:rsidRPr="00305EF8">
                <w:t>{</w:t>
              </w:r>
            </w:ins>
          </w:p>
        </w:tc>
        <w:tc>
          <w:tcPr>
            <w:tcW w:w="2267" w:type="dxa"/>
          </w:tcPr>
          <w:p w14:paraId="65B421DF" w14:textId="77777777" w:rsidR="00B572C4" w:rsidRPr="00305EF8" w:rsidRDefault="00B572C4" w:rsidP="00695D66">
            <w:pPr>
              <w:pStyle w:val="TAL"/>
              <w:rPr>
                <w:ins w:id="1025" w:author="Abdul Rasheed M D" w:date="2024-11-07T16:48:00Z"/>
              </w:rPr>
            </w:pPr>
          </w:p>
        </w:tc>
        <w:tc>
          <w:tcPr>
            <w:tcW w:w="1700" w:type="dxa"/>
          </w:tcPr>
          <w:p w14:paraId="4A846837" w14:textId="77777777" w:rsidR="00B572C4" w:rsidRPr="00305EF8" w:rsidRDefault="00B572C4" w:rsidP="00695D66">
            <w:pPr>
              <w:pStyle w:val="TAL"/>
              <w:rPr>
                <w:ins w:id="1026" w:author="Abdul Rasheed M D" w:date="2024-11-07T16:48:00Z"/>
              </w:rPr>
            </w:pPr>
            <w:ins w:id="1027" w:author="Abdul Rasheed M D" w:date="2024-11-07T16:48:00Z">
              <w:r w:rsidRPr="00305EF8">
                <w:t>Entry 1</w:t>
              </w:r>
            </w:ins>
          </w:p>
        </w:tc>
        <w:tc>
          <w:tcPr>
            <w:tcW w:w="1245" w:type="dxa"/>
          </w:tcPr>
          <w:p w14:paraId="549ED7A7" w14:textId="77777777" w:rsidR="00B572C4" w:rsidRPr="00305EF8" w:rsidRDefault="00B572C4" w:rsidP="00695D66">
            <w:pPr>
              <w:pStyle w:val="TAL"/>
              <w:rPr>
                <w:ins w:id="1028" w:author="Abdul Rasheed M D" w:date="2024-11-07T16:48:00Z"/>
              </w:rPr>
            </w:pPr>
          </w:p>
        </w:tc>
      </w:tr>
      <w:tr w:rsidR="00B572C4" w:rsidRPr="00305EF8" w14:paraId="3D75B2EB" w14:textId="77777777" w:rsidTr="00695D66">
        <w:trPr>
          <w:ins w:id="1029" w:author="Abdul Rasheed M D" w:date="2024-11-07T16:48:00Z"/>
        </w:trPr>
        <w:tc>
          <w:tcPr>
            <w:tcW w:w="4535" w:type="dxa"/>
          </w:tcPr>
          <w:p w14:paraId="35833CAD" w14:textId="77777777" w:rsidR="00B572C4" w:rsidRPr="00305EF8" w:rsidRDefault="00B572C4" w:rsidP="00695D66">
            <w:pPr>
              <w:pStyle w:val="TAL"/>
              <w:rPr>
                <w:ins w:id="1030" w:author="Abdul Rasheed M D" w:date="2024-11-07T16:48:00Z"/>
              </w:rPr>
            </w:pPr>
            <w:ins w:id="1031" w:author="Abdul Rasheed M D" w:date="2024-11-07T16:48:00Z">
              <w:r w:rsidRPr="00305EF8">
                <w:t xml:space="preserve">      rach-ConfigCommon-r17</w:t>
              </w:r>
            </w:ins>
          </w:p>
        </w:tc>
        <w:tc>
          <w:tcPr>
            <w:tcW w:w="2267" w:type="dxa"/>
          </w:tcPr>
          <w:p w14:paraId="06BB849B" w14:textId="77777777" w:rsidR="00B572C4" w:rsidRPr="00305EF8" w:rsidRDefault="00B572C4" w:rsidP="00695D66">
            <w:pPr>
              <w:pStyle w:val="TAL"/>
              <w:rPr>
                <w:ins w:id="1032" w:author="Abdul Rasheed M D" w:date="2024-11-07T16:48:00Z"/>
              </w:rPr>
            </w:pPr>
            <w:ins w:id="1033" w:author="Abdul Rasheed M D" w:date="2024-11-07T16:48:00Z">
              <w:r w:rsidRPr="00305EF8">
                <w:t>RACH-</w:t>
              </w:r>
              <w:proofErr w:type="spellStart"/>
              <w:r w:rsidRPr="00305EF8">
                <w:t>ConfigCommon</w:t>
              </w:r>
              <w:proofErr w:type="spellEnd"/>
            </w:ins>
          </w:p>
        </w:tc>
        <w:tc>
          <w:tcPr>
            <w:tcW w:w="1700" w:type="dxa"/>
          </w:tcPr>
          <w:p w14:paraId="62DAD3EC" w14:textId="77777777" w:rsidR="00B572C4" w:rsidRPr="00305EF8" w:rsidRDefault="00B572C4" w:rsidP="00695D66">
            <w:pPr>
              <w:pStyle w:val="TAL"/>
              <w:rPr>
                <w:ins w:id="1034" w:author="Abdul Rasheed M D" w:date="2024-11-07T16:48:00Z"/>
              </w:rPr>
            </w:pPr>
            <w:ins w:id="1035" w:author="Abdul Rasheed M D" w:date="2024-11-07T16:48:00Z">
              <w:r w:rsidRPr="00305EF8">
                <w:t xml:space="preserve">Table </w:t>
              </w:r>
              <w:r w:rsidRPr="00305EF8">
                <w:rPr>
                  <w:lang w:eastAsia="x-none"/>
                </w:rPr>
                <w:t>7.1.1.13.8.3.3-5</w:t>
              </w:r>
            </w:ins>
          </w:p>
        </w:tc>
        <w:tc>
          <w:tcPr>
            <w:tcW w:w="1245" w:type="dxa"/>
          </w:tcPr>
          <w:p w14:paraId="0000E59F" w14:textId="77777777" w:rsidR="00B572C4" w:rsidRPr="00305EF8" w:rsidRDefault="00B572C4" w:rsidP="00695D66">
            <w:pPr>
              <w:pStyle w:val="TAL"/>
              <w:rPr>
                <w:ins w:id="1036" w:author="Abdul Rasheed M D" w:date="2024-11-07T16:48:00Z"/>
              </w:rPr>
            </w:pPr>
          </w:p>
        </w:tc>
      </w:tr>
      <w:tr w:rsidR="00B572C4" w:rsidRPr="00305EF8" w14:paraId="3797686E" w14:textId="77777777" w:rsidTr="00695D66">
        <w:trPr>
          <w:ins w:id="1037" w:author="Abdul Rasheed M D" w:date="2024-11-07T16:48:00Z"/>
        </w:trPr>
        <w:tc>
          <w:tcPr>
            <w:tcW w:w="4535" w:type="dxa"/>
          </w:tcPr>
          <w:p w14:paraId="675DB703" w14:textId="77777777" w:rsidR="00B572C4" w:rsidRPr="00305EF8" w:rsidRDefault="00B572C4" w:rsidP="00695D66">
            <w:pPr>
              <w:pStyle w:val="TAL"/>
              <w:rPr>
                <w:ins w:id="1038" w:author="Abdul Rasheed M D" w:date="2024-11-07T16:48:00Z"/>
              </w:rPr>
            </w:pPr>
            <w:ins w:id="1039" w:author="Abdul Rasheed M D" w:date="2024-11-07T16:48:00Z">
              <w:r w:rsidRPr="00305EF8">
                <w:t xml:space="preserve">      msgA-ConfigCommon-r17</w:t>
              </w:r>
            </w:ins>
          </w:p>
        </w:tc>
        <w:tc>
          <w:tcPr>
            <w:tcW w:w="2267" w:type="dxa"/>
          </w:tcPr>
          <w:p w14:paraId="1142ED52" w14:textId="77777777" w:rsidR="00B572C4" w:rsidRPr="00305EF8" w:rsidRDefault="00B572C4" w:rsidP="00695D66">
            <w:pPr>
              <w:pStyle w:val="TAL"/>
              <w:rPr>
                <w:ins w:id="1040" w:author="Abdul Rasheed M D" w:date="2024-11-07T16:48:00Z"/>
              </w:rPr>
            </w:pPr>
            <w:ins w:id="1041" w:author="Abdul Rasheed M D" w:date="2024-11-07T16:48:00Z">
              <w:r w:rsidRPr="00305EF8">
                <w:t>Not present</w:t>
              </w:r>
            </w:ins>
          </w:p>
        </w:tc>
        <w:tc>
          <w:tcPr>
            <w:tcW w:w="1700" w:type="dxa"/>
          </w:tcPr>
          <w:p w14:paraId="4F972699" w14:textId="77777777" w:rsidR="00B572C4" w:rsidRPr="00305EF8" w:rsidRDefault="00B572C4" w:rsidP="00695D66">
            <w:pPr>
              <w:pStyle w:val="TAL"/>
              <w:rPr>
                <w:ins w:id="1042" w:author="Abdul Rasheed M D" w:date="2024-11-07T16:48:00Z"/>
              </w:rPr>
            </w:pPr>
          </w:p>
        </w:tc>
        <w:tc>
          <w:tcPr>
            <w:tcW w:w="1245" w:type="dxa"/>
          </w:tcPr>
          <w:p w14:paraId="74B0A42E" w14:textId="77777777" w:rsidR="00B572C4" w:rsidRPr="00305EF8" w:rsidRDefault="00B572C4" w:rsidP="00695D66">
            <w:pPr>
              <w:pStyle w:val="TAL"/>
              <w:rPr>
                <w:ins w:id="1043" w:author="Abdul Rasheed M D" w:date="2024-11-07T16:48:00Z"/>
              </w:rPr>
            </w:pPr>
          </w:p>
        </w:tc>
      </w:tr>
      <w:tr w:rsidR="00B572C4" w:rsidRPr="00305EF8" w14:paraId="792E1596" w14:textId="77777777" w:rsidTr="00695D66">
        <w:trPr>
          <w:ins w:id="1044" w:author="Abdul Rasheed M D" w:date="2024-11-07T16:48:00Z"/>
        </w:trPr>
        <w:tc>
          <w:tcPr>
            <w:tcW w:w="4535" w:type="dxa"/>
          </w:tcPr>
          <w:p w14:paraId="468E1735" w14:textId="77777777" w:rsidR="00B572C4" w:rsidRPr="00305EF8" w:rsidRDefault="00B572C4" w:rsidP="00695D66">
            <w:pPr>
              <w:pStyle w:val="TAL"/>
              <w:rPr>
                <w:ins w:id="1045" w:author="Abdul Rasheed M D" w:date="2024-11-07T16:48:00Z"/>
              </w:rPr>
            </w:pPr>
            <w:ins w:id="1046" w:author="Abdul Rasheed M D" w:date="2024-11-07T16:48:00Z">
              <w:r w:rsidRPr="00305EF8">
                <w:t xml:space="preserve">    )</w:t>
              </w:r>
            </w:ins>
          </w:p>
        </w:tc>
        <w:tc>
          <w:tcPr>
            <w:tcW w:w="2267" w:type="dxa"/>
          </w:tcPr>
          <w:p w14:paraId="541D1E86" w14:textId="77777777" w:rsidR="00B572C4" w:rsidRPr="00305EF8" w:rsidRDefault="00B572C4" w:rsidP="00695D66">
            <w:pPr>
              <w:pStyle w:val="TAL"/>
              <w:rPr>
                <w:ins w:id="1047" w:author="Abdul Rasheed M D" w:date="2024-11-07T16:48:00Z"/>
              </w:rPr>
            </w:pPr>
          </w:p>
        </w:tc>
        <w:tc>
          <w:tcPr>
            <w:tcW w:w="1700" w:type="dxa"/>
          </w:tcPr>
          <w:p w14:paraId="7C28E573" w14:textId="77777777" w:rsidR="00B572C4" w:rsidRPr="00305EF8" w:rsidRDefault="00B572C4" w:rsidP="00695D66">
            <w:pPr>
              <w:pStyle w:val="TAL"/>
              <w:rPr>
                <w:ins w:id="1048" w:author="Abdul Rasheed M D" w:date="2024-11-07T16:48:00Z"/>
              </w:rPr>
            </w:pPr>
          </w:p>
        </w:tc>
        <w:tc>
          <w:tcPr>
            <w:tcW w:w="1245" w:type="dxa"/>
          </w:tcPr>
          <w:p w14:paraId="47F766C3" w14:textId="77777777" w:rsidR="00B572C4" w:rsidRPr="00305EF8" w:rsidRDefault="00B572C4" w:rsidP="00695D66">
            <w:pPr>
              <w:pStyle w:val="TAL"/>
              <w:rPr>
                <w:ins w:id="1049" w:author="Abdul Rasheed M D" w:date="2024-11-07T16:48:00Z"/>
              </w:rPr>
            </w:pPr>
          </w:p>
        </w:tc>
      </w:tr>
      <w:tr w:rsidR="00B572C4" w:rsidRPr="00305EF8" w14:paraId="6B145A62" w14:textId="77777777" w:rsidTr="00695D66">
        <w:trPr>
          <w:ins w:id="1050" w:author="Abdul Rasheed M D" w:date="2024-11-07T16:48:00Z"/>
        </w:trPr>
        <w:tc>
          <w:tcPr>
            <w:tcW w:w="4535" w:type="dxa"/>
          </w:tcPr>
          <w:p w14:paraId="77FF1805" w14:textId="77777777" w:rsidR="00B572C4" w:rsidRPr="00305EF8" w:rsidRDefault="00B572C4" w:rsidP="00695D66">
            <w:pPr>
              <w:pStyle w:val="TAL"/>
              <w:rPr>
                <w:ins w:id="1051" w:author="Abdul Rasheed M D" w:date="2024-11-07T16:48:00Z"/>
              </w:rPr>
            </w:pPr>
            <w:ins w:id="1052" w:author="Abdul Rasheed M D" w:date="2024-11-07T16:48:00Z">
              <w:r w:rsidRPr="00305EF8">
                <w:t xml:space="preserve">  }</w:t>
              </w:r>
            </w:ins>
          </w:p>
        </w:tc>
        <w:tc>
          <w:tcPr>
            <w:tcW w:w="2267" w:type="dxa"/>
          </w:tcPr>
          <w:p w14:paraId="104973D3" w14:textId="77777777" w:rsidR="00B572C4" w:rsidRPr="00305EF8" w:rsidRDefault="00B572C4" w:rsidP="00695D66">
            <w:pPr>
              <w:pStyle w:val="TAL"/>
              <w:rPr>
                <w:ins w:id="1053" w:author="Abdul Rasheed M D" w:date="2024-11-07T16:48:00Z"/>
              </w:rPr>
            </w:pPr>
          </w:p>
        </w:tc>
        <w:tc>
          <w:tcPr>
            <w:tcW w:w="1700" w:type="dxa"/>
          </w:tcPr>
          <w:p w14:paraId="6CED30CE" w14:textId="77777777" w:rsidR="00B572C4" w:rsidRPr="00305EF8" w:rsidRDefault="00B572C4" w:rsidP="00695D66">
            <w:pPr>
              <w:pStyle w:val="TAL"/>
              <w:rPr>
                <w:ins w:id="1054" w:author="Abdul Rasheed M D" w:date="2024-11-07T16:48:00Z"/>
              </w:rPr>
            </w:pPr>
          </w:p>
        </w:tc>
        <w:tc>
          <w:tcPr>
            <w:tcW w:w="1245" w:type="dxa"/>
          </w:tcPr>
          <w:p w14:paraId="62762FCB" w14:textId="77777777" w:rsidR="00B572C4" w:rsidRPr="00305EF8" w:rsidRDefault="00B572C4" w:rsidP="00695D66">
            <w:pPr>
              <w:pStyle w:val="TAL"/>
              <w:rPr>
                <w:ins w:id="1055" w:author="Abdul Rasheed M D" w:date="2024-11-07T16:48:00Z"/>
              </w:rPr>
            </w:pPr>
          </w:p>
        </w:tc>
      </w:tr>
      <w:tr w:rsidR="00B572C4" w:rsidRPr="00305EF8" w14:paraId="0C630609" w14:textId="77777777" w:rsidTr="00695D66">
        <w:trPr>
          <w:ins w:id="1056" w:author="Abdul Rasheed M D" w:date="2024-11-07T16:48:00Z"/>
        </w:trPr>
        <w:tc>
          <w:tcPr>
            <w:tcW w:w="4535" w:type="dxa"/>
          </w:tcPr>
          <w:p w14:paraId="06DC4110" w14:textId="77777777" w:rsidR="00B572C4" w:rsidRPr="00305EF8" w:rsidRDefault="00B572C4" w:rsidP="00695D66">
            <w:pPr>
              <w:pStyle w:val="TAL"/>
              <w:rPr>
                <w:ins w:id="1057" w:author="Abdul Rasheed M D" w:date="2024-11-07T16:48:00Z"/>
              </w:rPr>
            </w:pPr>
            <w:ins w:id="1058" w:author="Abdul Rasheed M D" w:date="2024-11-07T16:48:00Z">
              <w:r w:rsidRPr="00305EF8">
                <w:t>}</w:t>
              </w:r>
            </w:ins>
          </w:p>
        </w:tc>
        <w:tc>
          <w:tcPr>
            <w:tcW w:w="2267" w:type="dxa"/>
          </w:tcPr>
          <w:p w14:paraId="4AB8C62C" w14:textId="77777777" w:rsidR="00B572C4" w:rsidRPr="00305EF8" w:rsidRDefault="00B572C4" w:rsidP="00695D66">
            <w:pPr>
              <w:pStyle w:val="TAL"/>
              <w:rPr>
                <w:ins w:id="1059" w:author="Abdul Rasheed M D" w:date="2024-11-07T16:48:00Z"/>
              </w:rPr>
            </w:pPr>
          </w:p>
        </w:tc>
        <w:tc>
          <w:tcPr>
            <w:tcW w:w="1700" w:type="dxa"/>
          </w:tcPr>
          <w:p w14:paraId="2D976B24" w14:textId="77777777" w:rsidR="00B572C4" w:rsidRPr="00305EF8" w:rsidRDefault="00B572C4" w:rsidP="00695D66">
            <w:pPr>
              <w:pStyle w:val="TAL"/>
              <w:rPr>
                <w:ins w:id="1060" w:author="Abdul Rasheed M D" w:date="2024-11-07T16:48:00Z"/>
              </w:rPr>
            </w:pPr>
          </w:p>
        </w:tc>
        <w:tc>
          <w:tcPr>
            <w:tcW w:w="1245" w:type="dxa"/>
          </w:tcPr>
          <w:p w14:paraId="24F5FFCC" w14:textId="77777777" w:rsidR="00B572C4" w:rsidRPr="00305EF8" w:rsidRDefault="00B572C4" w:rsidP="00695D66">
            <w:pPr>
              <w:pStyle w:val="TAL"/>
              <w:rPr>
                <w:ins w:id="1061" w:author="Abdul Rasheed M D" w:date="2024-11-07T16:48:00Z"/>
              </w:rPr>
            </w:pPr>
          </w:p>
        </w:tc>
      </w:tr>
    </w:tbl>
    <w:p w14:paraId="4DEB4157" w14:textId="77777777" w:rsidR="00B572C4" w:rsidRPr="00305EF8" w:rsidRDefault="00B572C4" w:rsidP="00B572C4">
      <w:pPr>
        <w:rPr>
          <w:ins w:id="1062" w:author="Abdul Rasheed M D" w:date="2024-11-07T16:48:00Z"/>
        </w:rPr>
      </w:pPr>
    </w:p>
    <w:p w14:paraId="553677AD" w14:textId="77777777" w:rsidR="00B572C4" w:rsidRPr="00305EF8" w:rsidRDefault="00B572C4" w:rsidP="00B572C4">
      <w:pPr>
        <w:pStyle w:val="TH"/>
        <w:rPr>
          <w:ins w:id="1063" w:author="Abdul Rasheed M D" w:date="2024-11-07T16:48:00Z"/>
          <w:i/>
          <w:iCs/>
        </w:rPr>
      </w:pPr>
      <w:ins w:id="1064" w:author="Abdul Rasheed M D" w:date="2024-11-07T16:48:00Z">
        <w:r w:rsidRPr="00305EF8">
          <w:t xml:space="preserve">Table </w:t>
        </w:r>
        <w:r w:rsidRPr="00305EF8">
          <w:rPr>
            <w:lang w:eastAsia="x-none"/>
          </w:rPr>
          <w:t>7.1.1.13.8.3.3-4</w:t>
        </w:r>
        <w:r w:rsidRPr="00305EF8">
          <w:t>: RACH-</w:t>
        </w:r>
        <w:proofErr w:type="spellStart"/>
        <w:r w:rsidRPr="00305EF8">
          <w:t>ConfigCommon</w:t>
        </w:r>
        <w:proofErr w:type="spellEnd"/>
        <w:r w:rsidRPr="00305EF8">
          <w:rPr>
            <w:i/>
            <w:iCs/>
          </w:rPr>
          <w:t xml:space="preserve"> (</w:t>
        </w:r>
        <w:r w:rsidRPr="00305EF8">
          <w:t xml:space="preserve">Table </w:t>
        </w:r>
        <w:r w:rsidRPr="00305EF8">
          <w:rPr>
            <w:lang w:eastAsia="x-none"/>
          </w:rPr>
          <w:t>7.1.1.13.8.3.3-3</w:t>
        </w:r>
        <w:r w:rsidRPr="00305EF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72C4" w:rsidRPr="00305EF8" w14:paraId="23532B2D" w14:textId="77777777" w:rsidTr="00695D66">
        <w:trPr>
          <w:ins w:id="1065" w:author="Abdul Rasheed M D" w:date="2024-11-07T16:48:00Z"/>
        </w:trPr>
        <w:tc>
          <w:tcPr>
            <w:tcW w:w="9747" w:type="dxa"/>
            <w:gridSpan w:val="4"/>
          </w:tcPr>
          <w:p w14:paraId="259A1638" w14:textId="77777777" w:rsidR="00B572C4" w:rsidRPr="00305EF8" w:rsidRDefault="00B572C4" w:rsidP="00695D66">
            <w:pPr>
              <w:pStyle w:val="TAL"/>
              <w:rPr>
                <w:ins w:id="1066" w:author="Abdul Rasheed M D" w:date="2024-11-07T16:48:00Z"/>
                <w:b/>
              </w:rPr>
            </w:pPr>
            <w:ins w:id="1067" w:author="Abdul Rasheed M D" w:date="2024-11-07T16:48:00Z">
              <w:r w:rsidRPr="00305EF8">
                <w:t>Derivation Path: TS 38.508-1 [4], Table 4.6.3-128</w:t>
              </w:r>
            </w:ins>
          </w:p>
        </w:tc>
      </w:tr>
      <w:tr w:rsidR="00B572C4" w:rsidRPr="00305EF8" w14:paraId="55E1DCC1" w14:textId="77777777" w:rsidTr="00695D66">
        <w:trPr>
          <w:ins w:id="1068" w:author="Abdul Rasheed M D" w:date="2024-11-07T16:48:00Z"/>
        </w:trPr>
        <w:tc>
          <w:tcPr>
            <w:tcW w:w="4535" w:type="dxa"/>
          </w:tcPr>
          <w:p w14:paraId="48AC261A" w14:textId="77777777" w:rsidR="00B572C4" w:rsidRPr="00305EF8" w:rsidRDefault="00B572C4" w:rsidP="00695D66">
            <w:pPr>
              <w:pStyle w:val="TAH"/>
              <w:rPr>
                <w:ins w:id="1069" w:author="Abdul Rasheed M D" w:date="2024-11-07T16:48:00Z"/>
              </w:rPr>
            </w:pPr>
            <w:ins w:id="1070" w:author="Abdul Rasheed M D" w:date="2024-11-07T16:48:00Z">
              <w:r w:rsidRPr="00305EF8">
                <w:t>Information Element</w:t>
              </w:r>
            </w:ins>
          </w:p>
        </w:tc>
        <w:tc>
          <w:tcPr>
            <w:tcW w:w="2267" w:type="dxa"/>
          </w:tcPr>
          <w:p w14:paraId="0F3E9B99" w14:textId="77777777" w:rsidR="00B572C4" w:rsidRPr="00305EF8" w:rsidRDefault="00B572C4" w:rsidP="00695D66">
            <w:pPr>
              <w:pStyle w:val="TAH"/>
              <w:rPr>
                <w:ins w:id="1071" w:author="Abdul Rasheed M D" w:date="2024-11-07T16:48:00Z"/>
              </w:rPr>
            </w:pPr>
            <w:ins w:id="1072" w:author="Abdul Rasheed M D" w:date="2024-11-07T16:48:00Z">
              <w:r w:rsidRPr="00305EF8">
                <w:t>Value/remark</w:t>
              </w:r>
            </w:ins>
          </w:p>
        </w:tc>
        <w:tc>
          <w:tcPr>
            <w:tcW w:w="1700" w:type="dxa"/>
          </w:tcPr>
          <w:p w14:paraId="6FE4027D" w14:textId="77777777" w:rsidR="00B572C4" w:rsidRPr="00305EF8" w:rsidRDefault="00B572C4" w:rsidP="00695D66">
            <w:pPr>
              <w:pStyle w:val="TAH"/>
              <w:rPr>
                <w:ins w:id="1073" w:author="Abdul Rasheed M D" w:date="2024-11-07T16:48:00Z"/>
              </w:rPr>
            </w:pPr>
            <w:ins w:id="1074" w:author="Abdul Rasheed M D" w:date="2024-11-07T16:48:00Z">
              <w:r w:rsidRPr="00305EF8">
                <w:t>Comment</w:t>
              </w:r>
            </w:ins>
          </w:p>
        </w:tc>
        <w:tc>
          <w:tcPr>
            <w:tcW w:w="1245" w:type="dxa"/>
          </w:tcPr>
          <w:p w14:paraId="1940614F" w14:textId="77777777" w:rsidR="00B572C4" w:rsidRPr="00305EF8" w:rsidRDefault="00B572C4" w:rsidP="00695D66">
            <w:pPr>
              <w:pStyle w:val="TAH"/>
              <w:rPr>
                <w:ins w:id="1075" w:author="Abdul Rasheed M D" w:date="2024-11-07T16:48:00Z"/>
              </w:rPr>
            </w:pPr>
            <w:ins w:id="1076" w:author="Abdul Rasheed M D" w:date="2024-11-07T16:48:00Z">
              <w:r w:rsidRPr="00305EF8">
                <w:t>Condition</w:t>
              </w:r>
            </w:ins>
          </w:p>
        </w:tc>
      </w:tr>
      <w:tr w:rsidR="00B572C4" w:rsidRPr="00305EF8" w14:paraId="6E47AAB8" w14:textId="77777777" w:rsidTr="00695D66">
        <w:trPr>
          <w:ins w:id="1077" w:author="Abdul Rasheed M D" w:date="2024-11-07T16:48:00Z"/>
        </w:trPr>
        <w:tc>
          <w:tcPr>
            <w:tcW w:w="4535" w:type="dxa"/>
          </w:tcPr>
          <w:p w14:paraId="54DEB5C6" w14:textId="77777777" w:rsidR="00B572C4" w:rsidRPr="00305EF8" w:rsidRDefault="00B572C4" w:rsidP="00695D66">
            <w:pPr>
              <w:pStyle w:val="TAL"/>
              <w:rPr>
                <w:ins w:id="1078" w:author="Abdul Rasheed M D" w:date="2024-11-07T16:48:00Z"/>
              </w:rPr>
            </w:pPr>
            <w:ins w:id="1079" w:author="Abdul Rasheed M D" w:date="2024-11-07T16:48:00Z">
              <w:r w:rsidRPr="00305EF8">
                <w:t>RACH-</w:t>
              </w:r>
              <w:proofErr w:type="spellStart"/>
              <w:r w:rsidRPr="00305EF8">
                <w:t>ConfigCommon</w:t>
              </w:r>
              <w:proofErr w:type="spellEnd"/>
              <w:r w:rsidRPr="00305EF8">
                <w:t xml:space="preserve">::= </w:t>
              </w:r>
              <w:r w:rsidRPr="00305EF8">
                <w:rPr>
                  <w:snapToGrid w:val="0"/>
                </w:rPr>
                <w:t xml:space="preserve">SEQUENCE </w:t>
              </w:r>
              <w:r w:rsidRPr="00305EF8">
                <w:t>{</w:t>
              </w:r>
            </w:ins>
          </w:p>
        </w:tc>
        <w:tc>
          <w:tcPr>
            <w:tcW w:w="2267" w:type="dxa"/>
          </w:tcPr>
          <w:p w14:paraId="7EF048B7" w14:textId="77777777" w:rsidR="00B572C4" w:rsidRPr="00305EF8" w:rsidRDefault="00B572C4" w:rsidP="00695D66">
            <w:pPr>
              <w:pStyle w:val="TAL"/>
              <w:rPr>
                <w:ins w:id="1080" w:author="Abdul Rasheed M D" w:date="2024-11-07T16:48:00Z"/>
              </w:rPr>
            </w:pPr>
          </w:p>
        </w:tc>
        <w:tc>
          <w:tcPr>
            <w:tcW w:w="1700" w:type="dxa"/>
          </w:tcPr>
          <w:p w14:paraId="632281E0" w14:textId="77777777" w:rsidR="00B572C4" w:rsidRPr="00305EF8" w:rsidRDefault="00B572C4" w:rsidP="00695D66">
            <w:pPr>
              <w:pStyle w:val="TAL"/>
              <w:rPr>
                <w:ins w:id="1081" w:author="Abdul Rasheed M D" w:date="2024-11-07T16:48:00Z"/>
              </w:rPr>
            </w:pPr>
          </w:p>
        </w:tc>
        <w:tc>
          <w:tcPr>
            <w:tcW w:w="1245" w:type="dxa"/>
          </w:tcPr>
          <w:p w14:paraId="3DDD4FB5" w14:textId="77777777" w:rsidR="00B572C4" w:rsidRPr="00305EF8" w:rsidRDefault="00B572C4" w:rsidP="00695D66">
            <w:pPr>
              <w:pStyle w:val="TAL"/>
              <w:rPr>
                <w:ins w:id="1082" w:author="Abdul Rasheed M D" w:date="2024-11-07T16:48:00Z"/>
              </w:rPr>
            </w:pPr>
          </w:p>
        </w:tc>
      </w:tr>
      <w:tr w:rsidR="00B572C4" w:rsidRPr="00305EF8" w14:paraId="71162543" w14:textId="77777777" w:rsidTr="00695D66">
        <w:trPr>
          <w:ins w:id="1083" w:author="Abdul Rasheed M D" w:date="2024-11-07T16:48:00Z"/>
        </w:trPr>
        <w:tc>
          <w:tcPr>
            <w:tcW w:w="4535" w:type="dxa"/>
          </w:tcPr>
          <w:p w14:paraId="4E6D3820" w14:textId="77777777" w:rsidR="00B572C4" w:rsidRPr="00305EF8" w:rsidRDefault="00B572C4" w:rsidP="00695D66">
            <w:pPr>
              <w:pStyle w:val="TAL"/>
              <w:rPr>
                <w:ins w:id="1084" w:author="Abdul Rasheed M D" w:date="2024-11-07T16:48:00Z"/>
              </w:rPr>
            </w:pPr>
            <w:ins w:id="1085" w:author="Abdul Rasheed M D" w:date="2024-11-07T16:48:00Z">
              <w:r w:rsidRPr="00305EF8">
                <w:t xml:space="preserve">  </w:t>
              </w:r>
              <w:r w:rsidRPr="00305EF8">
                <w:rPr>
                  <w:lang w:eastAsia="zh-CN" w:bidi="ar"/>
                </w:rPr>
                <w:t>featureCombinationPreamblesList-r17 SEQUENCE {</w:t>
              </w:r>
            </w:ins>
          </w:p>
        </w:tc>
        <w:tc>
          <w:tcPr>
            <w:tcW w:w="2267" w:type="dxa"/>
          </w:tcPr>
          <w:p w14:paraId="4F0EF106" w14:textId="77777777" w:rsidR="00B572C4" w:rsidRPr="00305EF8" w:rsidRDefault="00B572C4" w:rsidP="00695D66">
            <w:pPr>
              <w:pStyle w:val="TAL"/>
              <w:rPr>
                <w:ins w:id="1086" w:author="Abdul Rasheed M D" w:date="2024-11-07T16:48:00Z"/>
              </w:rPr>
            </w:pPr>
          </w:p>
        </w:tc>
        <w:tc>
          <w:tcPr>
            <w:tcW w:w="1700" w:type="dxa"/>
          </w:tcPr>
          <w:p w14:paraId="0B416560" w14:textId="77777777" w:rsidR="00B572C4" w:rsidRPr="00305EF8" w:rsidRDefault="00B572C4" w:rsidP="00695D66">
            <w:pPr>
              <w:pStyle w:val="TAL"/>
              <w:rPr>
                <w:ins w:id="1087" w:author="Abdul Rasheed M D" w:date="2024-11-07T16:48:00Z"/>
                <w:lang w:eastAsia="zh-CN"/>
              </w:rPr>
            </w:pPr>
          </w:p>
        </w:tc>
        <w:tc>
          <w:tcPr>
            <w:tcW w:w="1245" w:type="dxa"/>
          </w:tcPr>
          <w:p w14:paraId="66DAC075" w14:textId="77777777" w:rsidR="00B572C4" w:rsidRPr="00305EF8" w:rsidRDefault="00B572C4" w:rsidP="00695D66">
            <w:pPr>
              <w:pStyle w:val="TAL"/>
              <w:rPr>
                <w:ins w:id="1088" w:author="Abdul Rasheed M D" w:date="2024-11-07T16:48:00Z"/>
              </w:rPr>
            </w:pPr>
          </w:p>
        </w:tc>
      </w:tr>
      <w:tr w:rsidR="00B572C4" w:rsidRPr="00305EF8" w14:paraId="79094BEA" w14:textId="77777777" w:rsidTr="00695D66">
        <w:trPr>
          <w:ins w:id="1089" w:author="Abdul Rasheed M D" w:date="2024-11-07T16:48:00Z"/>
        </w:trPr>
        <w:tc>
          <w:tcPr>
            <w:tcW w:w="4535" w:type="dxa"/>
          </w:tcPr>
          <w:p w14:paraId="79A07698" w14:textId="77777777" w:rsidR="00B572C4" w:rsidRPr="00305EF8" w:rsidRDefault="00B572C4" w:rsidP="00695D66">
            <w:pPr>
              <w:pStyle w:val="TAL"/>
              <w:rPr>
                <w:ins w:id="1090" w:author="Abdul Rasheed M D" w:date="2024-11-07T16:48:00Z"/>
              </w:rPr>
            </w:pPr>
            <w:ins w:id="1091" w:author="Abdul Rasheed M D" w:date="2024-11-07T16:48:00Z">
              <w:r w:rsidRPr="00305EF8">
                <w:t xml:space="preserve">    </w:t>
              </w:r>
              <w:r w:rsidRPr="00305EF8">
                <w:rPr>
                  <w:lang w:eastAsia="zh-CN" w:bidi="ar"/>
                </w:rPr>
                <w:t>FeatureCombinationPreambles-r17</w:t>
              </w:r>
            </w:ins>
          </w:p>
        </w:tc>
        <w:tc>
          <w:tcPr>
            <w:tcW w:w="2267" w:type="dxa"/>
          </w:tcPr>
          <w:p w14:paraId="1BF29DC8" w14:textId="77777777" w:rsidR="00B572C4" w:rsidRPr="00305EF8" w:rsidRDefault="00B572C4" w:rsidP="00695D66">
            <w:pPr>
              <w:pStyle w:val="TAL"/>
              <w:rPr>
                <w:ins w:id="1092" w:author="Abdul Rasheed M D" w:date="2024-11-07T16:48:00Z"/>
              </w:rPr>
            </w:pPr>
            <w:proofErr w:type="spellStart"/>
            <w:ins w:id="1093" w:author="Abdul Rasheed M D" w:date="2024-11-07T16:48:00Z">
              <w:r w:rsidRPr="00305EF8">
                <w:rPr>
                  <w:lang w:bidi="ar"/>
                </w:rPr>
                <w:t>FeatureCombinationPreambles</w:t>
              </w:r>
              <w:proofErr w:type="spellEnd"/>
            </w:ins>
          </w:p>
        </w:tc>
        <w:tc>
          <w:tcPr>
            <w:tcW w:w="1700" w:type="dxa"/>
          </w:tcPr>
          <w:p w14:paraId="459BBF2C" w14:textId="77777777" w:rsidR="00B572C4" w:rsidRPr="00305EF8" w:rsidRDefault="00B572C4" w:rsidP="00695D66">
            <w:pPr>
              <w:pStyle w:val="TAL"/>
              <w:rPr>
                <w:ins w:id="1094" w:author="Abdul Rasheed M D" w:date="2024-11-07T16:48:00Z"/>
              </w:rPr>
            </w:pPr>
            <w:ins w:id="1095" w:author="Abdul Rasheed M D" w:date="2024-11-07T16:48:00Z">
              <w:r w:rsidRPr="00305EF8">
                <w:t xml:space="preserve">Table </w:t>
              </w:r>
              <w:r w:rsidRPr="00305EF8">
                <w:rPr>
                  <w:lang w:eastAsia="x-none"/>
                </w:rPr>
                <w:t>7.1.1.13.8.3.3-5</w:t>
              </w:r>
            </w:ins>
          </w:p>
        </w:tc>
        <w:tc>
          <w:tcPr>
            <w:tcW w:w="1245" w:type="dxa"/>
          </w:tcPr>
          <w:p w14:paraId="0301D9B3" w14:textId="77777777" w:rsidR="00B572C4" w:rsidRPr="00305EF8" w:rsidRDefault="00B572C4" w:rsidP="00695D66">
            <w:pPr>
              <w:pStyle w:val="TAL"/>
              <w:rPr>
                <w:ins w:id="1096" w:author="Abdul Rasheed M D" w:date="2024-11-07T16:48:00Z"/>
              </w:rPr>
            </w:pPr>
          </w:p>
        </w:tc>
      </w:tr>
      <w:tr w:rsidR="00B572C4" w:rsidRPr="00305EF8" w14:paraId="4FE9D31A" w14:textId="77777777" w:rsidTr="00695D66">
        <w:trPr>
          <w:ins w:id="1097" w:author="Abdul Rasheed M D" w:date="2024-11-07T16:48:00Z"/>
        </w:trPr>
        <w:tc>
          <w:tcPr>
            <w:tcW w:w="4535" w:type="dxa"/>
          </w:tcPr>
          <w:p w14:paraId="74B2506F" w14:textId="77777777" w:rsidR="00B572C4" w:rsidRPr="00305EF8" w:rsidRDefault="00B572C4" w:rsidP="00695D66">
            <w:pPr>
              <w:pStyle w:val="TAL"/>
              <w:rPr>
                <w:ins w:id="1098" w:author="Abdul Rasheed M D" w:date="2024-11-07T16:48:00Z"/>
              </w:rPr>
            </w:pPr>
            <w:ins w:id="1099" w:author="Abdul Rasheed M D" w:date="2024-11-07T16:48:00Z">
              <w:r w:rsidRPr="00305EF8">
                <w:t xml:space="preserve">  }</w:t>
              </w:r>
            </w:ins>
          </w:p>
        </w:tc>
        <w:tc>
          <w:tcPr>
            <w:tcW w:w="2267" w:type="dxa"/>
          </w:tcPr>
          <w:p w14:paraId="77C4AFFA" w14:textId="77777777" w:rsidR="00B572C4" w:rsidRPr="00305EF8" w:rsidRDefault="00B572C4" w:rsidP="00695D66">
            <w:pPr>
              <w:pStyle w:val="TAL"/>
              <w:rPr>
                <w:ins w:id="1100" w:author="Abdul Rasheed M D" w:date="2024-11-07T16:48:00Z"/>
              </w:rPr>
            </w:pPr>
          </w:p>
        </w:tc>
        <w:tc>
          <w:tcPr>
            <w:tcW w:w="1700" w:type="dxa"/>
          </w:tcPr>
          <w:p w14:paraId="4F9FFB30" w14:textId="77777777" w:rsidR="00B572C4" w:rsidRPr="00305EF8" w:rsidRDefault="00B572C4" w:rsidP="00695D66">
            <w:pPr>
              <w:pStyle w:val="TAL"/>
              <w:rPr>
                <w:ins w:id="1101" w:author="Abdul Rasheed M D" w:date="2024-11-07T16:48:00Z"/>
              </w:rPr>
            </w:pPr>
          </w:p>
        </w:tc>
        <w:tc>
          <w:tcPr>
            <w:tcW w:w="1245" w:type="dxa"/>
          </w:tcPr>
          <w:p w14:paraId="47743388" w14:textId="77777777" w:rsidR="00B572C4" w:rsidRPr="00305EF8" w:rsidRDefault="00B572C4" w:rsidP="00695D66">
            <w:pPr>
              <w:pStyle w:val="TAL"/>
              <w:rPr>
                <w:ins w:id="1102" w:author="Abdul Rasheed M D" w:date="2024-11-07T16:48:00Z"/>
              </w:rPr>
            </w:pPr>
          </w:p>
        </w:tc>
      </w:tr>
      <w:tr w:rsidR="00B572C4" w:rsidRPr="00305EF8" w14:paraId="2B1DDB48" w14:textId="77777777" w:rsidTr="00695D66">
        <w:trPr>
          <w:ins w:id="1103" w:author="Abdul Rasheed M D" w:date="2024-11-07T16:48:00Z"/>
        </w:trPr>
        <w:tc>
          <w:tcPr>
            <w:tcW w:w="4535" w:type="dxa"/>
          </w:tcPr>
          <w:p w14:paraId="58547F76" w14:textId="77777777" w:rsidR="00B572C4" w:rsidRPr="00305EF8" w:rsidRDefault="00B572C4" w:rsidP="00695D66">
            <w:pPr>
              <w:pStyle w:val="TAL"/>
              <w:rPr>
                <w:ins w:id="1104" w:author="Abdul Rasheed M D" w:date="2024-11-07T16:48:00Z"/>
              </w:rPr>
            </w:pPr>
            <w:ins w:id="1105" w:author="Abdul Rasheed M D" w:date="2024-11-07T16:48:00Z">
              <w:r w:rsidRPr="00305EF8">
                <w:t>}</w:t>
              </w:r>
            </w:ins>
          </w:p>
        </w:tc>
        <w:tc>
          <w:tcPr>
            <w:tcW w:w="2267" w:type="dxa"/>
          </w:tcPr>
          <w:p w14:paraId="3CAAA4BD" w14:textId="77777777" w:rsidR="00B572C4" w:rsidRPr="00305EF8" w:rsidRDefault="00B572C4" w:rsidP="00695D66">
            <w:pPr>
              <w:pStyle w:val="TAL"/>
              <w:rPr>
                <w:ins w:id="1106" w:author="Abdul Rasheed M D" w:date="2024-11-07T16:48:00Z"/>
              </w:rPr>
            </w:pPr>
          </w:p>
        </w:tc>
        <w:tc>
          <w:tcPr>
            <w:tcW w:w="1700" w:type="dxa"/>
          </w:tcPr>
          <w:p w14:paraId="797EBC73" w14:textId="77777777" w:rsidR="00B572C4" w:rsidRPr="00305EF8" w:rsidRDefault="00B572C4" w:rsidP="00695D66">
            <w:pPr>
              <w:pStyle w:val="TAL"/>
              <w:rPr>
                <w:ins w:id="1107" w:author="Abdul Rasheed M D" w:date="2024-11-07T16:48:00Z"/>
              </w:rPr>
            </w:pPr>
          </w:p>
        </w:tc>
        <w:tc>
          <w:tcPr>
            <w:tcW w:w="1245" w:type="dxa"/>
          </w:tcPr>
          <w:p w14:paraId="0E108729" w14:textId="77777777" w:rsidR="00B572C4" w:rsidRPr="00305EF8" w:rsidRDefault="00B572C4" w:rsidP="00695D66">
            <w:pPr>
              <w:pStyle w:val="TAL"/>
              <w:rPr>
                <w:ins w:id="1108" w:author="Abdul Rasheed M D" w:date="2024-11-07T16:48:00Z"/>
              </w:rPr>
            </w:pPr>
          </w:p>
        </w:tc>
      </w:tr>
    </w:tbl>
    <w:p w14:paraId="33721327" w14:textId="77777777" w:rsidR="00B572C4" w:rsidRPr="00305EF8" w:rsidRDefault="00B572C4" w:rsidP="00B572C4">
      <w:pPr>
        <w:rPr>
          <w:ins w:id="1109" w:author="Abdul Rasheed M D" w:date="2024-11-07T16:48:00Z"/>
        </w:rPr>
      </w:pPr>
    </w:p>
    <w:p w14:paraId="3A558946" w14:textId="77777777" w:rsidR="00B572C4" w:rsidRPr="00305EF8" w:rsidRDefault="00B572C4" w:rsidP="00B572C4">
      <w:pPr>
        <w:pStyle w:val="TH"/>
        <w:rPr>
          <w:ins w:id="1110" w:author="Abdul Rasheed M D" w:date="2024-11-07T16:48:00Z"/>
          <w:lang w:eastAsia="en-US"/>
        </w:rPr>
      </w:pPr>
      <w:ins w:id="1111" w:author="Abdul Rasheed M D" w:date="2024-11-07T16:48:00Z">
        <w:r w:rsidRPr="00305EF8">
          <w:rPr>
            <w:lang w:eastAsia="x-none"/>
          </w:rPr>
          <w:t>Table 7.1.1.13.8.3.3-5</w:t>
        </w:r>
        <w:r w:rsidRPr="00305EF8">
          <w:t xml:space="preserve">: </w:t>
        </w:r>
        <w:proofErr w:type="spellStart"/>
        <w:r w:rsidRPr="00305EF8">
          <w:t>FeatureCombinationPreambles</w:t>
        </w:r>
        <w:proofErr w:type="spellEnd"/>
        <w:r w:rsidRPr="00305EF8">
          <w:rPr>
            <w:i/>
            <w:iCs/>
          </w:rPr>
          <w:t xml:space="preserve"> </w:t>
        </w:r>
        <w:r w:rsidRPr="00305EF8">
          <w:rPr>
            <w:lang w:eastAsia="x-none"/>
          </w:rPr>
          <w:t>(Table 7.1.1.13.8.3.3-4)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B572C4" w:rsidRPr="00305EF8" w14:paraId="11BB4C68" w14:textId="77777777" w:rsidTr="00695D66">
        <w:trPr>
          <w:ins w:id="1112" w:author="Abdul Rasheed M D" w:date="2024-11-07T16:48:00Z"/>
        </w:trPr>
        <w:tc>
          <w:tcPr>
            <w:tcW w:w="9750" w:type="dxa"/>
            <w:gridSpan w:val="4"/>
            <w:tcMar>
              <w:top w:w="0" w:type="dxa"/>
              <w:left w:w="108" w:type="dxa"/>
              <w:bottom w:w="0" w:type="dxa"/>
              <w:right w:w="108" w:type="dxa"/>
            </w:tcMar>
            <w:hideMark/>
          </w:tcPr>
          <w:p w14:paraId="7E800E8E" w14:textId="77777777" w:rsidR="00B572C4" w:rsidRPr="00305EF8" w:rsidRDefault="00B572C4" w:rsidP="00695D66">
            <w:pPr>
              <w:pStyle w:val="TAH"/>
              <w:spacing w:line="252" w:lineRule="auto"/>
              <w:jc w:val="left"/>
              <w:rPr>
                <w:ins w:id="1113" w:author="Abdul Rasheed M D" w:date="2024-11-07T16:48:00Z"/>
                <w:b w:val="0"/>
              </w:rPr>
            </w:pPr>
            <w:ins w:id="1114" w:author="Abdul Rasheed M D" w:date="2024-11-07T16:48:00Z">
              <w:r w:rsidRPr="00305EF8">
                <w:rPr>
                  <w:b w:val="0"/>
                  <w:bCs/>
                </w:rPr>
                <w:t xml:space="preserve">Derivation Path: TS 38.508-1 [4], </w:t>
              </w:r>
              <w:r w:rsidRPr="00305EF8">
                <w:rPr>
                  <w:b w:val="0"/>
                </w:rPr>
                <w:t>Table 4.6.3-56E</w:t>
              </w:r>
            </w:ins>
          </w:p>
        </w:tc>
      </w:tr>
      <w:tr w:rsidR="00B572C4" w:rsidRPr="00305EF8" w14:paraId="53F25616" w14:textId="77777777" w:rsidTr="00695D66">
        <w:trPr>
          <w:ins w:id="1115" w:author="Abdul Rasheed M D" w:date="2024-11-07T16:48:00Z"/>
        </w:trPr>
        <w:tc>
          <w:tcPr>
            <w:tcW w:w="4536" w:type="dxa"/>
            <w:tcMar>
              <w:top w:w="0" w:type="dxa"/>
              <w:left w:w="108" w:type="dxa"/>
              <w:bottom w:w="0" w:type="dxa"/>
              <w:right w:w="108" w:type="dxa"/>
            </w:tcMar>
            <w:hideMark/>
          </w:tcPr>
          <w:p w14:paraId="596EFE22" w14:textId="77777777" w:rsidR="00B572C4" w:rsidRPr="00305EF8" w:rsidRDefault="00B572C4" w:rsidP="00695D66">
            <w:pPr>
              <w:pStyle w:val="TAH"/>
              <w:spacing w:line="252" w:lineRule="auto"/>
              <w:rPr>
                <w:ins w:id="1116" w:author="Abdul Rasheed M D" w:date="2024-11-07T16:48:00Z"/>
                <w:bCs/>
              </w:rPr>
            </w:pPr>
            <w:ins w:id="1117" w:author="Abdul Rasheed M D" w:date="2024-11-07T16:48:00Z">
              <w:r w:rsidRPr="00305EF8">
                <w:t>Information Element</w:t>
              </w:r>
            </w:ins>
          </w:p>
        </w:tc>
        <w:tc>
          <w:tcPr>
            <w:tcW w:w="2268" w:type="dxa"/>
            <w:tcMar>
              <w:top w:w="0" w:type="dxa"/>
              <w:left w:w="108" w:type="dxa"/>
              <w:bottom w:w="0" w:type="dxa"/>
              <w:right w:w="108" w:type="dxa"/>
            </w:tcMar>
            <w:hideMark/>
          </w:tcPr>
          <w:p w14:paraId="12183BB7" w14:textId="77777777" w:rsidR="00B572C4" w:rsidRPr="00305EF8" w:rsidRDefault="00B572C4" w:rsidP="00695D66">
            <w:pPr>
              <w:pStyle w:val="TAH"/>
              <w:spacing w:line="252" w:lineRule="auto"/>
              <w:rPr>
                <w:ins w:id="1118" w:author="Abdul Rasheed M D" w:date="2024-11-07T16:48:00Z"/>
              </w:rPr>
            </w:pPr>
            <w:ins w:id="1119" w:author="Abdul Rasheed M D" w:date="2024-11-07T16:48:00Z">
              <w:r w:rsidRPr="00305EF8">
                <w:t>Value/remark</w:t>
              </w:r>
            </w:ins>
          </w:p>
        </w:tc>
        <w:tc>
          <w:tcPr>
            <w:tcW w:w="1701" w:type="dxa"/>
            <w:tcMar>
              <w:top w:w="0" w:type="dxa"/>
              <w:left w:w="108" w:type="dxa"/>
              <w:bottom w:w="0" w:type="dxa"/>
              <w:right w:w="108" w:type="dxa"/>
            </w:tcMar>
            <w:hideMark/>
          </w:tcPr>
          <w:p w14:paraId="46B79B65" w14:textId="77777777" w:rsidR="00B572C4" w:rsidRPr="00305EF8" w:rsidRDefault="00B572C4" w:rsidP="00695D66">
            <w:pPr>
              <w:pStyle w:val="TAH"/>
              <w:spacing w:line="252" w:lineRule="auto"/>
              <w:rPr>
                <w:ins w:id="1120" w:author="Abdul Rasheed M D" w:date="2024-11-07T16:48:00Z"/>
              </w:rPr>
            </w:pPr>
            <w:ins w:id="1121" w:author="Abdul Rasheed M D" w:date="2024-11-07T16:48:00Z">
              <w:r w:rsidRPr="00305EF8">
                <w:t>Comment</w:t>
              </w:r>
            </w:ins>
          </w:p>
        </w:tc>
        <w:tc>
          <w:tcPr>
            <w:tcW w:w="1245" w:type="dxa"/>
            <w:tcMar>
              <w:top w:w="0" w:type="dxa"/>
              <w:left w:w="108" w:type="dxa"/>
              <w:bottom w:w="0" w:type="dxa"/>
              <w:right w:w="108" w:type="dxa"/>
            </w:tcMar>
            <w:hideMark/>
          </w:tcPr>
          <w:p w14:paraId="0CD14936" w14:textId="77777777" w:rsidR="00B572C4" w:rsidRPr="00305EF8" w:rsidRDefault="00B572C4" w:rsidP="00695D66">
            <w:pPr>
              <w:pStyle w:val="TAH"/>
              <w:spacing w:line="252" w:lineRule="auto"/>
              <w:rPr>
                <w:ins w:id="1122" w:author="Abdul Rasheed M D" w:date="2024-11-07T16:48:00Z"/>
              </w:rPr>
            </w:pPr>
            <w:ins w:id="1123" w:author="Abdul Rasheed M D" w:date="2024-11-07T16:48:00Z">
              <w:r w:rsidRPr="00305EF8">
                <w:t>Condition</w:t>
              </w:r>
            </w:ins>
          </w:p>
        </w:tc>
      </w:tr>
      <w:tr w:rsidR="00B572C4" w:rsidRPr="00305EF8" w14:paraId="2FC6A3D1" w14:textId="77777777" w:rsidTr="00695D66">
        <w:trPr>
          <w:ins w:id="1124" w:author="Abdul Rasheed M D" w:date="2024-11-07T16:48:00Z"/>
        </w:trPr>
        <w:tc>
          <w:tcPr>
            <w:tcW w:w="4536" w:type="dxa"/>
            <w:tcMar>
              <w:top w:w="0" w:type="dxa"/>
              <w:left w:w="108" w:type="dxa"/>
              <w:bottom w:w="0" w:type="dxa"/>
              <w:right w:w="108" w:type="dxa"/>
            </w:tcMar>
            <w:hideMark/>
          </w:tcPr>
          <w:p w14:paraId="12DD700C" w14:textId="77777777" w:rsidR="00B572C4" w:rsidRPr="00305EF8" w:rsidRDefault="00B572C4" w:rsidP="00695D66">
            <w:pPr>
              <w:pStyle w:val="TAL"/>
              <w:spacing w:line="252" w:lineRule="auto"/>
              <w:rPr>
                <w:ins w:id="1125" w:author="Abdul Rasheed M D" w:date="2024-11-07T16:48:00Z"/>
              </w:rPr>
            </w:pPr>
            <w:ins w:id="1126" w:author="Abdul Rasheed M D" w:date="2024-11-07T16:48:00Z">
              <w:r w:rsidRPr="00305EF8">
                <w:t xml:space="preserve">FeatureCombinationPreambles-r17 ::= </w:t>
              </w:r>
              <w:r w:rsidRPr="00305EF8">
                <w:rPr>
                  <w:snapToGrid w:val="0"/>
                </w:rPr>
                <w:t xml:space="preserve">SEQUENCE </w:t>
              </w:r>
              <w:r w:rsidRPr="00305EF8">
                <w:t>{</w:t>
              </w:r>
            </w:ins>
          </w:p>
        </w:tc>
        <w:tc>
          <w:tcPr>
            <w:tcW w:w="2268" w:type="dxa"/>
            <w:tcMar>
              <w:top w:w="0" w:type="dxa"/>
              <w:left w:w="108" w:type="dxa"/>
              <w:bottom w:w="0" w:type="dxa"/>
              <w:right w:w="108" w:type="dxa"/>
            </w:tcMar>
          </w:tcPr>
          <w:p w14:paraId="54203EF8" w14:textId="77777777" w:rsidR="00B572C4" w:rsidRPr="00305EF8" w:rsidRDefault="00B572C4" w:rsidP="00695D66">
            <w:pPr>
              <w:pStyle w:val="TAL"/>
              <w:spacing w:line="252" w:lineRule="auto"/>
              <w:rPr>
                <w:ins w:id="1127" w:author="Abdul Rasheed M D" w:date="2024-11-07T16:48:00Z"/>
              </w:rPr>
            </w:pPr>
          </w:p>
        </w:tc>
        <w:tc>
          <w:tcPr>
            <w:tcW w:w="1701" w:type="dxa"/>
            <w:tcMar>
              <w:top w:w="0" w:type="dxa"/>
              <w:left w:w="108" w:type="dxa"/>
              <w:bottom w:w="0" w:type="dxa"/>
              <w:right w:w="108" w:type="dxa"/>
            </w:tcMar>
          </w:tcPr>
          <w:p w14:paraId="741C9C4A" w14:textId="77777777" w:rsidR="00B572C4" w:rsidRPr="00305EF8" w:rsidRDefault="00B572C4" w:rsidP="00695D66">
            <w:pPr>
              <w:pStyle w:val="TAL"/>
              <w:spacing w:line="252" w:lineRule="auto"/>
              <w:rPr>
                <w:ins w:id="1128" w:author="Abdul Rasheed M D" w:date="2024-11-07T16:48:00Z"/>
              </w:rPr>
            </w:pPr>
          </w:p>
        </w:tc>
        <w:tc>
          <w:tcPr>
            <w:tcW w:w="1245" w:type="dxa"/>
            <w:tcMar>
              <w:top w:w="0" w:type="dxa"/>
              <w:left w:w="108" w:type="dxa"/>
              <w:bottom w:w="0" w:type="dxa"/>
              <w:right w:w="108" w:type="dxa"/>
            </w:tcMar>
          </w:tcPr>
          <w:p w14:paraId="08A4A7D1" w14:textId="77777777" w:rsidR="00B572C4" w:rsidRPr="00305EF8" w:rsidRDefault="00B572C4" w:rsidP="00695D66">
            <w:pPr>
              <w:pStyle w:val="TAL"/>
              <w:spacing w:line="252" w:lineRule="auto"/>
              <w:rPr>
                <w:ins w:id="1129" w:author="Abdul Rasheed M D" w:date="2024-11-07T16:48:00Z"/>
              </w:rPr>
            </w:pPr>
          </w:p>
        </w:tc>
      </w:tr>
      <w:tr w:rsidR="00B572C4" w:rsidRPr="00305EF8" w14:paraId="7A0569F7" w14:textId="77777777" w:rsidTr="00695D66">
        <w:trPr>
          <w:ins w:id="1130" w:author="Abdul Rasheed M D" w:date="2024-11-07T16:48:00Z"/>
        </w:trPr>
        <w:tc>
          <w:tcPr>
            <w:tcW w:w="4536" w:type="dxa"/>
            <w:tcMar>
              <w:top w:w="0" w:type="dxa"/>
              <w:left w:w="108" w:type="dxa"/>
              <w:bottom w:w="0" w:type="dxa"/>
              <w:right w:w="108" w:type="dxa"/>
            </w:tcMar>
            <w:hideMark/>
          </w:tcPr>
          <w:p w14:paraId="728746D0" w14:textId="77777777" w:rsidR="00B572C4" w:rsidRPr="00305EF8" w:rsidRDefault="00B572C4" w:rsidP="00695D66">
            <w:pPr>
              <w:pStyle w:val="TAL"/>
              <w:spacing w:line="252" w:lineRule="auto"/>
              <w:rPr>
                <w:ins w:id="1131" w:author="Abdul Rasheed M D" w:date="2024-11-07T16:48:00Z"/>
              </w:rPr>
            </w:pPr>
            <w:ins w:id="1132" w:author="Abdul Rasheed M D" w:date="2024-11-07T16:48:00Z">
              <w:r w:rsidRPr="00305EF8">
                <w:t xml:space="preserve">   featureCombination-r17 ::= </w:t>
              </w:r>
              <w:r w:rsidRPr="00305EF8">
                <w:rPr>
                  <w:snapToGrid w:val="0"/>
                </w:rPr>
                <w:t xml:space="preserve">SEQUENCE </w:t>
              </w:r>
              <w:r w:rsidRPr="00305EF8">
                <w:t>{</w:t>
              </w:r>
            </w:ins>
          </w:p>
        </w:tc>
        <w:tc>
          <w:tcPr>
            <w:tcW w:w="2268" w:type="dxa"/>
            <w:tcMar>
              <w:top w:w="0" w:type="dxa"/>
              <w:left w:w="108" w:type="dxa"/>
              <w:bottom w:w="0" w:type="dxa"/>
              <w:right w:w="108" w:type="dxa"/>
            </w:tcMar>
            <w:hideMark/>
          </w:tcPr>
          <w:p w14:paraId="4AB49B1D" w14:textId="77777777" w:rsidR="00B572C4" w:rsidRPr="00305EF8" w:rsidRDefault="00B572C4" w:rsidP="00695D66">
            <w:pPr>
              <w:rPr>
                <w:ins w:id="1133" w:author="Abdul Rasheed M D" w:date="2024-11-07T16:48:00Z"/>
              </w:rPr>
            </w:pPr>
          </w:p>
        </w:tc>
        <w:tc>
          <w:tcPr>
            <w:tcW w:w="1701" w:type="dxa"/>
            <w:tcMar>
              <w:top w:w="0" w:type="dxa"/>
              <w:left w:w="108" w:type="dxa"/>
              <w:bottom w:w="0" w:type="dxa"/>
              <w:right w:w="108" w:type="dxa"/>
            </w:tcMar>
          </w:tcPr>
          <w:p w14:paraId="0DAF83A0" w14:textId="77777777" w:rsidR="00B572C4" w:rsidRPr="00305EF8" w:rsidRDefault="00B572C4" w:rsidP="00695D66">
            <w:pPr>
              <w:pStyle w:val="TAL"/>
              <w:spacing w:line="252" w:lineRule="auto"/>
              <w:rPr>
                <w:ins w:id="1134" w:author="Abdul Rasheed M D" w:date="2024-11-07T16:48:00Z"/>
                <w:rFonts w:eastAsia="Calibri" w:cs="Arial"/>
                <w:szCs w:val="18"/>
              </w:rPr>
            </w:pPr>
          </w:p>
        </w:tc>
        <w:tc>
          <w:tcPr>
            <w:tcW w:w="1245" w:type="dxa"/>
            <w:tcMar>
              <w:top w:w="0" w:type="dxa"/>
              <w:left w:w="108" w:type="dxa"/>
              <w:bottom w:w="0" w:type="dxa"/>
              <w:right w:w="108" w:type="dxa"/>
            </w:tcMar>
          </w:tcPr>
          <w:p w14:paraId="21594DAB" w14:textId="77777777" w:rsidR="00B572C4" w:rsidRPr="00305EF8" w:rsidRDefault="00B572C4" w:rsidP="00695D66">
            <w:pPr>
              <w:pStyle w:val="TAL"/>
              <w:spacing w:line="252" w:lineRule="auto"/>
              <w:rPr>
                <w:ins w:id="1135" w:author="Abdul Rasheed M D" w:date="2024-11-07T16:48:00Z"/>
                <w:sz w:val="20"/>
              </w:rPr>
            </w:pPr>
          </w:p>
        </w:tc>
      </w:tr>
      <w:tr w:rsidR="00B572C4" w:rsidRPr="00305EF8" w14:paraId="04B14E62" w14:textId="77777777" w:rsidTr="00695D66">
        <w:trPr>
          <w:ins w:id="1136" w:author="Abdul Rasheed M D" w:date="2024-11-07T16:48:00Z"/>
        </w:trPr>
        <w:tc>
          <w:tcPr>
            <w:tcW w:w="4536" w:type="dxa"/>
            <w:tcMar>
              <w:top w:w="0" w:type="dxa"/>
              <w:left w:w="108" w:type="dxa"/>
              <w:bottom w:w="0" w:type="dxa"/>
              <w:right w:w="108" w:type="dxa"/>
            </w:tcMar>
            <w:hideMark/>
          </w:tcPr>
          <w:p w14:paraId="3CBF288F" w14:textId="77777777" w:rsidR="00B572C4" w:rsidRPr="00305EF8" w:rsidRDefault="00B572C4" w:rsidP="00695D66">
            <w:pPr>
              <w:pStyle w:val="TAL"/>
              <w:spacing w:line="252" w:lineRule="auto"/>
              <w:rPr>
                <w:ins w:id="1137" w:author="Abdul Rasheed M D" w:date="2024-11-07T16:48:00Z"/>
              </w:rPr>
            </w:pPr>
            <w:ins w:id="1138" w:author="Abdul Rasheed M D" w:date="2024-11-07T16:48:00Z">
              <w:r w:rsidRPr="00305EF8">
                <w:t xml:space="preserve">      smallData-r17</w:t>
              </w:r>
            </w:ins>
          </w:p>
        </w:tc>
        <w:tc>
          <w:tcPr>
            <w:tcW w:w="2268" w:type="dxa"/>
            <w:tcMar>
              <w:top w:w="0" w:type="dxa"/>
              <w:left w:w="108" w:type="dxa"/>
              <w:bottom w:w="0" w:type="dxa"/>
              <w:right w:w="108" w:type="dxa"/>
            </w:tcMar>
            <w:hideMark/>
          </w:tcPr>
          <w:p w14:paraId="0C83CB4C" w14:textId="77777777" w:rsidR="00B572C4" w:rsidRPr="00305EF8" w:rsidRDefault="00B572C4" w:rsidP="00695D66">
            <w:pPr>
              <w:pStyle w:val="TAL"/>
              <w:spacing w:line="252" w:lineRule="auto"/>
              <w:rPr>
                <w:ins w:id="1139" w:author="Abdul Rasheed M D" w:date="2024-11-07T16:48:00Z"/>
              </w:rPr>
            </w:pPr>
            <w:ins w:id="1140" w:author="Abdul Rasheed M D" w:date="2024-11-07T16:48:00Z">
              <w:r w:rsidRPr="00305EF8">
                <w:t>true</w:t>
              </w:r>
            </w:ins>
          </w:p>
        </w:tc>
        <w:tc>
          <w:tcPr>
            <w:tcW w:w="1701" w:type="dxa"/>
            <w:tcMar>
              <w:top w:w="0" w:type="dxa"/>
              <w:left w:w="108" w:type="dxa"/>
              <w:bottom w:w="0" w:type="dxa"/>
              <w:right w:w="108" w:type="dxa"/>
            </w:tcMar>
          </w:tcPr>
          <w:p w14:paraId="371AD1D1" w14:textId="77777777" w:rsidR="00B572C4" w:rsidRPr="00305EF8" w:rsidRDefault="00B572C4" w:rsidP="00695D66">
            <w:pPr>
              <w:pStyle w:val="TAL"/>
              <w:spacing w:line="252" w:lineRule="auto"/>
              <w:rPr>
                <w:ins w:id="1141" w:author="Abdul Rasheed M D" w:date="2024-11-07T16:48:00Z"/>
              </w:rPr>
            </w:pPr>
          </w:p>
        </w:tc>
        <w:tc>
          <w:tcPr>
            <w:tcW w:w="1245" w:type="dxa"/>
            <w:tcMar>
              <w:top w:w="0" w:type="dxa"/>
              <w:left w:w="108" w:type="dxa"/>
              <w:bottom w:w="0" w:type="dxa"/>
              <w:right w:w="108" w:type="dxa"/>
            </w:tcMar>
          </w:tcPr>
          <w:p w14:paraId="1AF0030A" w14:textId="77777777" w:rsidR="00B572C4" w:rsidRPr="00305EF8" w:rsidRDefault="00B572C4" w:rsidP="00695D66">
            <w:pPr>
              <w:pStyle w:val="TAL"/>
              <w:spacing w:line="252" w:lineRule="auto"/>
              <w:rPr>
                <w:ins w:id="1142" w:author="Abdul Rasheed M D" w:date="2024-11-07T16:48:00Z"/>
              </w:rPr>
            </w:pPr>
          </w:p>
        </w:tc>
      </w:tr>
      <w:tr w:rsidR="00B572C4" w:rsidRPr="00305EF8" w14:paraId="01B70699" w14:textId="77777777" w:rsidTr="00695D66">
        <w:trPr>
          <w:ins w:id="1143" w:author="Abdul Rasheed M D" w:date="2024-11-07T16:48:00Z"/>
        </w:trPr>
        <w:tc>
          <w:tcPr>
            <w:tcW w:w="4536" w:type="dxa"/>
            <w:tcMar>
              <w:top w:w="0" w:type="dxa"/>
              <w:left w:w="108" w:type="dxa"/>
              <w:bottom w:w="0" w:type="dxa"/>
              <w:right w:w="108" w:type="dxa"/>
            </w:tcMar>
            <w:hideMark/>
          </w:tcPr>
          <w:p w14:paraId="2118BE79" w14:textId="77777777" w:rsidR="00B572C4" w:rsidRPr="00305EF8" w:rsidRDefault="00B572C4" w:rsidP="00695D66">
            <w:pPr>
              <w:pStyle w:val="TAL"/>
              <w:spacing w:line="252" w:lineRule="auto"/>
              <w:rPr>
                <w:ins w:id="1144" w:author="Abdul Rasheed M D" w:date="2024-11-07T16:48:00Z"/>
              </w:rPr>
            </w:pPr>
            <w:ins w:id="1145" w:author="Abdul Rasheed M D" w:date="2024-11-07T16:48:00Z">
              <w:r w:rsidRPr="00305EF8">
                <w:t xml:space="preserve">    }</w:t>
              </w:r>
            </w:ins>
          </w:p>
        </w:tc>
        <w:tc>
          <w:tcPr>
            <w:tcW w:w="2268" w:type="dxa"/>
            <w:tcMar>
              <w:top w:w="0" w:type="dxa"/>
              <w:left w:w="108" w:type="dxa"/>
              <w:bottom w:w="0" w:type="dxa"/>
              <w:right w:w="108" w:type="dxa"/>
            </w:tcMar>
          </w:tcPr>
          <w:p w14:paraId="4D4FFCA0" w14:textId="77777777" w:rsidR="00B572C4" w:rsidRPr="00305EF8" w:rsidRDefault="00B572C4" w:rsidP="00695D66">
            <w:pPr>
              <w:pStyle w:val="TAL"/>
              <w:spacing w:line="252" w:lineRule="auto"/>
              <w:rPr>
                <w:ins w:id="1146" w:author="Abdul Rasheed M D" w:date="2024-11-07T16:48:00Z"/>
              </w:rPr>
            </w:pPr>
          </w:p>
        </w:tc>
        <w:tc>
          <w:tcPr>
            <w:tcW w:w="1701" w:type="dxa"/>
            <w:tcMar>
              <w:top w:w="0" w:type="dxa"/>
              <w:left w:w="108" w:type="dxa"/>
              <w:bottom w:w="0" w:type="dxa"/>
              <w:right w:w="108" w:type="dxa"/>
            </w:tcMar>
          </w:tcPr>
          <w:p w14:paraId="109B69B5" w14:textId="77777777" w:rsidR="00B572C4" w:rsidRPr="00305EF8" w:rsidRDefault="00B572C4" w:rsidP="00695D66">
            <w:pPr>
              <w:pStyle w:val="TAL"/>
              <w:spacing w:line="252" w:lineRule="auto"/>
              <w:rPr>
                <w:ins w:id="1147" w:author="Abdul Rasheed M D" w:date="2024-11-07T16:48:00Z"/>
              </w:rPr>
            </w:pPr>
          </w:p>
        </w:tc>
        <w:tc>
          <w:tcPr>
            <w:tcW w:w="1245" w:type="dxa"/>
            <w:tcMar>
              <w:top w:w="0" w:type="dxa"/>
              <w:left w:w="108" w:type="dxa"/>
              <w:bottom w:w="0" w:type="dxa"/>
              <w:right w:w="108" w:type="dxa"/>
            </w:tcMar>
          </w:tcPr>
          <w:p w14:paraId="35330797" w14:textId="77777777" w:rsidR="00B572C4" w:rsidRPr="00305EF8" w:rsidRDefault="00B572C4" w:rsidP="00695D66">
            <w:pPr>
              <w:pStyle w:val="TAL"/>
              <w:spacing w:line="252" w:lineRule="auto"/>
              <w:rPr>
                <w:ins w:id="1148" w:author="Abdul Rasheed M D" w:date="2024-11-07T16:48:00Z"/>
              </w:rPr>
            </w:pPr>
          </w:p>
        </w:tc>
      </w:tr>
      <w:tr w:rsidR="00B572C4" w:rsidRPr="00305EF8" w14:paraId="1033121C" w14:textId="77777777" w:rsidTr="00695D66">
        <w:trPr>
          <w:ins w:id="1149" w:author="Abdul Rasheed M D" w:date="2024-11-07T16:48:00Z"/>
        </w:trPr>
        <w:tc>
          <w:tcPr>
            <w:tcW w:w="4536" w:type="dxa"/>
            <w:tcMar>
              <w:top w:w="0" w:type="dxa"/>
              <w:left w:w="108" w:type="dxa"/>
              <w:bottom w:w="0" w:type="dxa"/>
              <w:right w:w="108" w:type="dxa"/>
            </w:tcMar>
            <w:hideMark/>
          </w:tcPr>
          <w:p w14:paraId="6584CDC8" w14:textId="77777777" w:rsidR="00B572C4" w:rsidRPr="00305EF8" w:rsidRDefault="00B572C4" w:rsidP="00695D66">
            <w:pPr>
              <w:pStyle w:val="TAL"/>
              <w:spacing w:line="252" w:lineRule="auto"/>
              <w:rPr>
                <w:ins w:id="1150" w:author="Abdul Rasheed M D" w:date="2024-11-07T16:48:00Z"/>
              </w:rPr>
            </w:pPr>
            <w:ins w:id="1151" w:author="Abdul Rasheed M D" w:date="2024-11-07T16:48:00Z">
              <w:r w:rsidRPr="00305EF8">
                <w:t xml:space="preserve">   startPreambleForThisPartition-r17</w:t>
              </w:r>
            </w:ins>
          </w:p>
        </w:tc>
        <w:tc>
          <w:tcPr>
            <w:tcW w:w="2268" w:type="dxa"/>
            <w:tcMar>
              <w:top w:w="0" w:type="dxa"/>
              <w:left w:w="108" w:type="dxa"/>
              <w:bottom w:w="0" w:type="dxa"/>
              <w:right w:w="108" w:type="dxa"/>
            </w:tcMar>
            <w:hideMark/>
          </w:tcPr>
          <w:p w14:paraId="32D76653" w14:textId="77777777" w:rsidR="00B572C4" w:rsidRPr="00305EF8" w:rsidRDefault="00B572C4" w:rsidP="00695D66">
            <w:pPr>
              <w:pStyle w:val="TAL"/>
              <w:spacing w:line="252" w:lineRule="auto"/>
              <w:rPr>
                <w:ins w:id="1152" w:author="Abdul Rasheed M D" w:date="2024-11-07T16:48:00Z"/>
              </w:rPr>
            </w:pPr>
            <w:ins w:id="1153" w:author="Abdul Rasheed M D" w:date="2024-11-07T16:48:00Z">
              <w:r w:rsidRPr="00305EF8">
                <w:t>8</w:t>
              </w:r>
            </w:ins>
          </w:p>
        </w:tc>
        <w:tc>
          <w:tcPr>
            <w:tcW w:w="1701" w:type="dxa"/>
            <w:tcMar>
              <w:top w:w="0" w:type="dxa"/>
              <w:left w:w="108" w:type="dxa"/>
              <w:bottom w:w="0" w:type="dxa"/>
              <w:right w:w="108" w:type="dxa"/>
            </w:tcMar>
            <w:hideMark/>
          </w:tcPr>
          <w:p w14:paraId="0C7D4184" w14:textId="77777777" w:rsidR="00B572C4" w:rsidRPr="00305EF8" w:rsidRDefault="00B572C4" w:rsidP="00695D66">
            <w:pPr>
              <w:pStyle w:val="TAL"/>
              <w:spacing w:line="252" w:lineRule="auto"/>
              <w:rPr>
                <w:ins w:id="1154" w:author="Abdul Rasheed M D" w:date="2024-11-07T16:48:00Z"/>
              </w:rPr>
            </w:pPr>
            <w:ins w:id="1155" w:author="Abdul Rasheed M D" w:date="2024-11-07T16:48:00Z">
              <w:r w:rsidRPr="00305EF8">
                <w:t>Randomly selected</w:t>
              </w:r>
            </w:ins>
          </w:p>
        </w:tc>
        <w:tc>
          <w:tcPr>
            <w:tcW w:w="1245" w:type="dxa"/>
            <w:tcMar>
              <w:top w:w="0" w:type="dxa"/>
              <w:left w:w="108" w:type="dxa"/>
              <w:bottom w:w="0" w:type="dxa"/>
              <w:right w:w="108" w:type="dxa"/>
            </w:tcMar>
          </w:tcPr>
          <w:p w14:paraId="3C4723BE" w14:textId="77777777" w:rsidR="00B572C4" w:rsidRPr="00305EF8" w:rsidRDefault="00B572C4" w:rsidP="00695D66">
            <w:pPr>
              <w:pStyle w:val="TAL"/>
              <w:spacing w:line="252" w:lineRule="auto"/>
              <w:rPr>
                <w:ins w:id="1156" w:author="Abdul Rasheed M D" w:date="2024-11-07T16:48:00Z"/>
              </w:rPr>
            </w:pPr>
          </w:p>
        </w:tc>
      </w:tr>
      <w:tr w:rsidR="00B572C4" w:rsidRPr="00305EF8" w14:paraId="45012263" w14:textId="77777777" w:rsidTr="00695D66">
        <w:trPr>
          <w:ins w:id="1157" w:author="Abdul Rasheed M D" w:date="2024-11-07T16:48:00Z"/>
        </w:trPr>
        <w:tc>
          <w:tcPr>
            <w:tcW w:w="4536" w:type="dxa"/>
            <w:tcMar>
              <w:top w:w="0" w:type="dxa"/>
              <w:left w:w="108" w:type="dxa"/>
              <w:bottom w:w="0" w:type="dxa"/>
              <w:right w:w="108" w:type="dxa"/>
            </w:tcMar>
            <w:hideMark/>
          </w:tcPr>
          <w:p w14:paraId="124A66BC" w14:textId="77777777" w:rsidR="00B572C4" w:rsidRPr="00305EF8" w:rsidRDefault="00B572C4" w:rsidP="00695D66">
            <w:pPr>
              <w:pStyle w:val="TAL"/>
              <w:spacing w:line="252" w:lineRule="auto"/>
              <w:rPr>
                <w:ins w:id="1158" w:author="Abdul Rasheed M D" w:date="2024-11-07T16:48:00Z"/>
              </w:rPr>
            </w:pPr>
            <w:ins w:id="1159" w:author="Abdul Rasheed M D" w:date="2024-11-07T16:48:00Z">
              <w:r w:rsidRPr="00305EF8">
                <w:t xml:space="preserve">   numberOfPreamblesPerSSB-ForThisPartition-r17</w:t>
              </w:r>
            </w:ins>
          </w:p>
        </w:tc>
        <w:tc>
          <w:tcPr>
            <w:tcW w:w="2268" w:type="dxa"/>
            <w:tcMar>
              <w:top w:w="0" w:type="dxa"/>
              <w:left w:w="108" w:type="dxa"/>
              <w:bottom w:w="0" w:type="dxa"/>
              <w:right w:w="108" w:type="dxa"/>
            </w:tcMar>
            <w:hideMark/>
          </w:tcPr>
          <w:p w14:paraId="4B53F45E" w14:textId="77777777" w:rsidR="00B572C4" w:rsidRPr="00305EF8" w:rsidRDefault="00B572C4" w:rsidP="00695D66">
            <w:pPr>
              <w:pStyle w:val="TAL"/>
              <w:spacing w:line="252" w:lineRule="auto"/>
              <w:rPr>
                <w:ins w:id="1160" w:author="Abdul Rasheed M D" w:date="2024-11-07T16:48:00Z"/>
              </w:rPr>
            </w:pPr>
            <w:ins w:id="1161" w:author="Abdul Rasheed M D" w:date="2024-11-07T16:48:00Z">
              <w:r w:rsidRPr="00305EF8">
                <w:t>12</w:t>
              </w:r>
            </w:ins>
          </w:p>
        </w:tc>
        <w:tc>
          <w:tcPr>
            <w:tcW w:w="1701" w:type="dxa"/>
            <w:tcMar>
              <w:top w:w="0" w:type="dxa"/>
              <w:left w:w="108" w:type="dxa"/>
              <w:bottom w:w="0" w:type="dxa"/>
              <w:right w:w="108" w:type="dxa"/>
            </w:tcMar>
          </w:tcPr>
          <w:p w14:paraId="6ED28B38" w14:textId="77777777" w:rsidR="00B572C4" w:rsidRPr="00305EF8" w:rsidRDefault="00B572C4" w:rsidP="00695D66">
            <w:pPr>
              <w:pStyle w:val="TAL"/>
              <w:spacing w:line="252" w:lineRule="auto"/>
              <w:rPr>
                <w:ins w:id="1162" w:author="Abdul Rasheed M D" w:date="2024-11-07T16:48:00Z"/>
              </w:rPr>
            </w:pPr>
          </w:p>
        </w:tc>
        <w:tc>
          <w:tcPr>
            <w:tcW w:w="1245" w:type="dxa"/>
            <w:tcMar>
              <w:top w:w="0" w:type="dxa"/>
              <w:left w:w="108" w:type="dxa"/>
              <w:bottom w:w="0" w:type="dxa"/>
              <w:right w:w="108" w:type="dxa"/>
            </w:tcMar>
          </w:tcPr>
          <w:p w14:paraId="1E33D1B7" w14:textId="77777777" w:rsidR="00B572C4" w:rsidRPr="00305EF8" w:rsidRDefault="00B572C4" w:rsidP="00695D66">
            <w:pPr>
              <w:pStyle w:val="TAL"/>
              <w:spacing w:line="252" w:lineRule="auto"/>
              <w:rPr>
                <w:ins w:id="1163" w:author="Abdul Rasheed M D" w:date="2024-11-07T16:48:00Z"/>
              </w:rPr>
            </w:pPr>
          </w:p>
        </w:tc>
      </w:tr>
      <w:tr w:rsidR="00B572C4" w:rsidRPr="00305EF8" w14:paraId="6AA35ECD" w14:textId="77777777" w:rsidTr="00695D66">
        <w:trPr>
          <w:ins w:id="1164" w:author="Abdul Rasheed M D" w:date="2024-11-07T16:48:00Z"/>
        </w:trPr>
        <w:tc>
          <w:tcPr>
            <w:tcW w:w="4536" w:type="dxa"/>
            <w:tcMar>
              <w:top w:w="0" w:type="dxa"/>
              <w:left w:w="108" w:type="dxa"/>
              <w:bottom w:w="0" w:type="dxa"/>
              <w:right w:w="108" w:type="dxa"/>
            </w:tcMar>
            <w:hideMark/>
          </w:tcPr>
          <w:p w14:paraId="5790FFB0" w14:textId="77777777" w:rsidR="00B572C4" w:rsidRPr="00305EF8" w:rsidRDefault="00B572C4" w:rsidP="00695D66">
            <w:pPr>
              <w:pStyle w:val="TAL"/>
              <w:spacing w:line="252" w:lineRule="auto"/>
              <w:rPr>
                <w:ins w:id="1165" w:author="Abdul Rasheed M D" w:date="2024-11-07T16:48:00Z"/>
              </w:rPr>
            </w:pPr>
            <w:ins w:id="1166" w:author="Abdul Rasheed M D" w:date="2024-11-07T16:48:00Z">
              <w:r w:rsidRPr="00305EF8">
                <w:t xml:space="preserve">   ssb-SharedRO-MaskIndex-r17</w:t>
              </w:r>
            </w:ins>
          </w:p>
        </w:tc>
        <w:tc>
          <w:tcPr>
            <w:tcW w:w="2268" w:type="dxa"/>
            <w:tcMar>
              <w:top w:w="0" w:type="dxa"/>
              <w:left w:w="108" w:type="dxa"/>
              <w:bottom w:w="0" w:type="dxa"/>
              <w:right w:w="108" w:type="dxa"/>
            </w:tcMar>
            <w:hideMark/>
          </w:tcPr>
          <w:p w14:paraId="70ADE6F7" w14:textId="77777777" w:rsidR="00B572C4" w:rsidRPr="00305EF8" w:rsidRDefault="00B572C4" w:rsidP="00695D66">
            <w:pPr>
              <w:pStyle w:val="TAL"/>
              <w:spacing w:line="252" w:lineRule="auto"/>
              <w:rPr>
                <w:ins w:id="1167" w:author="Abdul Rasheed M D" w:date="2024-11-07T16:48:00Z"/>
              </w:rPr>
            </w:pPr>
            <w:ins w:id="1168" w:author="Abdul Rasheed M D" w:date="2024-11-07T16:48:00Z">
              <w:r w:rsidRPr="00305EF8">
                <w:t>Not present</w:t>
              </w:r>
            </w:ins>
          </w:p>
        </w:tc>
        <w:tc>
          <w:tcPr>
            <w:tcW w:w="1701" w:type="dxa"/>
            <w:tcMar>
              <w:top w:w="0" w:type="dxa"/>
              <w:left w:w="108" w:type="dxa"/>
              <w:bottom w:w="0" w:type="dxa"/>
              <w:right w:w="108" w:type="dxa"/>
            </w:tcMar>
          </w:tcPr>
          <w:p w14:paraId="5A827E60" w14:textId="77777777" w:rsidR="00B572C4" w:rsidRPr="00305EF8" w:rsidRDefault="00B572C4" w:rsidP="00695D66">
            <w:pPr>
              <w:pStyle w:val="TAL"/>
              <w:spacing w:line="252" w:lineRule="auto"/>
              <w:rPr>
                <w:ins w:id="1169" w:author="Abdul Rasheed M D" w:date="2024-11-07T16:48:00Z"/>
              </w:rPr>
            </w:pPr>
          </w:p>
        </w:tc>
        <w:tc>
          <w:tcPr>
            <w:tcW w:w="1245" w:type="dxa"/>
            <w:tcMar>
              <w:top w:w="0" w:type="dxa"/>
              <w:left w:w="108" w:type="dxa"/>
              <w:bottom w:w="0" w:type="dxa"/>
              <w:right w:w="108" w:type="dxa"/>
            </w:tcMar>
          </w:tcPr>
          <w:p w14:paraId="5B371166" w14:textId="77777777" w:rsidR="00B572C4" w:rsidRPr="00305EF8" w:rsidRDefault="00B572C4" w:rsidP="00695D66">
            <w:pPr>
              <w:pStyle w:val="TAL"/>
              <w:spacing w:line="252" w:lineRule="auto"/>
              <w:rPr>
                <w:ins w:id="1170" w:author="Abdul Rasheed M D" w:date="2024-11-07T16:48:00Z"/>
              </w:rPr>
            </w:pPr>
          </w:p>
        </w:tc>
      </w:tr>
      <w:tr w:rsidR="00B572C4" w:rsidRPr="00305EF8" w14:paraId="3F5FFA43" w14:textId="77777777" w:rsidTr="00695D66">
        <w:trPr>
          <w:ins w:id="1171" w:author="Abdul Rasheed M D" w:date="2024-11-07T16:48:00Z"/>
        </w:trPr>
        <w:tc>
          <w:tcPr>
            <w:tcW w:w="4536" w:type="dxa"/>
            <w:tcMar>
              <w:top w:w="0" w:type="dxa"/>
              <w:left w:w="108" w:type="dxa"/>
              <w:bottom w:w="0" w:type="dxa"/>
              <w:right w:w="108" w:type="dxa"/>
            </w:tcMar>
            <w:hideMark/>
          </w:tcPr>
          <w:p w14:paraId="1878DC21" w14:textId="77777777" w:rsidR="00B572C4" w:rsidRPr="00305EF8" w:rsidRDefault="00B572C4" w:rsidP="00695D66">
            <w:pPr>
              <w:pStyle w:val="TAL"/>
              <w:spacing w:line="252" w:lineRule="auto"/>
              <w:rPr>
                <w:ins w:id="1172" w:author="Abdul Rasheed M D" w:date="2024-11-07T16:48:00Z"/>
              </w:rPr>
            </w:pPr>
            <w:ins w:id="1173" w:author="Abdul Rasheed M D" w:date="2024-11-07T16:48:00Z">
              <w:r w:rsidRPr="00305EF8">
                <w:t xml:space="preserve">    groupBconfigured-r17 </w:t>
              </w:r>
            </w:ins>
          </w:p>
        </w:tc>
        <w:tc>
          <w:tcPr>
            <w:tcW w:w="2268" w:type="dxa"/>
            <w:tcMar>
              <w:top w:w="0" w:type="dxa"/>
              <w:left w:w="108" w:type="dxa"/>
              <w:bottom w:w="0" w:type="dxa"/>
              <w:right w:w="108" w:type="dxa"/>
            </w:tcMar>
            <w:hideMark/>
          </w:tcPr>
          <w:p w14:paraId="6FA1A8EA" w14:textId="77777777" w:rsidR="00B572C4" w:rsidRPr="00305EF8" w:rsidRDefault="00B572C4" w:rsidP="00695D66">
            <w:pPr>
              <w:pStyle w:val="TAL"/>
              <w:spacing w:line="252" w:lineRule="auto"/>
              <w:rPr>
                <w:ins w:id="1174" w:author="Abdul Rasheed M D" w:date="2024-11-07T16:48:00Z"/>
              </w:rPr>
            </w:pPr>
            <w:ins w:id="1175" w:author="Abdul Rasheed M D" w:date="2024-11-07T16:48:00Z">
              <w:r w:rsidRPr="00305EF8">
                <w:t>Not present</w:t>
              </w:r>
            </w:ins>
          </w:p>
        </w:tc>
        <w:tc>
          <w:tcPr>
            <w:tcW w:w="1701" w:type="dxa"/>
            <w:tcMar>
              <w:top w:w="0" w:type="dxa"/>
              <w:left w:w="108" w:type="dxa"/>
              <w:bottom w:w="0" w:type="dxa"/>
              <w:right w:w="108" w:type="dxa"/>
            </w:tcMar>
          </w:tcPr>
          <w:p w14:paraId="27DA0B6D" w14:textId="77777777" w:rsidR="00B572C4" w:rsidRPr="00305EF8" w:rsidRDefault="00B572C4" w:rsidP="00695D66">
            <w:pPr>
              <w:pStyle w:val="TAL"/>
              <w:spacing w:line="252" w:lineRule="auto"/>
              <w:rPr>
                <w:ins w:id="1176" w:author="Abdul Rasheed M D" w:date="2024-11-07T16:48:00Z"/>
              </w:rPr>
            </w:pPr>
          </w:p>
        </w:tc>
        <w:tc>
          <w:tcPr>
            <w:tcW w:w="1245" w:type="dxa"/>
            <w:tcMar>
              <w:top w:w="0" w:type="dxa"/>
              <w:left w:w="108" w:type="dxa"/>
              <w:bottom w:w="0" w:type="dxa"/>
              <w:right w:w="108" w:type="dxa"/>
            </w:tcMar>
          </w:tcPr>
          <w:p w14:paraId="72F51628" w14:textId="77777777" w:rsidR="00B572C4" w:rsidRPr="00305EF8" w:rsidRDefault="00B572C4" w:rsidP="00695D66">
            <w:pPr>
              <w:pStyle w:val="TAL"/>
              <w:spacing w:line="252" w:lineRule="auto"/>
              <w:rPr>
                <w:ins w:id="1177" w:author="Abdul Rasheed M D" w:date="2024-11-07T16:48:00Z"/>
              </w:rPr>
            </w:pPr>
          </w:p>
        </w:tc>
      </w:tr>
      <w:tr w:rsidR="00B572C4" w:rsidRPr="00305EF8" w14:paraId="42B0EDBF" w14:textId="77777777" w:rsidTr="00695D66">
        <w:trPr>
          <w:ins w:id="1178" w:author="Abdul Rasheed M D" w:date="2024-11-07T16:48:00Z"/>
        </w:trPr>
        <w:tc>
          <w:tcPr>
            <w:tcW w:w="4536" w:type="dxa"/>
            <w:tcMar>
              <w:top w:w="0" w:type="dxa"/>
              <w:left w:w="108" w:type="dxa"/>
              <w:bottom w:w="0" w:type="dxa"/>
              <w:right w:w="108" w:type="dxa"/>
            </w:tcMar>
            <w:hideMark/>
          </w:tcPr>
          <w:p w14:paraId="6010AE62" w14:textId="77777777" w:rsidR="00B572C4" w:rsidRPr="00305EF8" w:rsidRDefault="00B572C4" w:rsidP="00695D66">
            <w:pPr>
              <w:pStyle w:val="TAL"/>
              <w:spacing w:line="252" w:lineRule="auto"/>
              <w:rPr>
                <w:ins w:id="1179" w:author="Abdul Rasheed M D" w:date="2024-11-07T16:48:00Z"/>
              </w:rPr>
            </w:pPr>
            <w:ins w:id="1180" w:author="Abdul Rasheed M D" w:date="2024-11-07T16:48:00Z">
              <w:r w:rsidRPr="00305EF8">
                <w:t xml:space="preserve">   separateMsgA-PUSCH-Config-r17</w:t>
              </w:r>
            </w:ins>
          </w:p>
        </w:tc>
        <w:tc>
          <w:tcPr>
            <w:tcW w:w="2268" w:type="dxa"/>
            <w:tcMar>
              <w:top w:w="0" w:type="dxa"/>
              <w:left w:w="108" w:type="dxa"/>
              <w:bottom w:w="0" w:type="dxa"/>
              <w:right w:w="108" w:type="dxa"/>
            </w:tcMar>
            <w:hideMark/>
          </w:tcPr>
          <w:p w14:paraId="7AFEE1D4" w14:textId="77777777" w:rsidR="00B572C4" w:rsidRPr="00305EF8" w:rsidRDefault="00B572C4" w:rsidP="00695D66">
            <w:pPr>
              <w:pStyle w:val="TAL"/>
              <w:spacing w:line="252" w:lineRule="auto"/>
              <w:rPr>
                <w:ins w:id="1181" w:author="Abdul Rasheed M D" w:date="2024-11-07T16:48:00Z"/>
              </w:rPr>
            </w:pPr>
            <w:ins w:id="1182" w:author="Abdul Rasheed M D" w:date="2024-11-07T16:48:00Z">
              <w:r w:rsidRPr="00305EF8">
                <w:t>Not present</w:t>
              </w:r>
            </w:ins>
          </w:p>
        </w:tc>
        <w:tc>
          <w:tcPr>
            <w:tcW w:w="1701" w:type="dxa"/>
            <w:tcMar>
              <w:top w:w="0" w:type="dxa"/>
              <w:left w:w="108" w:type="dxa"/>
              <w:bottom w:w="0" w:type="dxa"/>
              <w:right w:w="108" w:type="dxa"/>
            </w:tcMar>
          </w:tcPr>
          <w:p w14:paraId="1F2A885D" w14:textId="77777777" w:rsidR="00B572C4" w:rsidRPr="00305EF8" w:rsidRDefault="00B572C4" w:rsidP="00695D66">
            <w:pPr>
              <w:pStyle w:val="TAL"/>
              <w:spacing w:line="252" w:lineRule="auto"/>
              <w:rPr>
                <w:ins w:id="1183" w:author="Abdul Rasheed M D" w:date="2024-11-07T16:48:00Z"/>
              </w:rPr>
            </w:pPr>
          </w:p>
        </w:tc>
        <w:tc>
          <w:tcPr>
            <w:tcW w:w="1245" w:type="dxa"/>
            <w:tcMar>
              <w:top w:w="0" w:type="dxa"/>
              <w:left w:w="108" w:type="dxa"/>
              <w:bottom w:w="0" w:type="dxa"/>
              <w:right w:w="108" w:type="dxa"/>
            </w:tcMar>
          </w:tcPr>
          <w:p w14:paraId="3DBE257C" w14:textId="77777777" w:rsidR="00B572C4" w:rsidRPr="00305EF8" w:rsidRDefault="00B572C4" w:rsidP="00695D66">
            <w:pPr>
              <w:pStyle w:val="TAL"/>
              <w:spacing w:line="252" w:lineRule="auto"/>
              <w:rPr>
                <w:ins w:id="1184" w:author="Abdul Rasheed M D" w:date="2024-11-07T16:48:00Z"/>
              </w:rPr>
            </w:pPr>
          </w:p>
        </w:tc>
      </w:tr>
      <w:tr w:rsidR="00B572C4" w:rsidRPr="00305EF8" w14:paraId="20B927B9" w14:textId="77777777" w:rsidTr="00695D66">
        <w:trPr>
          <w:ins w:id="1185" w:author="Abdul Rasheed M D" w:date="2024-11-07T16:48:00Z"/>
        </w:trPr>
        <w:tc>
          <w:tcPr>
            <w:tcW w:w="4536" w:type="dxa"/>
            <w:tcMar>
              <w:top w:w="0" w:type="dxa"/>
              <w:left w:w="108" w:type="dxa"/>
              <w:bottom w:w="0" w:type="dxa"/>
              <w:right w:w="108" w:type="dxa"/>
            </w:tcMar>
            <w:hideMark/>
          </w:tcPr>
          <w:p w14:paraId="189DA137" w14:textId="77777777" w:rsidR="00B572C4" w:rsidRPr="00305EF8" w:rsidRDefault="00B572C4" w:rsidP="00695D66">
            <w:pPr>
              <w:pStyle w:val="TAL"/>
              <w:spacing w:line="252" w:lineRule="auto"/>
              <w:rPr>
                <w:ins w:id="1186" w:author="Abdul Rasheed M D" w:date="2024-11-07T16:48:00Z"/>
              </w:rPr>
            </w:pPr>
            <w:ins w:id="1187" w:author="Abdul Rasheed M D" w:date="2024-11-07T16:48:00Z">
              <w:r w:rsidRPr="00305EF8">
                <w:t xml:space="preserve">   msgA-RSRP-Threshold-r17</w:t>
              </w:r>
            </w:ins>
          </w:p>
        </w:tc>
        <w:tc>
          <w:tcPr>
            <w:tcW w:w="2268" w:type="dxa"/>
            <w:tcMar>
              <w:top w:w="0" w:type="dxa"/>
              <w:left w:w="108" w:type="dxa"/>
              <w:bottom w:w="0" w:type="dxa"/>
              <w:right w:w="108" w:type="dxa"/>
            </w:tcMar>
            <w:hideMark/>
          </w:tcPr>
          <w:p w14:paraId="723E72E0" w14:textId="77777777" w:rsidR="00B572C4" w:rsidRPr="00305EF8" w:rsidRDefault="00B572C4" w:rsidP="00695D66">
            <w:pPr>
              <w:pStyle w:val="TAL"/>
              <w:spacing w:line="252" w:lineRule="auto"/>
              <w:rPr>
                <w:ins w:id="1188" w:author="Abdul Rasheed M D" w:date="2024-11-07T16:48:00Z"/>
              </w:rPr>
            </w:pPr>
            <w:ins w:id="1189" w:author="Abdul Rasheed M D" w:date="2024-11-07T16:48:00Z">
              <w:r w:rsidRPr="00305EF8">
                <w:t>Not present</w:t>
              </w:r>
            </w:ins>
          </w:p>
        </w:tc>
        <w:tc>
          <w:tcPr>
            <w:tcW w:w="1701" w:type="dxa"/>
            <w:tcMar>
              <w:top w:w="0" w:type="dxa"/>
              <w:left w:w="108" w:type="dxa"/>
              <w:bottom w:w="0" w:type="dxa"/>
              <w:right w:w="108" w:type="dxa"/>
            </w:tcMar>
          </w:tcPr>
          <w:p w14:paraId="60C9E88B" w14:textId="77777777" w:rsidR="00B572C4" w:rsidRPr="00305EF8" w:rsidRDefault="00B572C4" w:rsidP="00695D66">
            <w:pPr>
              <w:pStyle w:val="TAL"/>
              <w:spacing w:line="252" w:lineRule="auto"/>
              <w:rPr>
                <w:ins w:id="1190" w:author="Abdul Rasheed M D" w:date="2024-11-07T16:48:00Z"/>
              </w:rPr>
            </w:pPr>
          </w:p>
        </w:tc>
        <w:tc>
          <w:tcPr>
            <w:tcW w:w="1245" w:type="dxa"/>
            <w:tcMar>
              <w:top w:w="0" w:type="dxa"/>
              <w:left w:w="108" w:type="dxa"/>
              <w:bottom w:w="0" w:type="dxa"/>
              <w:right w:w="108" w:type="dxa"/>
            </w:tcMar>
          </w:tcPr>
          <w:p w14:paraId="3CEB0F5D" w14:textId="77777777" w:rsidR="00B572C4" w:rsidRPr="00305EF8" w:rsidRDefault="00B572C4" w:rsidP="00695D66">
            <w:pPr>
              <w:pStyle w:val="TAL"/>
              <w:spacing w:line="252" w:lineRule="auto"/>
              <w:rPr>
                <w:ins w:id="1191" w:author="Abdul Rasheed M D" w:date="2024-11-07T16:48:00Z"/>
              </w:rPr>
            </w:pPr>
          </w:p>
        </w:tc>
      </w:tr>
      <w:tr w:rsidR="00B572C4" w:rsidRPr="00305EF8" w14:paraId="7B3B5DE2" w14:textId="77777777" w:rsidTr="00695D66">
        <w:trPr>
          <w:ins w:id="1192" w:author="Abdul Rasheed M D" w:date="2024-11-07T16:48:00Z"/>
        </w:trPr>
        <w:tc>
          <w:tcPr>
            <w:tcW w:w="4536" w:type="dxa"/>
            <w:tcMar>
              <w:top w:w="0" w:type="dxa"/>
              <w:left w:w="108" w:type="dxa"/>
              <w:bottom w:w="0" w:type="dxa"/>
              <w:right w:w="108" w:type="dxa"/>
            </w:tcMar>
            <w:hideMark/>
          </w:tcPr>
          <w:p w14:paraId="7A359BE0" w14:textId="77777777" w:rsidR="00B572C4" w:rsidRPr="00305EF8" w:rsidRDefault="00B572C4" w:rsidP="00695D66">
            <w:pPr>
              <w:pStyle w:val="TAL"/>
              <w:spacing w:line="252" w:lineRule="auto"/>
              <w:rPr>
                <w:ins w:id="1193" w:author="Abdul Rasheed M D" w:date="2024-11-07T16:48:00Z"/>
              </w:rPr>
            </w:pPr>
            <w:ins w:id="1194" w:author="Abdul Rasheed M D" w:date="2024-11-07T16:48:00Z">
              <w:r w:rsidRPr="00305EF8">
                <w:t xml:space="preserve">   rsrp-ThresholdSSB-r17</w:t>
              </w:r>
            </w:ins>
          </w:p>
        </w:tc>
        <w:tc>
          <w:tcPr>
            <w:tcW w:w="2268" w:type="dxa"/>
            <w:tcMar>
              <w:top w:w="0" w:type="dxa"/>
              <w:left w:w="108" w:type="dxa"/>
              <w:bottom w:w="0" w:type="dxa"/>
              <w:right w:w="108" w:type="dxa"/>
            </w:tcMar>
            <w:hideMark/>
          </w:tcPr>
          <w:p w14:paraId="75A9DF00" w14:textId="77777777" w:rsidR="00B572C4" w:rsidRPr="00305EF8" w:rsidRDefault="00B572C4" w:rsidP="00695D66">
            <w:pPr>
              <w:pStyle w:val="TAL"/>
              <w:spacing w:line="252" w:lineRule="auto"/>
              <w:rPr>
                <w:ins w:id="1195" w:author="Abdul Rasheed M D" w:date="2024-11-07T16:48:00Z"/>
              </w:rPr>
            </w:pPr>
            <w:ins w:id="1196" w:author="Abdul Rasheed M D" w:date="2024-11-07T16:48:00Z">
              <w:r w:rsidRPr="00305EF8">
                <w:t>Not present</w:t>
              </w:r>
            </w:ins>
          </w:p>
        </w:tc>
        <w:tc>
          <w:tcPr>
            <w:tcW w:w="1701" w:type="dxa"/>
            <w:tcMar>
              <w:top w:w="0" w:type="dxa"/>
              <w:left w:w="108" w:type="dxa"/>
              <w:bottom w:w="0" w:type="dxa"/>
              <w:right w:w="108" w:type="dxa"/>
            </w:tcMar>
          </w:tcPr>
          <w:p w14:paraId="10DD024E" w14:textId="77777777" w:rsidR="00B572C4" w:rsidRPr="00305EF8" w:rsidRDefault="00B572C4" w:rsidP="00695D66">
            <w:pPr>
              <w:pStyle w:val="TAL"/>
              <w:spacing w:line="252" w:lineRule="auto"/>
              <w:rPr>
                <w:ins w:id="1197" w:author="Abdul Rasheed M D" w:date="2024-11-07T16:48:00Z"/>
              </w:rPr>
            </w:pPr>
          </w:p>
        </w:tc>
        <w:tc>
          <w:tcPr>
            <w:tcW w:w="1245" w:type="dxa"/>
            <w:tcMar>
              <w:top w:w="0" w:type="dxa"/>
              <w:left w:w="108" w:type="dxa"/>
              <w:bottom w:w="0" w:type="dxa"/>
              <w:right w:w="108" w:type="dxa"/>
            </w:tcMar>
          </w:tcPr>
          <w:p w14:paraId="09AE3531" w14:textId="77777777" w:rsidR="00B572C4" w:rsidRPr="00305EF8" w:rsidRDefault="00B572C4" w:rsidP="00695D66">
            <w:pPr>
              <w:pStyle w:val="TAL"/>
              <w:spacing w:line="252" w:lineRule="auto"/>
              <w:rPr>
                <w:ins w:id="1198" w:author="Abdul Rasheed M D" w:date="2024-11-07T16:48:00Z"/>
              </w:rPr>
            </w:pPr>
          </w:p>
        </w:tc>
      </w:tr>
      <w:tr w:rsidR="00B572C4" w:rsidRPr="00305EF8" w14:paraId="57B371F3" w14:textId="77777777" w:rsidTr="00695D66">
        <w:trPr>
          <w:ins w:id="1199" w:author="Abdul Rasheed M D" w:date="2024-11-07T16:48:00Z"/>
        </w:trPr>
        <w:tc>
          <w:tcPr>
            <w:tcW w:w="4536" w:type="dxa"/>
            <w:tcMar>
              <w:top w:w="0" w:type="dxa"/>
              <w:left w:w="108" w:type="dxa"/>
              <w:bottom w:w="0" w:type="dxa"/>
              <w:right w:w="108" w:type="dxa"/>
            </w:tcMar>
            <w:hideMark/>
          </w:tcPr>
          <w:p w14:paraId="2F8D9313" w14:textId="77777777" w:rsidR="00B572C4" w:rsidRPr="00305EF8" w:rsidRDefault="00B572C4" w:rsidP="00695D66">
            <w:pPr>
              <w:pStyle w:val="TAL"/>
              <w:spacing w:line="252" w:lineRule="auto"/>
              <w:rPr>
                <w:ins w:id="1200" w:author="Abdul Rasheed M D" w:date="2024-11-07T16:48:00Z"/>
              </w:rPr>
            </w:pPr>
            <w:ins w:id="1201" w:author="Abdul Rasheed M D" w:date="2024-11-07T16:48:00Z">
              <w:r w:rsidRPr="00305EF8">
                <w:t xml:space="preserve">   deltaPreamble-r17</w:t>
              </w:r>
            </w:ins>
          </w:p>
        </w:tc>
        <w:tc>
          <w:tcPr>
            <w:tcW w:w="2268" w:type="dxa"/>
            <w:tcMar>
              <w:top w:w="0" w:type="dxa"/>
              <w:left w:w="108" w:type="dxa"/>
              <w:bottom w:w="0" w:type="dxa"/>
              <w:right w:w="108" w:type="dxa"/>
            </w:tcMar>
            <w:hideMark/>
          </w:tcPr>
          <w:p w14:paraId="65501000" w14:textId="77777777" w:rsidR="00B572C4" w:rsidRPr="00305EF8" w:rsidRDefault="00B572C4" w:rsidP="00695D66">
            <w:pPr>
              <w:pStyle w:val="TAL"/>
              <w:spacing w:line="252" w:lineRule="auto"/>
              <w:rPr>
                <w:ins w:id="1202" w:author="Abdul Rasheed M D" w:date="2024-11-07T16:48:00Z"/>
              </w:rPr>
            </w:pPr>
            <w:ins w:id="1203" w:author="Abdul Rasheed M D" w:date="2024-11-07T16:48:00Z">
              <w:r w:rsidRPr="00305EF8">
                <w:t>Not present</w:t>
              </w:r>
            </w:ins>
          </w:p>
        </w:tc>
        <w:tc>
          <w:tcPr>
            <w:tcW w:w="1701" w:type="dxa"/>
            <w:tcMar>
              <w:top w:w="0" w:type="dxa"/>
              <w:left w:w="108" w:type="dxa"/>
              <w:bottom w:w="0" w:type="dxa"/>
              <w:right w:w="108" w:type="dxa"/>
            </w:tcMar>
          </w:tcPr>
          <w:p w14:paraId="4B82B082" w14:textId="77777777" w:rsidR="00B572C4" w:rsidRPr="00305EF8" w:rsidRDefault="00B572C4" w:rsidP="00695D66">
            <w:pPr>
              <w:pStyle w:val="TAL"/>
              <w:spacing w:line="252" w:lineRule="auto"/>
              <w:rPr>
                <w:ins w:id="1204" w:author="Abdul Rasheed M D" w:date="2024-11-07T16:48:00Z"/>
              </w:rPr>
            </w:pPr>
          </w:p>
        </w:tc>
        <w:tc>
          <w:tcPr>
            <w:tcW w:w="1245" w:type="dxa"/>
            <w:tcMar>
              <w:top w:w="0" w:type="dxa"/>
              <w:left w:w="108" w:type="dxa"/>
              <w:bottom w:w="0" w:type="dxa"/>
              <w:right w:w="108" w:type="dxa"/>
            </w:tcMar>
          </w:tcPr>
          <w:p w14:paraId="6FBA4344" w14:textId="77777777" w:rsidR="00B572C4" w:rsidRPr="00305EF8" w:rsidRDefault="00B572C4" w:rsidP="00695D66">
            <w:pPr>
              <w:pStyle w:val="TAL"/>
              <w:spacing w:line="252" w:lineRule="auto"/>
              <w:rPr>
                <w:ins w:id="1205" w:author="Abdul Rasheed M D" w:date="2024-11-07T16:48:00Z"/>
              </w:rPr>
            </w:pPr>
          </w:p>
        </w:tc>
      </w:tr>
      <w:tr w:rsidR="00B572C4" w:rsidRPr="00305EF8" w14:paraId="5E4921CE" w14:textId="77777777" w:rsidTr="00695D66">
        <w:trPr>
          <w:ins w:id="1206" w:author="Abdul Rasheed M D" w:date="2024-11-07T16:48:00Z"/>
        </w:trPr>
        <w:tc>
          <w:tcPr>
            <w:tcW w:w="4536" w:type="dxa"/>
            <w:tcMar>
              <w:top w:w="0" w:type="dxa"/>
              <w:left w:w="108" w:type="dxa"/>
              <w:bottom w:w="0" w:type="dxa"/>
              <w:right w:w="108" w:type="dxa"/>
            </w:tcMar>
            <w:hideMark/>
          </w:tcPr>
          <w:p w14:paraId="1A276700" w14:textId="77777777" w:rsidR="00B572C4" w:rsidRPr="00305EF8" w:rsidRDefault="00B572C4" w:rsidP="00695D66">
            <w:pPr>
              <w:pStyle w:val="TAL"/>
              <w:spacing w:line="252" w:lineRule="auto"/>
              <w:rPr>
                <w:ins w:id="1207" w:author="Abdul Rasheed M D" w:date="2024-11-07T16:48:00Z"/>
              </w:rPr>
            </w:pPr>
            <w:ins w:id="1208" w:author="Abdul Rasheed M D" w:date="2024-11-07T16:48:00Z">
              <w:r w:rsidRPr="00305EF8">
                <w:t>}</w:t>
              </w:r>
            </w:ins>
          </w:p>
        </w:tc>
        <w:tc>
          <w:tcPr>
            <w:tcW w:w="2268" w:type="dxa"/>
            <w:tcMar>
              <w:top w:w="0" w:type="dxa"/>
              <w:left w:w="108" w:type="dxa"/>
              <w:bottom w:w="0" w:type="dxa"/>
              <w:right w:w="108" w:type="dxa"/>
            </w:tcMar>
          </w:tcPr>
          <w:p w14:paraId="74A717CE" w14:textId="77777777" w:rsidR="00B572C4" w:rsidRPr="00305EF8" w:rsidRDefault="00B572C4" w:rsidP="00695D66">
            <w:pPr>
              <w:pStyle w:val="TAL"/>
              <w:spacing w:line="252" w:lineRule="auto"/>
              <w:rPr>
                <w:ins w:id="1209" w:author="Abdul Rasheed M D" w:date="2024-11-07T16:48:00Z"/>
              </w:rPr>
            </w:pPr>
          </w:p>
        </w:tc>
        <w:tc>
          <w:tcPr>
            <w:tcW w:w="1701" w:type="dxa"/>
            <w:tcMar>
              <w:top w:w="0" w:type="dxa"/>
              <w:left w:w="108" w:type="dxa"/>
              <w:bottom w:w="0" w:type="dxa"/>
              <w:right w:w="108" w:type="dxa"/>
            </w:tcMar>
          </w:tcPr>
          <w:p w14:paraId="49492B80" w14:textId="77777777" w:rsidR="00B572C4" w:rsidRPr="00305EF8" w:rsidRDefault="00B572C4" w:rsidP="00695D66">
            <w:pPr>
              <w:pStyle w:val="TAL"/>
              <w:spacing w:line="252" w:lineRule="auto"/>
              <w:rPr>
                <w:ins w:id="1210" w:author="Abdul Rasheed M D" w:date="2024-11-07T16:48:00Z"/>
              </w:rPr>
            </w:pPr>
          </w:p>
        </w:tc>
        <w:tc>
          <w:tcPr>
            <w:tcW w:w="1245" w:type="dxa"/>
            <w:tcMar>
              <w:top w:w="0" w:type="dxa"/>
              <w:left w:w="108" w:type="dxa"/>
              <w:bottom w:w="0" w:type="dxa"/>
              <w:right w:w="108" w:type="dxa"/>
            </w:tcMar>
          </w:tcPr>
          <w:p w14:paraId="1716BC79" w14:textId="77777777" w:rsidR="00B572C4" w:rsidRPr="00305EF8" w:rsidRDefault="00B572C4" w:rsidP="00695D66">
            <w:pPr>
              <w:pStyle w:val="TAL"/>
              <w:spacing w:line="252" w:lineRule="auto"/>
              <w:rPr>
                <w:ins w:id="1211" w:author="Abdul Rasheed M D" w:date="2024-11-07T16:48:00Z"/>
              </w:rPr>
            </w:pPr>
          </w:p>
        </w:tc>
      </w:tr>
    </w:tbl>
    <w:p w14:paraId="36A2D05A" w14:textId="77777777" w:rsidR="00B572C4" w:rsidRPr="00305EF8" w:rsidRDefault="00B572C4" w:rsidP="00B572C4">
      <w:pPr>
        <w:rPr>
          <w:ins w:id="1212" w:author="Abdul Rasheed M D" w:date="2024-11-07T16:48:00Z"/>
          <w:rFonts w:eastAsia="Calibri"/>
        </w:rPr>
      </w:pPr>
    </w:p>
    <w:p w14:paraId="1F1FD17B" w14:textId="77777777" w:rsidR="00B572C4" w:rsidRPr="00305EF8" w:rsidRDefault="00B572C4" w:rsidP="00B572C4">
      <w:pPr>
        <w:pStyle w:val="TH"/>
        <w:rPr>
          <w:ins w:id="1213" w:author="Abdul Rasheed M D" w:date="2024-11-07T16:48:00Z"/>
        </w:rPr>
      </w:pPr>
      <w:ins w:id="1214" w:author="Abdul Rasheed M D" w:date="2024-11-07T16:48:00Z">
        <w:r w:rsidRPr="00305EF8">
          <w:rPr>
            <w:lang w:eastAsia="x-none"/>
          </w:rPr>
          <w:lastRenderedPageBreak/>
          <w:t xml:space="preserve">Table </w:t>
        </w:r>
        <w:r w:rsidRPr="00305EF8">
          <w:t>7.1.1.13.8.3.3</w:t>
        </w:r>
        <w:r w:rsidRPr="00305EF8">
          <w:rPr>
            <w:lang w:eastAsia="x-none"/>
          </w:rPr>
          <w:t>-6</w:t>
        </w:r>
        <w:r w:rsidRPr="00305EF8">
          <w:t xml:space="preserve">: </w:t>
        </w:r>
        <w:proofErr w:type="spellStart"/>
        <w:r w:rsidRPr="00305EF8">
          <w:rPr>
            <w:i/>
          </w:rPr>
          <w:t>DownlinkConfigCommon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305EF8" w14:paraId="75007829" w14:textId="77777777" w:rsidTr="00695D66">
        <w:trPr>
          <w:ins w:id="1215" w:author="Abdul Rasheed M D" w:date="2024-11-07T16:48:00Z"/>
        </w:trPr>
        <w:tc>
          <w:tcPr>
            <w:tcW w:w="9747" w:type="dxa"/>
            <w:gridSpan w:val="4"/>
          </w:tcPr>
          <w:p w14:paraId="22B42BC9" w14:textId="77777777" w:rsidR="00B572C4" w:rsidRPr="00305EF8" w:rsidRDefault="00B572C4" w:rsidP="00695D66">
            <w:pPr>
              <w:keepNext/>
              <w:keepLines/>
              <w:spacing w:after="0"/>
              <w:rPr>
                <w:ins w:id="1216" w:author="Abdul Rasheed M D" w:date="2024-11-07T16:48:00Z"/>
                <w:rFonts w:ascii="Arial" w:hAnsi="Arial" w:cs="Arial"/>
                <w:sz w:val="18"/>
                <w:szCs w:val="18"/>
              </w:rPr>
            </w:pPr>
            <w:ins w:id="1217" w:author="Abdul Rasheed M D" w:date="2024-11-07T16:48:00Z">
              <w:r w:rsidRPr="00305EF8">
                <w:rPr>
                  <w:rFonts w:ascii="Arial" w:hAnsi="Arial" w:cs="Arial"/>
                  <w:sz w:val="18"/>
                  <w:szCs w:val="18"/>
                </w:rPr>
                <w:t xml:space="preserve">Derivation Path: TS 38.508-1 </w:t>
              </w:r>
              <w:r w:rsidRPr="00305EF8">
                <w:rPr>
                  <w:rFonts w:ascii="Arial" w:hAnsi="Arial" w:cs="Arial"/>
                  <w:sz w:val="18"/>
                  <w:szCs w:val="18"/>
                  <w:lang w:eastAsia="zh-CN"/>
                </w:rPr>
                <w:t>[4]</w:t>
              </w:r>
              <w:r w:rsidRPr="00305EF8">
                <w:rPr>
                  <w:rFonts w:ascii="Arial" w:hAnsi="Arial" w:cs="Arial"/>
                  <w:sz w:val="18"/>
                  <w:szCs w:val="18"/>
                </w:rPr>
                <w:t xml:space="preserve"> </w:t>
              </w:r>
              <w:bookmarkStart w:id="1218" w:name="_CRTable4_6_352"/>
              <w:r w:rsidRPr="00305EF8">
                <w:rPr>
                  <w:rFonts w:ascii="Arial" w:hAnsi="Arial" w:cs="Arial"/>
                  <w:sz w:val="18"/>
                  <w:szCs w:val="18"/>
                </w:rPr>
                <w:t xml:space="preserve">table </w:t>
              </w:r>
              <w:bookmarkEnd w:id="1218"/>
              <w:r w:rsidRPr="00305EF8">
                <w:rPr>
                  <w:rFonts w:ascii="Arial" w:hAnsi="Arial" w:cs="Arial"/>
                  <w:sz w:val="18"/>
                  <w:szCs w:val="18"/>
                </w:rPr>
                <w:t>4.6.3-52</w:t>
              </w:r>
            </w:ins>
          </w:p>
        </w:tc>
      </w:tr>
      <w:tr w:rsidR="00B572C4" w:rsidRPr="00305EF8" w14:paraId="1449DE75" w14:textId="77777777" w:rsidTr="00695D66">
        <w:trPr>
          <w:ins w:id="1219" w:author="Abdul Rasheed M D" w:date="2024-11-07T16:48:00Z"/>
        </w:trPr>
        <w:tc>
          <w:tcPr>
            <w:tcW w:w="4535" w:type="dxa"/>
          </w:tcPr>
          <w:p w14:paraId="2E0EBB4D" w14:textId="77777777" w:rsidR="00B572C4" w:rsidRPr="00305EF8" w:rsidRDefault="00B572C4" w:rsidP="00695D66">
            <w:pPr>
              <w:keepNext/>
              <w:keepLines/>
              <w:spacing w:after="0"/>
              <w:jc w:val="center"/>
              <w:rPr>
                <w:ins w:id="1220" w:author="Abdul Rasheed M D" w:date="2024-11-07T16:48:00Z"/>
                <w:rFonts w:ascii="Arial" w:hAnsi="Arial"/>
                <w:b/>
                <w:sz w:val="18"/>
              </w:rPr>
            </w:pPr>
            <w:ins w:id="1221" w:author="Abdul Rasheed M D" w:date="2024-11-07T16:48:00Z">
              <w:r w:rsidRPr="00305EF8">
                <w:rPr>
                  <w:rFonts w:ascii="Arial" w:hAnsi="Arial"/>
                  <w:b/>
                  <w:sz w:val="18"/>
                </w:rPr>
                <w:t>Information Element</w:t>
              </w:r>
            </w:ins>
          </w:p>
        </w:tc>
        <w:tc>
          <w:tcPr>
            <w:tcW w:w="2267" w:type="dxa"/>
          </w:tcPr>
          <w:p w14:paraId="06343CF0" w14:textId="77777777" w:rsidR="00B572C4" w:rsidRPr="00305EF8" w:rsidRDefault="00B572C4" w:rsidP="00695D66">
            <w:pPr>
              <w:keepNext/>
              <w:keepLines/>
              <w:spacing w:after="0"/>
              <w:jc w:val="center"/>
              <w:rPr>
                <w:ins w:id="1222" w:author="Abdul Rasheed M D" w:date="2024-11-07T16:48:00Z"/>
                <w:rFonts w:ascii="Arial" w:hAnsi="Arial"/>
                <w:b/>
                <w:sz w:val="18"/>
              </w:rPr>
            </w:pPr>
            <w:ins w:id="1223" w:author="Abdul Rasheed M D" w:date="2024-11-07T16:48:00Z">
              <w:r w:rsidRPr="00305EF8">
                <w:rPr>
                  <w:rFonts w:ascii="Arial" w:hAnsi="Arial"/>
                  <w:b/>
                  <w:sz w:val="18"/>
                </w:rPr>
                <w:t>Value/remark</w:t>
              </w:r>
            </w:ins>
          </w:p>
        </w:tc>
        <w:tc>
          <w:tcPr>
            <w:tcW w:w="1700" w:type="dxa"/>
          </w:tcPr>
          <w:p w14:paraId="1D126D00" w14:textId="77777777" w:rsidR="00B572C4" w:rsidRPr="00305EF8" w:rsidRDefault="00B572C4" w:rsidP="00695D66">
            <w:pPr>
              <w:keepNext/>
              <w:keepLines/>
              <w:spacing w:after="0"/>
              <w:jc w:val="center"/>
              <w:rPr>
                <w:ins w:id="1224" w:author="Abdul Rasheed M D" w:date="2024-11-07T16:48:00Z"/>
                <w:rFonts w:ascii="Arial" w:hAnsi="Arial"/>
                <w:b/>
                <w:sz w:val="18"/>
              </w:rPr>
            </w:pPr>
            <w:ins w:id="1225" w:author="Abdul Rasheed M D" w:date="2024-11-07T16:48:00Z">
              <w:r w:rsidRPr="00305EF8">
                <w:rPr>
                  <w:rFonts w:ascii="Arial" w:hAnsi="Arial"/>
                  <w:b/>
                  <w:sz w:val="18"/>
                </w:rPr>
                <w:t>Comment</w:t>
              </w:r>
            </w:ins>
          </w:p>
        </w:tc>
        <w:tc>
          <w:tcPr>
            <w:tcW w:w="1245" w:type="dxa"/>
          </w:tcPr>
          <w:p w14:paraId="66EC5A1C" w14:textId="77777777" w:rsidR="00B572C4" w:rsidRPr="00305EF8" w:rsidRDefault="00B572C4" w:rsidP="00695D66">
            <w:pPr>
              <w:keepNext/>
              <w:keepLines/>
              <w:spacing w:after="0"/>
              <w:jc w:val="center"/>
              <w:rPr>
                <w:ins w:id="1226" w:author="Abdul Rasheed M D" w:date="2024-11-07T16:48:00Z"/>
                <w:rFonts w:ascii="Arial" w:hAnsi="Arial"/>
                <w:b/>
                <w:sz w:val="18"/>
              </w:rPr>
            </w:pPr>
            <w:ins w:id="1227" w:author="Abdul Rasheed M D" w:date="2024-11-07T16:48:00Z">
              <w:r w:rsidRPr="00305EF8">
                <w:rPr>
                  <w:rFonts w:ascii="Arial" w:hAnsi="Arial"/>
                  <w:b/>
                  <w:sz w:val="18"/>
                </w:rPr>
                <w:t>Condition</w:t>
              </w:r>
            </w:ins>
          </w:p>
        </w:tc>
      </w:tr>
      <w:tr w:rsidR="00B572C4" w:rsidRPr="00305EF8" w14:paraId="07B9100E" w14:textId="77777777" w:rsidTr="00695D66">
        <w:trPr>
          <w:ins w:id="1228" w:author="Abdul Rasheed M D" w:date="2024-11-07T16:48:00Z"/>
        </w:trPr>
        <w:tc>
          <w:tcPr>
            <w:tcW w:w="4535" w:type="dxa"/>
          </w:tcPr>
          <w:p w14:paraId="70E7F2C3" w14:textId="77777777" w:rsidR="00B572C4" w:rsidRPr="00305EF8" w:rsidRDefault="00B572C4" w:rsidP="00695D66">
            <w:pPr>
              <w:keepNext/>
              <w:keepLines/>
              <w:spacing w:after="0"/>
              <w:rPr>
                <w:ins w:id="1229" w:author="Abdul Rasheed M D" w:date="2024-11-07T16:48:00Z"/>
                <w:rFonts w:ascii="Arial" w:hAnsi="Arial"/>
                <w:sz w:val="18"/>
              </w:rPr>
            </w:pPr>
            <w:proofErr w:type="spellStart"/>
            <w:ins w:id="1230" w:author="Abdul Rasheed M D" w:date="2024-11-07T16:48:00Z">
              <w:r w:rsidRPr="00305EF8">
                <w:rPr>
                  <w:rFonts w:ascii="Arial" w:hAnsi="Arial"/>
                  <w:sz w:val="18"/>
                </w:rPr>
                <w:t>DownlinkConfigCommon</w:t>
              </w:r>
              <w:proofErr w:type="spellEnd"/>
              <w:r w:rsidRPr="00305EF8">
                <w:rPr>
                  <w:rFonts w:ascii="Arial" w:hAnsi="Arial"/>
                  <w:sz w:val="18"/>
                </w:rPr>
                <w:t xml:space="preserve"> ::= </w:t>
              </w:r>
              <w:r w:rsidRPr="00305EF8">
                <w:rPr>
                  <w:rFonts w:ascii="Arial" w:hAnsi="Arial"/>
                  <w:snapToGrid w:val="0"/>
                  <w:sz w:val="18"/>
                </w:rPr>
                <w:t xml:space="preserve">SEQUENCE </w:t>
              </w:r>
              <w:r w:rsidRPr="00305EF8">
                <w:rPr>
                  <w:rFonts w:ascii="Arial" w:hAnsi="Arial"/>
                  <w:sz w:val="18"/>
                </w:rPr>
                <w:t>{</w:t>
              </w:r>
            </w:ins>
          </w:p>
        </w:tc>
        <w:tc>
          <w:tcPr>
            <w:tcW w:w="2267" w:type="dxa"/>
          </w:tcPr>
          <w:p w14:paraId="0D590EE4" w14:textId="77777777" w:rsidR="00B572C4" w:rsidRPr="00305EF8" w:rsidRDefault="00B572C4" w:rsidP="00695D66">
            <w:pPr>
              <w:keepNext/>
              <w:keepLines/>
              <w:spacing w:after="0"/>
              <w:rPr>
                <w:ins w:id="1231" w:author="Abdul Rasheed M D" w:date="2024-11-07T16:48:00Z"/>
                <w:rFonts w:ascii="Arial" w:hAnsi="Arial"/>
                <w:sz w:val="18"/>
              </w:rPr>
            </w:pPr>
          </w:p>
        </w:tc>
        <w:tc>
          <w:tcPr>
            <w:tcW w:w="1700" w:type="dxa"/>
          </w:tcPr>
          <w:p w14:paraId="2C9CF19C" w14:textId="77777777" w:rsidR="00B572C4" w:rsidRPr="00305EF8" w:rsidRDefault="00B572C4" w:rsidP="00695D66">
            <w:pPr>
              <w:keepNext/>
              <w:keepLines/>
              <w:spacing w:after="0"/>
              <w:rPr>
                <w:ins w:id="1232" w:author="Abdul Rasheed M D" w:date="2024-11-07T16:48:00Z"/>
                <w:rFonts w:ascii="Arial" w:hAnsi="Arial"/>
                <w:sz w:val="18"/>
              </w:rPr>
            </w:pPr>
          </w:p>
        </w:tc>
        <w:tc>
          <w:tcPr>
            <w:tcW w:w="1245" w:type="dxa"/>
          </w:tcPr>
          <w:p w14:paraId="1BEDAAAB" w14:textId="77777777" w:rsidR="00B572C4" w:rsidRPr="00305EF8" w:rsidRDefault="00B572C4" w:rsidP="00695D66">
            <w:pPr>
              <w:keepNext/>
              <w:keepLines/>
              <w:spacing w:after="0"/>
              <w:rPr>
                <w:ins w:id="1233" w:author="Abdul Rasheed M D" w:date="2024-11-07T16:48:00Z"/>
                <w:rFonts w:ascii="Arial" w:hAnsi="Arial"/>
                <w:sz w:val="18"/>
              </w:rPr>
            </w:pPr>
          </w:p>
        </w:tc>
      </w:tr>
      <w:tr w:rsidR="00B572C4" w:rsidRPr="00305EF8" w14:paraId="08FFF894" w14:textId="77777777" w:rsidTr="00695D66">
        <w:trPr>
          <w:ins w:id="1234" w:author="Abdul Rasheed M D" w:date="2024-11-07T16:48:00Z"/>
        </w:trPr>
        <w:tc>
          <w:tcPr>
            <w:tcW w:w="4535" w:type="dxa"/>
            <w:tcBorders>
              <w:bottom w:val="nil"/>
            </w:tcBorders>
          </w:tcPr>
          <w:p w14:paraId="61A9A9D2" w14:textId="77777777" w:rsidR="00B572C4" w:rsidRPr="00305EF8" w:rsidRDefault="00B572C4" w:rsidP="00695D66">
            <w:pPr>
              <w:keepNext/>
              <w:keepLines/>
              <w:spacing w:after="0"/>
              <w:rPr>
                <w:ins w:id="1235" w:author="Abdul Rasheed M D" w:date="2024-11-07T16:48:00Z"/>
                <w:rFonts w:ascii="Arial" w:hAnsi="Arial"/>
                <w:sz w:val="18"/>
              </w:rPr>
            </w:pPr>
            <w:ins w:id="1236" w:author="Abdul Rasheed M D" w:date="2024-11-07T16:48:00Z">
              <w:r w:rsidRPr="00305EF8">
                <w:rPr>
                  <w:rFonts w:ascii="Arial" w:hAnsi="Arial"/>
                  <w:sz w:val="18"/>
                </w:rPr>
                <w:t xml:space="preserve">  </w:t>
              </w:r>
              <w:proofErr w:type="spellStart"/>
              <w:r w:rsidRPr="00305EF8">
                <w:rPr>
                  <w:rFonts w:ascii="Arial" w:hAnsi="Arial"/>
                  <w:sz w:val="18"/>
                </w:rPr>
                <w:t>initialDownlinkBWP</w:t>
              </w:r>
              <w:proofErr w:type="spellEnd"/>
            </w:ins>
          </w:p>
        </w:tc>
        <w:tc>
          <w:tcPr>
            <w:tcW w:w="2267" w:type="dxa"/>
          </w:tcPr>
          <w:p w14:paraId="44E4DB18" w14:textId="77777777" w:rsidR="00B572C4" w:rsidRPr="00305EF8" w:rsidRDefault="00B572C4" w:rsidP="00695D66">
            <w:pPr>
              <w:keepNext/>
              <w:keepLines/>
              <w:spacing w:after="0"/>
              <w:rPr>
                <w:ins w:id="1237" w:author="Abdul Rasheed M D" w:date="2024-11-07T16:48:00Z"/>
                <w:rFonts w:ascii="Arial" w:hAnsi="Arial"/>
                <w:sz w:val="18"/>
              </w:rPr>
            </w:pPr>
            <w:ins w:id="1238" w:author="Abdul Rasheed M D" w:date="2024-11-07T16:48:00Z">
              <w:r w:rsidRPr="00305EF8">
                <w:rPr>
                  <w:rFonts w:ascii="Arial" w:hAnsi="Arial"/>
                  <w:sz w:val="18"/>
                </w:rPr>
                <w:t>BWP-</w:t>
              </w:r>
              <w:proofErr w:type="spellStart"/>
              <w:r w:rsidRPr="00305EF8">
                <w:rPr>
                  <w:rFonts w:ascii="Arial" w:hAnsi="Arial"/>
                  <w:sz w:val="18"/>
                </w:rPr>
                <w:t>DownlinkCommon</w:t>
              </w:r>
              <w:proofErr w:type="spellEnd"/>
            </w:ins>
          </w:p>
        </w:tc>
        <w:tc>
          <w:tcPr>
            <w:tcW w:w="1700" w:type="dxa"/>
          </w:tcPr>
          <w:p w14:paraId="1AB60096" w14:textId="77777777" w:rsidR="00B572C4" w:rsidRPr="00305EF8" w:rsidRDefault="00B572C4" w:rsidP="00695D66">
            <w:pPr>
              <w:keepNext/>
              <w:keepLines/>
              <w:spacing w:after="0"/>
              <w:rPr>
                <w:ins w:id="1239" w:author="Abdul Rasheed M D" w:date="2024-11-07T16:48:00Z"/>
                <w:rFonts w:ascii="Arial" w:hAnsi="Arial" w:cs="Arial"/>
                <w:sz w:val="18"/>
                <w:szCs w:val="18"/>
              </w:rPr>
            </w:pPr>
            <w:ins w:id="1240" w:author="Abdul Rasheed M D" w:date="2024-11-07T16:48:00Z">
              <w:r w:rsidRPr="00305EF8">
                <w:rPr>
                  <w:rFonts w:ascii="Arial" w:hAnsi="Arial" w:cs="Arial"/>
                  <w:sz w:val="18"/>
                  <w:szCs w:val="18"/>
                </w:rPr>
                <w:t xml:space="preserve">Table </w:t>
              </w:r>
              <w:r w:rsidRPr="00305EF8">
                <w:rPr>
                  <w:rFonts w:ascii="Arial" w:hAnsi="Arial" w:cs="Arial"/>
                  <w:sz w:val="18"/>
                  <w:szCs w:val="18"/>
                  <w:lang w:eastAsia="x-none"/>
                </w:rPr>
                <w:t>7.1.1.13.8.3.3-7</w:t>
              </w:r>
            </w:ins>
          </w:p>
        </w:tc>
        <w:tc>
          <w:tcPr>
            <w:tcW w:w="1245" w:type="dxa"/>
          </w:tcPr>
          <w:p w14:paraId="53413E4D" w14:textId="77777777" w:rsidR="00B572C4" w:rsidRPr="00305EF8" w:rsidRDefault="00B572C4" w:rsidP="00695D66">
            <w:pPr>
              <w:keepNext/>
              <w:keepLines/>
              <w:spacing w:after="0"/>
              <w:rPr>
                <w:ins w:id="1241" w:author="Abdul Rasheed M D" w:date="2024-11-07T16:48:00Z"/>
                <w:rFonts w:ascii="Arial" w:hAnsi="Arial"/>
                <w:sz w:val="18"/>
              </w:rPr>
            </w:pPr>
          </w:p>
        </w:tc>
      </w:tr>
      <w:tr w:rsidR="00B572C4" w:rsidRPr="00305EF8" w14:paraId="140DA724" w14:textId="77777777" w:rsidTr="00695D66">
        <w:trPr>
          <w:ins w:id="1242" w:author="Abdul Rasheed M D" w:date="2024-11-07T16:48:00Z"/>
        </w:trPr>
        <w:tc>
          <w:tcPr>
            <w:tcW w:w="4535" w:type="dxa"/>
          </w:tcPr>
          <w:p w14:paraId="5EEFE8C1" w14:textId="77777777" w:rsidR="00B572C4" w:rsidRPr="00305EF8" w:rsidRDefault="00B572C4" w:rsidP="00695D66">
            <w:pPr>
              <w:keepNext/>
              <w:keepLines/>
              <w:spacing w:after="0"/>
              <w:rPr>
                <w:ins w:id="1243" w:author="Abdul Rasheed M D" w:date="2024-11-07T16:48:00Z"/>
                <w:rFonts w:ascii="Arial" w:hAnsi="Arial"/>
                <w:sz w:val="18"/>
              </w:rPr>
            </w:pPr>
            <w:ins w:id="1244" w:author="Abdul Rasheed M D" w:date="2024-11-07T16:48:00Z">
              <w:r w:rsidRPr="00305EF8">
                <w:rPr>
                  <w:rFonts w:ascii="Arial" w:hAnsi="Arial"/>
                  <w:sz w:val="18"/>
                </w:rPr>
                <w:t>}</w:t>
              </w:r>
            </w:ins>
          </w:p>
        </w:tc>
        <w:tc>
          <w:tcPr>
            <w:tcW w:w="2267" w:type="dxa"/>
          </w:tcPr>
          <w:p w14:paraId="34C12DA6" w14:textId="77777777" w:rsidR="00B572C4" w:rsidRPr="00305EF8" w:rsidRDefault="00B572C4" w:rsidP="00695D66">
            <w:pPr>
              <w:keepNext/>
              <w:keepLines/>
              <w:spacing w:after="0"/>
              <w:rPr>
                <w:ins w:id="1245" w:author="Abdul Rasheed M D" w:date="2024-11-07T16:48:00Z"/>
                <w:rFonts w:ascii="Arial" w:hAnsi="Arial"/>
                <w:sz w:val="18"/>
              </w:rPr>
            </w:pPr>
          </w:p>
        </w:tc>
        <w:tc>
          <w:tcPr>
            <w:tcW w:w="1700" w:type="dxa"/>
          </w:tcPr>
          <w:p w14:paraId="7201049B" w14:textId="77777777" w:rsidR="00B572C4" w:rsidRPr="00305EF8" w:rsidRDefault="00B572C4" w:rsidP="00695D66">
            <w:pPr>
              <w:keepNext/>
              <w:keepLines/>
              <w:spacing w:after="0"/>
              <w:rPr>
                <w:ins w:id="1246" w:author="Abdul Rasheed M D" w:date="2024-11-07T16:48:00Z"/>
                <w:rFonts w:ascii="Arial" w:hAnsi="Arial"/>
                <w:sz w:val="18"/>
              </w:rPr>
            </w:pPr>
          </w:p>
        </w:tc>
        <w:tc>
          <w:tcPr>
            <w:tcW w:w="1245" w:type="dxa"/>
          </w:tcPr>
          <w:p w14:paraId="2C1A9D34" w14:textId="77777777" w:rsidR="00B572C4" w:rsidRPr="00305EF8" w:rsidRDefault="00B572C4" w:rsidP="00695D66">
            <w:pPr>
              <w:keepNext/>
              <w:keepLines/>
              <w:spacing w:after="0"/>
              <w:rPr>
                <w:ins w:id="1247" w:author="Abdul Rasheed M D" w:date="2024-11-07T16:48:00Z"/>
                <w:rFonts w:ascii="Arial" w:hAnsi="Arial"/>
                <w:sz w:val="18"/>
              </w:rPr>
            </w:pPr>
          </w:p>
        </w:tc>
      </w:tr>
    </w:tbl>
    <w:p w14:paraId="6AD1BBFC" w14:textId="77777777" w:rsidR="00B572C4" w:rsidRPr="00305EF8" w:rsidRDefault="00B572C4" w:rsidP="00B572C4">
      <w:pPr>
        <w:rPr>
          <w:ins w:id="1248" w:author="Abdul Rasheed M D" w:date="2024-11-07T16:48:00Z"/>
        </w:rPr>
      </w:pPr>
      <w:bookmarkStart w:id="1249" w:name="_CRTable4_6_310"/>
    </w:p>
    <w:bookmarkEnd w:id="1249"/>
    <w:p w14:paraId="0B259D53" w14:textId="77777777" w:rsidR="00B572C4" w:rsidRPr="00305EF8" w:rsidRDefault="00B572C4" w:rsidP="00B572C4">
      <w:pPr>
        <w:pStyle w:val="TH"/>
        <w:rPr>
          <w:ins w:id="1250" w:author="Abdul Rasheed M D" w:date="2024-11-07T16:48:00Z"/>
        </w:rPr>
      </w:pPr>
      <w:ins w:id="1251" w:author="Abdul Rasheed M D" w:date="2024-11-07T16:48:00Z">
        <w:r w:rsidRPr="00305EF8">
          <w:rPr>
            <w:lang w:eastAsia="x-none"/>
          </w:rPr>
          <w:t xml:space="preserve">Table </w:t>
        </w:r>
        <w:r w:rsidRPr="00305EF8">
          <w:t>7.1.1.13.8.3.3</w:t>
        </w:r>
        <w:r w:rsidRPr="00305EF8">
          <w:rPr>
            <w:lang w:eastAsia="x-none"/>
          </w:rPr>
          <w:t>-7</w:t>
        </w:r>
        <w:r w:rsidRPr="00305EF8">
          <w:t xml:space="preserve">: </w:t>
        </w:r>
        <w:r w:rsidRPr="00305EF8">
          <w:rPr>
            <w:i/>
          </w:rPr>
          <w:t>BWP-</w:t>
        </w:r>
        <w:proofErr w:type="spellStart"/>
        <w:r w:rsidRPr="00305EF8">
          <w:rPr>
            <w:i/>
          </w:rPr>
          <w:t>DownlinkCommon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305EF8" w14:paraId="55FE38C4" w14:textId="77777777" w:rsidTr="00695D66">
        <w:trPr>
          <w:ins w:id="1252" w:author="Abdul Rasheed M D" w:date="2024-11-07T16:48:00Z"/>
        </w:trPr>
        <w:tc>
          <w:tcPr>
            <w:tcW w:w="9747" w:type="dxa"/>
            <w:gridSpan w:val="4"/>
          </w:tcPr>
          <w:p w14:paraId="3D11267C" w14:textId="77777777" w:rsidR="00B572C4" w:rsidRPr="00305EF8" w:rsidRDefault="00B572C4" w:rsidP="00695D66">
            <w:pPr>
              <w:pStyle w:val="TAH"/>
              <w:jc w:val="left"/>
              <w:rPr>
                <w:ins w:id="1253" w:author="Abdul Rasheed M D" w:date="2024-11-07T16:48:00Z"/>
                <w:b w:val="0"/>
                <w:bCs/>
                <w:lang w:eastAsia="en-US"/>
              </w:rPr>
            </w:pPr>
            <w:ins w:id="1254" w:author="Abdul Rasheed M D" w:date="2024-11-07T16:48:00Z">
              <w:r w:rsidRPr="00305EF8">
                <w:rPr>
                  <w:rFonts w:cs="Arial"/>
                  <w:b w:val="0"/>
                  <w:bCs/>
                  <w:szCs w:val="18"/>
                </w:rPr>
                <w:t xml:space="preserve">Derivation Path: TS 38.508-1 </w:t>
              </w:r>
              <w:r w:rsidRPr="00305EF8">
                <w:rPr>
                  <w:rFonts w:cs="Arial"/>
                  <w:b w:val="0"/>
                  <w:bCs/>
                  <w:szCs w:val="18"/>
                  <w:lang w:eastAsia="zh-CN"/>
                </w:rPr>
                <w:t>[4]</w:t>
              </w:r>
              <w:r w:rsidRPr="00305EF8">
                <w:rPr>
                  <w:rFonts w:cs="Arial"/>
                  <w:b w:val="0"/>
                  <w:bCs/>
                  <w:szCs w:val="18"/>
                </w:rPr>
                <w:t xml:space="preserve"> table 4.6.3-10</w:t>
              </w:r>
            </w:ins>
          </w:p>
        </w:tc>
      </w:tr>
      <w:tr w:rsidR="00B572C4" w:rsidRPr="00305EF8" w14:paraId="25C2A74E" w14:textId="77777777" w:rsidTr="00695D66">
        <w:trPr>
          <w:ins w:id="1255" w:author="Abdul Rasheed M D" w:date="2024-11-07T16:48:00Z"/>
        </w:trPr>
        <w:tc>
          <w:tcPr>
            <w:tcW w:w="4535" w:type="dxa"/>
          </w:tcPr>
          <w:p w14:paraId="14D48941" w14:textId="77777777" w:rsidR="00B572C4" w:rsidRPr="00305EF8" w:rsidRDefault="00B572C4" w:rsidP="00695D66">
            <w:pPr>
              <w:pStyle w:val="TAH"/>
              <w:rPr>
                <w:ins w:id="1256" w:author="Abdul Rasheed M D" w:date="2024-11-07T16:48:00Z"/>
                <w:lang w:eastAsia="en-US"/>
              </w:rPr>
            </w:pPr>
            <w:ins w:id="1257" w:author="Abdul Rasheed M D" w:date="2024-11-07T16:48:00Z">
              <w:r w:rsidRPr="00305EF8">
                <w:rPr>
                  <w:lang w:eastAsia="en-US"/>
                </w:rPr>
                <w:t>Information Element</w:t>
              </w:r>
            </w:ins>
          </w:p>
        </w:tc>
        <w:tc>
          <w:tcPr>
            <w:tcW w:w="2267" w:type="dxa"/>
          </w:tcPr>
          <w:p w14:paraId="38A2321E" w14:textId="77777777" w:rsidR="00B572C4" w:rsidRPr="00305EF8" w:rsidRDefault="00B572C4" w:rsidP="00695D66">
            <w:pPr>
              <w:pStyle w:val="TAH"/>
              <w:rPr>
                <w:ins w:id="1258" w:author="Abdul Rasheed M D" w:date="2024-11-07T16:48:00Z"/>
                <w:lang w:eastAsia="en-US"/>
              </w:rPr>
            </w:pPr>
            <w:ins w:id="1259" w:author="Abdul Rasheed M D" w:date="2024-11-07T16:48:00Z">
              <w:r w:rsidRPr="00305EF8">
                <w:rPr>
                  <w:lang w:eastAsia="en-US"/>
                </w:rPr>
                <w:t>Value/remark</w:t>
              </w:r>
            </w:ins>
          </w:p>
        </w:tc>
        <w:tc>
          <w:tcPr>
            <w:tcW w:w="1700" w:type="dxa"/>
          </w:tcPr>
          <w:p w14:paraId="416988E2" w14:textId="77777777" w:rsidR="00B572C4" w:rsidRPr="00305EF8" w:rsidRDefault="00B572C4" w:rsidP="00695D66">
            <w:pPr>
              <w:pStyle w:val="TAH"/>
              <w:rPr>
                <w:ins w:id="1260" w:author="Abdul Rasheed M D" w:date="2024-11-07T16:48:00Z"/>
                <w:lang w:eastAsia="en-US"/>
              </w:rPr>
            </w:pPr>
            <w:ins w:id="1261" w:author="Abdul Rasheed M D" w:date="2024-11-07T16:48:00Z">
              <w:r w:rsidRPr="00305EF8">
                <w:rPr>
                  <w:lang w:eastAsia="en-US"/>
                </w:rPr>
                <w:t>Comment</w:t>
              </w:r>
            </w:ins>
          </w:p>
        </w:tc>
        <w:tc>
          <w:tcPr>
            <w:tcW w:w="1245" w:type="dxa"/>
          </w:tcPr>
          <w:p w14:paraId="08B513BB" w14:textId="77777777" w:rsidR="00B572C4" w:rsidRPr="00305EF8" w:rsidRDefault="00B572C4" w:rsidP="00695D66">
            <w:pPr>
              <w:pStyle w:val="TAH"/>
              <w:rPr>
                <w:ins w:id="1262" w:author="Abdul Rasheed M D" w:date="2024-11-07T16:48:00Z"/>
                <w:lang w:eastAsia="en-US"/>
              </w:rPr>
            </w:pPr>
            <w:ins w:id="1263" w:author="Abdul Rasheed M D" w:date="2024-11-07T16:48:00Z">
              <w:r w:rsidRPr="00305EF8">
                <w:rPr>
                  <w:lang w:eastAsia="en-US"/>
                </w:rPr>
                <w:t>Condition</w:t>
              </w:r>
            </w:ins>
          </w:p>
        </w:tc>
      </w:tr>
      <w:tr w:rsidR="00B572C4" w:rsidRPr="00305EF8" w14:paraId="75759DAD" w14:textId="77777777" w:rsidTr="00695D66">
        <w:trPr>
          <w:ins w:id="1264" w:author="Abdul Rasheed M D" w:date="2024-11-07T16:48:00Z"/>
        </w:trPr>
        <w:tc>
          <w:tcPr>
            <w:tcW w:w="4535" w:type="dxa"/>
          </w:tcPr>
          <w:p w14:paraId="379921EB" w14:textId="77777777" w:rsidR="00B572C4" w:rsidRPr="00305EF8" w:rsidRDefault="00B572C4" w:rsidP="00695D66">
            <w:pPr>
              <w:pStyle w:val="TAL"/>
              <w:rPr>
                <w:ins w:id="1265" w:author="Abdul Rasheed M D" w:date="2024-11-07T16:48:00Z"/>
                <w:lang w:eastAsia="en-US"/>
              </w:rPr>
            </w:pPr>
            <w:ins w:id="1266" w:author="Abdul Rasheed M D" w:date="2024-11-07T16:48:00Z">
              <w:r w:rsidRPr="00305EF8">
                <w:rPr>
                  <w:lang w:eastAsia="en-US"/>
                </w:rPr>
                <w:t>BWP-</w:t>
              </w:r>
              <w:proofErr w:type="spellStart"/>
              <w:r w:rsidRPr="00305EF8">
                <w:rPr>
                  <w:lang w:eastAsia="en-US"/>
                </w:rPr>
                <w:t>DownlinkCommon</w:t>
              </w:r>
              <w:proofErr w:type="spellEnd"/>
              <w:r w:rsidRPr="00305EF8">
                <w:rPr>
                  <w:lang w:eastAsia="en-US"/>
                </w:rPr>
                <w:t xml:space="preserve"> ::= </w:t>
              </w:r>
              <w:r w:rsidRPr="00305EF8">
                <w:rPr>
                  <w:snapToGrid w:val="0"/>
                  <w:lang w:eastAsia="en-US"/>
                </w:rPr>
                <w:t xml:space="preserve">SEQUENCE </w:t>
              </w:r>
              <w:r w:rsidRPr="00305EF8">
                <w:rPr>
                  <w:lang w:eastAsia="en-US"/>
                </w:rPr>
                <w:t>{</w:t>
              </w:r>
            </w:ins>
          </w:p>
        </w:tc>
        <w:tc>
          <w:tcPr>
            <w:tcW w:w="2267" w:type="dxa"/>
          </w:tcPr>
          <w:p w14:paraId="08B71243" w14:textId="77777777" w:rsidR="00B572C4" w:rsidRPr="00305EF8" w:rsidRDefault="00B572C4" w:rsidP="00695D66">
            <w:pPr>
              <w:pStyle w:val="TAL"/>
              <w:rPr>
                <w:ins w:id="1267" w:author="Abdul Rasheed M D" w:date="2024-11-07T16:48:00Z"/>
                <w:lang w:eastAsia="en-US"/>
              </w:rPr>
            </w:pPr>
          </w:p>
        </w:tc>
        <w:tc>
          <w:tcPr>
            <w:tcW w:w="1700" w:type="dxa"/>
          </w:tcPr>
          <w:p w14:paraId="7244384D" w14:textId="77777777" w:rsidR="00B572C4" w:rsidRPr="00305EF8" w:rsidRDefault="00B572C4" w:rsidP="00695D66">
            <w:pPr>
              <w:pStyle w:val="TAL"/>
              <w:rPr>
                <w:ins w:id="1268" w:author="Abdul Rasheed M D" w:date="2024-11-07T16:48:00Z"/>
                <w:lang w:eastAsia="en-US"/>
              </w:rPr>
            </w:pPr>
          </w:p>
        </w:tc>
        <w:tc>
          <w:tcPr>
            <w:tcW w:w="1245" w:type="dxa"/>
          </w:tcPr>
          <w:p w14:paraId="3E30E95E" w14:textId="77777777" w:rsidR="00B572C4" w:rsidRPr="00305EF8" w:rsidRDefault="00B572C4" w:rsidP="00695D66">
            <w:pPr>
              <w:pStyle w:val="TAL"/>
              <w:rPr>
                <w:ins w:id="1269" w:author="Abdul Rasheed M D" w:date="2024-11-07T16:48:00Z"/>
                <w:lang w:eastAsia="en-US"/>
              </w:rPr>
            </w:pPr>
          </w:p>
        </w:tc>
      </w:tr>
      <w:tr w:rsidR="00B572C4" w:rsidRPr="00305EF8" w14:paraId="4A8B6085" w14:textId="77777777" w:rsidTr="00695D66">
        <w:trPr>
          <w:ins w:id="1270" w:author="Abdul Rasheed M D" w:date="2024-11-07T16:48:00Z"/>
        </w:trPr>
        <w:tc>
          <w:tcPr>
            <w:tcW w:w="4535" w:type="dxa"/>
          </w:tcPr>
          <w:p w14:paraId="3C2EF095" w14:textId="77777777" w:rsidR="00B572C4" w:rsidRPr="00305EF8" w:rsidRDefault="00B572C4" w:rsidP="00695D66">
            <w:pPr>
              <w:pStyle w:val="TAL"/>
              <w:rPr>
                <w:ins w:id="1271" w:author="Abdul Rasheed M D" w:date="2024-11-07T16:48:00Z"/>
                <w:lang w:eastAsia="en-US"/>
              </w:rPr>
            </w:pPr>
            <w:ins w:id="1272" w:author="Abdul Rasheed M D" w:date="2024-11-07T16:48:00Z">
              <w:r w:rsidRPr="00305EF8">
                <w:rPr>
                  <w:lang w:eastAsia="en-US"/>
                </w:rPr>
                <w:t xml:space="preserve">  </w:t>
              </w:r>
              <w:proofErr w:type="spellStart"/>
              <w:r w:rsidRPr="00305EF8">
                <w:rPr>
                  <w:lang w:eastAsia="en-US"/>
                </w:rPr>
                <w:t>pdcch-ConfigCommon</w:t>
              </w:r>
              <w:proofErr w:type="spellEnd"/>
              <w:r w:rsidRPr="00305EF8">
                <w:rPr>
                  <w:lang w:eastAsia="en-US"/>
                </w:rPr>
                <w:t xml:space="preserve"> CHOICE {</w:t>
              </w:r>
            </w:ins>
          </w:p>
        </w:tc>
        <w:tc>
          <w:tcPr>
            <w:tcW w:w="2267" w:type="dxa"/>
          </w:tcPr>
          <w:p w14:paraId="6FD04BFC" w14:textId="77777777" w:rsidR="00B572C4" w:rsidRPr="00305EF8" w:rsidRDefault="00B572C4" w:rsidP="00695D66">
            <w:pPr>
              <w:pStyle w:val="TAL"/>
              <w:rPr>
                <w:ins w:id="1273" w:author="Abdul Rasheed M D" w:date="2024-11-07T16:48:00Z"/>
                <w:lang w:eastAsia="en-US"/>
              </w:rPr>
            </w:pPr>
          </w:p>
        </w:tc>
        <w:tc>
          <w:tcPr>
            <w:tcW w:w="1700" w:type="dxa"/>
          </w:tcPr>
          <w:p w14:paraId="24FFE3CE" w14:textId="77777777" w:rsidR="00B572C4" w:rsidRPr="00305EF8" w:rsidRDefault="00B572C4" w:rsidP="00695D66">
            <w:pPr>
              <w:pStyle w:val="TAL"/>
              <w:rPr>
                <w:ins w:id="1274" w:author="Abdul Rasheed M D" w:date="2024-11-07T16:48:00Z"/>
                <w:lang w:eastAsia="en-US"/>
              </w:rPr>
            </w:pPr>
          </w:p>
        </w:tc>
        <w:tc>
          <w:tcPr>
            <w:tcW w:w="1245" w:type="dxa"/>
          </w:tcPr>
          <w:p w14:paraId="07D326FD" w14:textId="77777777" w:rsidR="00B572C4" w:rsidRPr="00305EF8" w:rsidRDefault="00B572C4" w:rsidP="00695D66">
            <w:pPr>
              <w:pStyle w:val="TAL"/>
              <w:rPr>
                <w:ins w:id="1275" w:author="Abdul Rasheed M D" w:date="2024-11-07T16:48:00Z"/>
                <w:lang w:eastAsia="en-US"/>
              </w:rPr>
            </w:pPr>
          </w:p>
        </w:tc>
      </w:tr>
      <w:tr w:rsidR="00B572C4" w:rsidRPr="00305EF8" w14:paraId="61A92E5F" w14:textId="77777777" w:rsidTr="00695D66">
        <w:trPr>
          <w:ins w:id="1276" w:author="Abdul Rasheed M D" w:date="2024-11-07T16:48:00Z"/>
        </w:trPr>
        <w:tc>
          <w:tcPr>
            <w:tcW w:w="4535" w:type="dxa"/>
          </w:tcPr>
          <w:p w14:paraId="6002B963" w14:textId="77777777" w:rsidR="00B572C4" w:rsidRPr="00305EF8" w:rsidRDefault="00B572C4" w:rsidP="00695D66">
            <w:pPr>
              <w:pStyle w:val="TAL"/>
              <w:rPr>
                <w:ins w:id="1277" w:author="Abdul Rasheed M D" w:date="2024-11-07T16:48:00Z"/>
                <w:lang w:eastAsia="en-US"/>
              </w:rPr>
            </w:pPr>
            <w:ins w:id="1278" w:author="Abdul Rasheed M D" w:date="2024-11-07T16:48:00Z">
              <w:r w:rsidRPr="00305EF8">
                <w:rPr>
                  <w:lang w:eastAsia="en-US"/>
                </w:rPr>
                <w:t xml:space="preserve">    setup</w:t>
              </w:r>
            </w:ins>
          </w:p>
        </w:tc>
        <w:tc>
          <w:tcPr>
            <w:tcW w:w="2267" w:type="dxa"/>
          </w:tcPr>
          <w:p w14:paraId="638EFA75" w14:textId="77777777" w:rsidR="00B572C4" w:rsidRPr="00305EF8" w:rsidRDefault="00B572C4" w:rsidP="00695D66">
            <w:pPr>
              <w:pStyle w:val="TAL"/>
              <w:rPr>
                <w:ins w:id="1279" w:author="Abdul Rasheed M D" w:date="2024-11-07T16:48:00Z"/>
                <w:lang w:eastAsia="en-US"/>
              </w:rPr>
            </w:pPr>
            <w:ins w:id="1280" w:author="Abdul Rasheed M D" w:date="2024-11-07T16:48:00Z">
              <w:r w:rsidRPr="00305EF8">
                <w:rPr>
                  <w:lang w:eastAsia="en-US"/>
                </w:rPr>
                <w:t>PDCCH-</w:t>
              </w:r>
              <w:proofErr w:type="spellStart"/>
              <w:r w:rsidRPr="00305EF8">
                <w:rPr>
                  <w:lang w:eastAsia="en-US"/>
                </w:rPr>
                <w:t>ConfigCommon</w:t>
              </w:r>
              <w:proofErr w:type="spellEnd"/>
              <w:r w:rsidRPr="00305EF8">
                <w:rPr>
                  <w:lang w:eastAsia="en-US"/>
                </w:rPr>
                <w:t xml:space="preserve"> with condition SDT</w:t>
              </w:r>
            </w:ins>
          </w:p>
        </w:tc>
        <w:tc>
          <w:tcPr>
            <w:tcW w:w="1700" w:type="dxa"/>
          </w:tcPr>
          <w:p w14:paraId="7F2B3F21" w14:textId="77777777" w:rsidR="00B572C4" w:rsidRPr="00305EF8" w:rsidRDefault="00B572C4" w:rsidP="00695D66">
            <w:pPr>
              <w:pStyle w:val="TAL"/>
              <w:rPr>
                <w:ins w:id="1281" w:author="Abdul Rasheed M D" w:date="2024-11-07T16:48:00Z"/>
                <w:lang w:eastAsia="en-US"/>
              </w:rPr>
            </w:pPr>
          </w:p>
        </w:tc>
        <w:tc>
          <w:tcPr>
            <w:tcW w:w="1245" w:type="dxa"/>
          </w:tcPr>
          <w:p w14:paraId="3921D305" w14:textId="77777777" w:rsidR="00B572C4" w:rsidRPr="00305EF8" w:rsidRDefault="00B572C4" w:rsidP="00695D66">
            <w:pPr>
              <w:pStyle w:val="TAL"/>
              <w:rPr>
                <w:ins w:id="1282" w:author="Abdul Rasheed M D" w:date="2024-11-07T16:48:00Z"/>
                <w:lang w:eastAsia="en-US"/>
              </w:rPr>
            </w:pPr>
          </w:p>
        </w:tc>
      </w:tr>
      <w:tr w:rsidR="00B572C4" w:rsidRPr="00305EF8" w14:paraId="2B406B71" w14:textId="77777777" w:rsidTr="00695D66">
        <w:trPr>
          <w:ins w:id="1283" w:author="Abdul Rasheed M D" w:date="2024-11-07T16:48:00Z"/>
        </w:trPr>
        <w:tc>
          <w:tcPr>
            <w:tcW w:w="4535" w:type="dxa"/>
          </w:tcPr>
          <w:p w14:paraId="3264DE42" w14:textId="77777777" w:rsidR="00B572C4" w:rsidRPr="00305EF8" w:rsidRDefault="00B572C4" w:rsidP="00695D66">
            <w:pPr>
              <w:pStyle w:val="TAL"/>
              <w:rPr>
                <w:ins w:id="1284" w:author="Abdul Rasheed M D" w:date="2024-11-07T16:48:00Z"/>
                <w:lang w:eastAsia="en-US"/>
              </w:rPr>
            </w:pPr>
            <w:ins w:id="1285" w:author="Abdul Rasheed M D" w:date="2024-11-07T16:48:00Z">
              <w:r w:rsidRPr="00305EF8">
                <w:rPr>
                  <w:lang w:eastAsia="en-US"/>
                </w:rPr>
                <w:t xml:space="preserve">  }</w:t>
              </w:r>
            </w:ins>
          </w:p>
        </w:tc>
        <w:tc>
          <w:tcPr>
            <w:tcW w:w="2267" w:type="dxa"/>
          </w:tcPr>
          <w:p w14:paraId="62AF6B75" w14:textId="77777777" w:rsidR="00B572C4" w:rsidRPr="00305EF8" w:rsidRDefault="00B572C4" w:rsidP="00695D66">
            <w:pPr>
              <w:pStyle w:val="TAL"/>
              <w:rPr>
                <w:ins w:id="1286" w:author="Abdul Rasheed M D" w:date="2024-11-07T16:48:00Z"/>
                <w:lang w:eastAsia="en-US"/>
              </w:rPr>
            </w:pPr>
          </w:p>
        </w:tc>
        <w:tc>
          <w:tcPr>
            <w:tcW w:w="1700" w:type="dxa"/>
          </w:tcPr>
          <w:p w14:paraId="7EBA4D67" w14:textId="77777777" w:rsidR="00B572C4" w:rsidRPr="00305EF8" w:rsidRDefault="00B572C4" w:rsidP="00695D66">
            <w:pPr>
              <w:pStyle w:val="TAL"/>
              <w:rPr>
                <w:ins w:id="1287" w:author="Abdul Rasheed M D" w:date="2024-11-07T16:48:00Z"/>
                <w:lang w:eastAsia="en-US"/>
              </w:rPr>
            </w:pPr>
          </w:p>
        </w:tc>
        <w:tc>
          <w:tcPr>
            <w:tcW w:w="1245" w:type="dxa"/>
          </w:tcPr>
          <w:p w14:paraId="4C3869D2" w14:textId="77777777" w:rsidR="00B572C4" w:rsidRPr="00305EF8" w:rsidRDefault="00B572C4" w:rsidP="00695D66">
            <w:pPr>
              <w:pStyle w:val="TAL"/>
              <w:rPr>
                <w:ins w:id="1288" w:author="Abdul Rasheed M D" w:date="2024-11-07T16:48:00Z"/>
                <w:lang w:eastAsia="en-US"/>
              </w:rPr>
            </w:pPr>
          </w:p>
        </w:tc>
      </w:tr>
      <w:tr w:rsidR="00B572C4" w:rsidRPr="00305EF8" w14:paraId="7AA3B526" w14:textId="77777777" w:rsidTr="00695D66">
        <w:trPr>
          <w:ins w:id="1289" w:author="Abdul Rasheed M D" w:date="2024-11-07T16:48:00Z"/>
        </w:trPr>
        <w:tc>
          <w:tcPr>
            <w:tcW w:w="4535" w:type="dxa"/>
          </w:tcPr>
          <w:p w14:paraId="616692D5" w14:textId="77777777" w:rsidR="00B572C4" w:rsidRPr="00305EF8" w:rsidRDefault="00B572C4" w:rsidP="00695D66">
            <w:pPr>
              <w:pStyle w:val="TAL"/>
              <w:rPr>
                <w:ins w:id="1290" w:author="Abdul Rasheed M D" w:date="2024-11-07T16:48:00Z"/>
                <w:lang w:eastAsia="en-US"/>
              </w:rPr>
            </w:pPr>
            <w:ins w:id="1291" w:author="Abdul Rasheed M D" w:date="2024-11-07T16:48:00Z">
              <w:r w:rsidRPr="00305EF8">
                <w:rPr>
                  <w:lang w:eastAsia="en-US"/>
                </w:rPr>
                <w:t>}</w:t>
              </w:r>
            </w:ins>
          </w:p>
        </w:tc>
        <w:tc>
          <w:tcPr>
            <w:tcW w:w="2267" w:type="dxa"/>
          </w:tcPr>
          <w:p w14:paraId="371BEBD7" w14:textId="77777777" w:rsidR="00B572C4" w:rsidRPr="00305EF8" w:rsidRDefault="00B572C4" w:rsidP="00695D66">
            <w:pPr>
              <w:pStyle w:val="TAL"/>
              <w:rPr>
                <w:ins w:id="1292" w:author="Abdul Rasheed M D" w:date="2024-11-07T16:48:00Z"/>
                <w:lang w:eastAsia="en-US"/>
              </w:rPr>
            </w:pPr>
          </w:p>
        </w:tc>
        <w:tc>
          <w:tcPr>
            <w:tcW w:w="1700" w:type="dxa"/>
          </w:tcPr>
          <w:p w14:paraId="4533779D" w14:textId="77777777" w:rsidR="00B572C4" w:rsidRPr="00305EF8" w:rsidRDefault="00B572C4" w:rsidP="00695D66">
            <w:pPr>
              <w:pStyle w:val="TAL"/>
              <w:rPr>
                <w:ins w:id="1293" w:author="Abdul Rasheed M D" w:date="2024-11-07T16:48:00Z"/>
                <w:lang w:eastAsia="en-US"/>
              </w:rPr>
            </w:pPr>
          </w:p>
        </w:tc>
        <w:tc>
          <w:tcPr>
            <w:tcW w:w="1245" w:type="dxa"/>
          </w:tcPr>
          <w:p w14:paraId="62809A13" w14:textId="77777777" w:rsidR="00B572C4" w:rsidRPr="00305EF8" w:rsidRDefault="00B572C4" w:rsidP="00695D66">
            <w:pPr>
              <w:pStyle w:val="TAL"/>
              <w:rPr>
                <w:ins w:id="1294" w:author="Abdul Rasheed M D" w:date="2024-11-07T16:48:00Z"/>
                <w:lang w:eastAsia="en-US"/>
              </w:rPr>
            </w:pPr>
          </w:p>
        </w:tc>
      </w:tr>
    </w:tbl>
    <w:p w14:paraId="7569625F" w14:textId="77777777" w:rsidR="00B572C4" w:rsidRPr="00305EF8" w:rsidRDefault="00B572C4" w:rsidP="00B572C4">
      <w:pPr>
        <w:rPr>
          <w:ins w:id="1295" w:author="Abdul Rasheed M D" w:date="2024-11-07T16:48:00Z"/>
          <w:rFonts w:eastAsia="Calibri"/>
        </w:rPr>
      </w:pPr>
    </w:p>
    <w:p w14:paraId="66EFC22E" w14:textId="77777777" w:rsidR="00B572C4" w:rsidRPr="00305EF8" w:rsidRDefault="00B572C4" w:rsidP="00B572C4">
      <w:pPr>
        <w:pStyle w:val="TH"/>
        <w:rPr>
          <w:ins w:id="1296" w:author="Abdul Rasheed M D" w:date="2024-11-07T16:48:00Z"/>
          <w:lang w:eastAsia="x-none"/>
        </w:rPr>
      </w:pPr>
      <w:ins w:id="1297" w:author="Abdul Rasheed M D" w:date="2024-11-07T16:48:00Z">
        <w:r w:rsidRPr="00305EF8">
          <w:rPr>
            <w:lang w:eastAsia="x-none"/>
          </w:rPr>
          <w:lastRenderedPageBreak/>
          <w:t xml:space="preserve">Table </w:t>
        </w:r>
        <w:r w:rsidRPr="00305EF8">
          <w:t>7.1.1.13.8.3.3</w:t>
        </w:r>
        <w:r w:rsidRPr="00305EF8">
          <w:rPr>
            <w:lang w:eastAsia="x-none"/>
          </w:rPr>
          <w:t xml:space="preserve">-9: </w:t>
        </w:r>
        <w:proofErr w:type="spellStart"/>
        <w:r w:rsidRPr="00305EF8">
          <w:rPr>
            <w:lang w:eastAsia="x-none"/>
          </w:rPr>
          <w:t>RRCRelease</w:t>
        </w:r>
        <w:proofErr w:type="spellEnd"/>
        <w:r w:rsidRPr="00305EF8">
          <w:rPr>
            <w:lang w:eastAsia="x-none"/>
          </w:rPr>
          <w:t xml:space="preserve"> (Step 1, 12, 25 &amp; 34, Table </w:t>
        </w:r>
        <w:r w:rsidRPr="00305EF8">
          <w:t>7.1.1.13.8.3.2</w:t>
        </w:r>
        <w:r w:rsidRPr="00305EF8">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572C4" w:rsidRPr="00305EF8" w14:paraId="77D7C762" w14:textId="77777777" w:rsidTr="00695D66">
        <w:trPr>
          <w:ins w:id="1298"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16F95FAA" w14:textId="76623392" w:rsidR="00B572C4" w:rsidRPr="00305EF8" w:rsidRDefault="00B572C4" w:rsidP="00695D66">
            <w:pPr>
              <w:pStyle w:val="TAL"/>
              <w:rPr>
                <w:ins w:id="1299" w:author="Abdul Rasheed M D" w:date="2024-11-07T16:48:00Z"/>
              </w:rPr>
            </w:pPr>
            <w:ins w:id="1300" w:author="Abdul Rasheed M D" w:date="2024-11-07T16:48:00Z">
              <w:r w:rsidRPr="00305EF8">
                <w:lastRenderedPageBreak/>
                <w:t xml:space="preserve">Derivation Path: TS 38.508-1 [4], Table 4.6.1-16 with condition NR_RRC_INACTIVE and </w:t>
              </w:r>
            </w:ins>
            <w:ins w:id="1301" w:author="Abdul Rasheed M D" w:date="2024-11-20T17:41:00Z">
              <w:r w:rsidR="004A727F" w:rsidRPr="00305EF8">
                <w:t>MT-</w:t>
              </w:r>
            </w:ins>
            <w:ins w:id="1302" w:author="Abdul Rasheed M D" w:date="2024-11-07T16:48:00Z">
              <w:r w:rsidRPr="00305EF8">
                <w:t>SDT</w:t>
              </w:r>
            </w:ins>
          </w:p>
        </w:tc>
      </w:tr>
      <w:tr w:rsidR="00B572C4" w:rsidRPr="00305EF8" w14:paraId="20FEFE97" w14:textId="77777777" w:rsidTr="00695D66">
        <w:trPr>
          <w:ins w:id="1303" w:author="Abdul Rasheed M D" w:date="2024-11-07T16:48:00Z"/>
        </w:trPr>
        <w:tc>
          <w:tcPr>
            <w:tcW w:w="4673" w:type="dxa"/>
            <w:tcBorders>
              <w:top w:val="single" w:sz="4" w:space="0" w:color="auto"/>
              <w:left w:val="single" w:sz="4" w:space="0" w:color="auto"/>
              <w:bottom w:val="single" w:sz="4" w:space="0" w:color="auto"/>
              <w:right w:val="single" w:sz="4" w:space="0" w:color="auto"/>
            </w:tcBorders>
            <w:hideMark/>
          </w:tcPr>
          <w:p w14:paraId="2C08F782" w14:textId="77777777" w:rsidR="00B572C4" w:rsidRPr="00305EF8" w:rsidRDefault="00B572C4" w:rsidP="00695D66">
            <w:pPr>
              <w:pStyle w:val="TAH"/>
              <w:rPr>
                <w:ins w:id="1304" w:author="Abdul Rasheed M D" w:date="2024-11-07T16:48:00Z"/>
              </w:rPr>
            </w:pPr>
            <w:ins w:id="1305" w:author="Abdul Rasheed M D" w:date="2024-11-07T16:48:00Z">
              <w:r w:rsidRPr="00305EF8">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6F0C0845" w14:textId="77777777" w:rsidR="00B572C4" w:rsidRPr="00305EF8" w:rsidRDefault="00B572C4" w:rsidP="00695D66">
            <w:pPr>
              <w:pStyle w:val="TAH"/>
              <w:rPr>
                <w:ins w:id="1306" w:author="Abdul Rasheed M D" w:date="2024-11-07T16:48:00Z"/>
              </w:rPr>
            </w:pPr>
            <w:ins w:id="1307" w:author="Abdul Rasheed M D" w:date="2024-11-07T16:48:00Z">
              <w:r w:rsidRPr="00305EF8">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BA63B4C" w14:textId="77777777" w:rsidR="00B572C4" w:rsidRPr="00305EF8" w:rsidRDefault="00B572C4" w:rsidP="00695D66">
            <w:pPr>
              <w:pStyle w:val="TAH"/>
              <w:rPr>
                <w:ins w:id="1308" w:author="Abdul Rasheed M D" w:date="2024-11-07T16:48:00Z"/>
              </w:rPr>
            </w:pPr>
            <w:ins w:id="1309" w:author="Abdul Rasheed M D" w:date="2024-11-07T16:48:00Z">
              <w:r w:rsidRPr="00305EF8">
                <w:t>Comment</w:t>
              </w:r>
            </w:ins>
          </w:p>
        </w:tc>
        <w:tc>
          <w:tcPr>
            <w:tcW w:w="1130" w:type="dxa"/>
            <w:tcBorders>
              <w:top w:val="single" w:sz="4" w:space="0" w:color="auto"/>
              <w:left w:val="single" w:sz="4" w:space="0" w:color="auto"/>
              <w:bottom w:val="single" w:sz="4" w:space="0" w:color="auto"/>
              <w:right w:val="single" w:sz="4" w:space="0" w:color="auto"/>
            </w:tcBorders>
            <w:hideMark/>
          </w:tcPr>
          <w:p w14:paraId="733DB2BD" w14:textId="77777777" w:rsidR="00B572C4" w:rsidRPr="00305EF8" w:rsidRDefault="00B572C4" w:rsidP="00695D66">
            <w:pPr>
              <w:pStyle w:val="TAH"/>
              <w:rPr>
                <w:ins w:id="1310" w:author="Abdul Rasheed M D" w:date="2024-11-07T16:48:00Z"/>
              </w:rPr>
            </w:pPr>
            <w:ins w:id="1311" w:author="Abdul Rasheed M D" w:date="2024-11-07T16:48:00Z">
              <w:r w:rsidRPr="00305EF8">
                <w:t>Condition</w:t>
              </w:r>
            </w:ins>
          </w:p>
        </w:tc>
      </w:tr>
      <w:tr w:rsidR="00B572C4" w:rsidRPr="00305EF8" w14:paraId="1152DEF9" w14:textId="77777777" w:rsidTr="00695D66">
        <w:trPr>
          <w:ins w:id="131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1799921" w14:textId="77777777" w:rsidR="00B572C4" w:rsidRPr="00305EF8" w:rsidRDefault="00B572C4" w:rsidP="00695D66">
            <w:pPr>
              <w:pStyle w:val="TAL"/>
              <w:rPr>
                <w:ins w:id="1313" w:author="Abdul Rasheed M D" w:date="2024-11-07T16:48:00Z"/>
              </w:rPr>
            </w:pPr>
            <w:proofErr w:type="spellStart"/>
            <w:ins w:id="1314" w:author="Abdul Rasheed M D" w:date="2024-11-07T16:48:00Z">
              <w:r w:rsidRPr="00305EF8">
                <w:t>RRCRelease</w:t>
              </w:r>
              <w:proofErr w:type="spellEnd"/>
              <w:r w:rsidRPr="00305EF8">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60F4829E" w14:textId="77777777" w:rsidR="00B572C4" w:rsidRPr="00305EF8" w:rsidRDefault="00B572C4" w:rsidP="00695D66">
            <w:pPr>
              <w:pStyle w:val="TAL"/>
              <w:rPr>
                <w:ins w:id="131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F43DC84" w14:textId="77777777" w:rsidR="00B572C4" w:rsidRPr="00305EF8" w:rsidRDefault="00B572C4" w:rsidP="00695D66">
            <w:pPr>
              <w:pStyle w:val="TAL"/>
              <w:rPr>
                <w:ins w:id="131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96F63C3" w14:textId="77777777" w:rsidR="00B572C4" w:rsidRPr="00305EF8" w:rsidRDefault="00B572C4" w:rsidP="00695D66">
            <w:pPr>
              <w:pStyle w:val="TAL"/>
              <w:rPr>
                <w:ins w:id="1317" w:author="Abdul Rasheed M D" w:date="2024-11-07T16:48:00Z"/>
              </w:rPr>
            </w:pPr>
          </w:p>
        </w:tc>
      </w:tr>
      <w:tr w:rsidR="00B572C4" w:rsidRPr="00305EF8" w14:paraId="70EABA6B" w14:textId="77777777" w:rsidTr="00695D66">
        <w:trPr>
          <w:ins w:id="131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40B39A" w14:textId="77777777" w:rsidR="00B572C4" w:rsidRPr="00305EF8" w:rsidRDefault="00B572C4" w:rsidP="00695D66">
            <w:pPr>
              <w:pStyle w:val="TAL"/>
              <w:rPr>
                <w:ins w:id="1319" w:author="Abdul Rasheed M D" w:date="2024-11-07T16:48:00Z"/>
              </w:rPr>
            </w:pPr>
            <w:ins w:id="1320" w:author="Abdul Rasheed M D" w:date="2024-11-07T16:48:00Z">
              <w:r w:rsidRPr="00305EF8">
                <w:t xml:space="preserve">  </w:t>
              </w:r>
              <w:proofErr w:type="spellStart"/>
              <w:r w:rsidRPr="00305EF8">
                <w:t>rrc-TransactionIdentifier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5436D6D0" w14:textId="77777777" w:rsidR="00B572C4" w:rsidRPr="00305EF8" w:rsidRDefault="00B572C4" w:rsidP="00695D66">
            <w:pPr>
              <w:pStyle w:val="TAL"/>
              <w:rPr>
                <w:ins w:id="1321" w:author="Abdul Rasheed M D" w:date="2024-11-07T16:48:00Z"/>
                <w:lang w:eastAsia="zh-CN"/>
              </w:rPr>
            </w:pPr>
            <w:ins w:id="1322" w:author="Abdul Rasheed M D" w:date="2024-11-07T16:48:00Z">
              <w:r w:rsidRPr="00305EF8">
                <w:t>RRC-</w:t>
              </w:r>
              <w:proofErr w:type="spellStart"/>
              <w:r w:rsidRPr="00305EF8">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6DBC86C" w14:textId="77777777" w:rsidR="00B572C4" w:rsidRPr="00305EF8" w:rsidRDefault="00B572C4" w:rsidP="00695D66">
            <w:pPr>
              <w:pStyle w:val="TAL"/>
              <w:rPr>
                <w:ins w:id="132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8A4AF6D" w14:textId="77777777" w:rsidR="00B572C4" w:rsidRPr="00305EF8" w:rsidRDefault="00B572C4" w:rsidP="00695D66">
            <w:pPr>
              <w:pStyle w:val="TAL"/>
              <w:rPr>
                <w:ins w:id="1324" w:author="Abdul Rasheed M D" w:date="2024-11-07T16:48:00Z"/>
                <w:lang w:eastAsia="zh-CN"/>
              </w:rPr>
            </w:pPr>
          </w:p>
        </w:tc>
      </w:tr>
      <w:tr w:rsidR="00B572C4" w:rsidRPr="00305EF8" w14:paraId="1473D9AC" w14:textId="77777777" w:rsidTr="00695D66">
        <w:trPr>
          <w:ins w:id="132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FE8232" w14:textId="77777777" w:rsidR="00B572C4" w:rsidRPr="00305EF8" w:rsidRDefault="00B572C4" w:rsidP="00695D66">
            <w:pPr>
              <w:pStyle w:val="TAL"/>
              <w:rPr>
                <w:ins w:id="1326" w:author="Abdul Rasheed M D" w:date="2024-11-07T16:48:00Z"/>
                <w:lang w:eastAsia="zh-CN"/>
              </w:rPr>
            </w:pPr>
            <w:ins w:id="1327" w:author="Abdul Rasheed M D" w:date="2024-11-07T16:48:00Z">
              <w:r w:rsidRPr="00305EF8">
                <w:t xml:space="preserve">  </w:t>
              </w:r>
              <w:proofErr w:type="spellStart"/>
              <w:r w:rsidRPr="00305EF8">
                <w:t>criticalExtensions</w:t>
              </w:r>
              <w:proofErr w:type="spellEnd"/>
              <w:r w:rsidRPr="00305EF8">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79D5A495" w14:textId="77777777" w:rsidR="00B572C4" w:rsidRPr="00305EF8" w:rsidRDefault="00B572C4" w:rsidP="00695D66">
            <w:pPr>
              <w:pStyle w:val="TAL"/>
              <w:rPr>
                <w:ins w:id="1328"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1417E20A" w14:textId="77777777" w:rsidR="00B572C4" w:rsidRPr="00305EF8" w:rsidRDefault="00B572C4" w:rsidP="00695D66">
            <w:pPr>
              <w:pStyle w:val="TAL"/>
              <w:rPr>
                <w:ins w:id="132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347617C" w14:textId="77777777" w:rsidR="00B572C4" w:rsidRPr="00305EF8" w:rsidRDefault="00B572C4" w:rsidP="00695D66">
            <w:pPr>
              <w:pStyle w:val="TAL"/>
              <w:rPr>
                <w:ins w:id="1330" w:author="Abdul Rasheed M D" w:date="2024-11-07T16:48:00Z"/>
                <w:lang w:eastAsia="zh-CN"/>
              </w:rPr>
            </w:pPr>
          </w:p>
        </w:tc>
      </w:tr>
      <w:tr w:rsidR="00B572C4" w:rsidRPr="00305EF8" w14:paraId="0F4A28BC" w14:textId="77777777" w:rsidTr="00695D66">
        <w:trPr>
          <w:ins w:id="133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724645" w14:textId="77777777" w:rsidR="00B572C4" w:rsidRPr="00305EF8" w:rsidRDefault="00B572C4" w:rsidP="00695D66">
            <w:pPr>
              <w:pStyle w:val="TAL"/>
              <w:rPr>
                <w:ins w:id="1332" w:author="Abdul Rasheed M D" w:date="2024-11-07T16:48:00Z"/>
              </w:rPr>
            </w:pPr>
            <w:ins w:id="1333" w:author="Abdul Rasheed M D" w:date="2024-11-07T16:48:00Z">
              <w:r w:rsidRPr="00305EF8">
                <w:t xml:space="preserve">    </w:t>
              </w:r>
              <w:proofErr w:type="spellStart"/>
              <w:r w:rsidRPr="00305EF8">
                <w:t>rrcRelease</w:t>
              </w:r>
              <w:proofErr w:type="spellEnd"/>
              <w:r w:rsidRPr="00305EF8">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9FE940B" w14:textId="77777777" w:rsidR="00B572C4" w:rsidRPr="00305EF8" w:rsidRDefault="00B572C4" w:rsidP="00695D66">
            <w:pPr>
              <w:pStyle w:val="TAL"/>
              <w:rPr>
                <w:ins w:id="1334"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26822EB5" w14:textId="77777777" w:rsidR="00B572C4" w:rsidRPr="00305EF8" w:rsidRDefault="00B572C4" w:rsidP="00695D66">
            <w:pPr>
              <w:pStyle w:val="TAL"/>
              <w:rPr>
                <w:ins w:id="133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B469EE2" w14:textId="77777777" w:rsidR="00B572C4" w:rsidRPr="00305EF8" w:rsidRDefault="00B572C4" w:rsidP="00695D66">
            <w:pPr>
              <w:pStyle w:val="TAL"/>
              <w:rPr>
                <w:ins w:id="1336" w:author="Abdul Rasheed M D" w:date="2024-11-07T16:48:00Z"/>
                <w:lang w:eastAsia="zh-CN"/>
              </w:rPr>
            </w:pPr>
          </w:p>
        </w:tc>
      </w:tr>
      <w:tr w:rsidR="00B572C4" w:rsidRPr="00305EF8" w14:paraId="3DEB2304" w14:textId="77777777" w:rsidTr="00695D66">
        <w:trPr>
          <w:ins w:id="133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B0965AD" w14:textId="77777777" w:rsidR="00B572C4" w:rsidRPr="00305EF8" w:rsidRDefault="00B572C4" w:rsidP="00695D66">
            <w:pPr>
              <w:pStyle w:val="TAL"/>
              <w:rPr>
                <w:ins w:id="1338" w:author="Abdul Rasheed M D" w:date="2024-11-07T16:48:00Z"/>
              </w:rPr>
            </w:pPr>
            <w:ins w:id="1339" w:author="Abdul Rasheed M D" w:date="2024-11-07T16:48:00Z">
              <w:r w:rsidRPr="00305EF8">
                <w:t xml:space="preserve">      </w:t>
              </w:r>
              <w:proofErr w:type="spellStart"/>
              <w:r w:rsidRPr="00305EF8">
                <w:t>suspendConfig</w:t>
              </w:r>
              <w:proofErr w:type="spellEnd"/>
              <w:r w:rsidRPr="00305EF8">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28E6C3A" w14:textId="77777777" w:rsidR="00B572C4" w:rsidRPr="00305EF8" w:rsidRDefault="00B572C4" w:rsidP="00695D66">
            <w:pPr>
              <w:pStyle w:val="TAL"/>
              <w:rPr>
                <w:ins w:id="1340"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CDAA065" w14:textId="77777777" w:rsidR="00B572C4" w:rsidRPr="00305EF8" w:rsidRDefault="00B572C4" w:rsidP="00695D66">
            <w:pPr>
              <w:pStyle w:val="TAL"/>
              <w:rPr>
                <w:ins w:id="134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A482CC9" w14:textId="77777777" w:rsidR="00B572C4" w:rsidRPr="00305EF8" w:rsidRDefault="00B572C4" w:rsidP="00695D66">
            <w:pPr>
              <w:pStyle w:val="TAL"/>
              <w:rPr>
                <w:ins w:id="1342" w:author="Abdul Rasheed M D" w:date="2024-11-07T16:48:00Z"/>
                <w:lang w:eastAsia="zh-CN"/>
              </w:rPr>
            </w:pPr>
          </w:p>
        </w:tc>
      </w:tr>
      <w:tr w:rsidR="00B572C4" w:rsidRPr="00305EF8" w14:paraId="43A3D6A0" w14:textId="77777777" w:rsidTr="00695D66">
        <w:trPr>
          <w:ins w:id="134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AB1E02" w14:textId="77777777" w:rsidR="00B572C4" w:rsidRPr="00305EF8" w:rsidRDefault="00B572C4" w:rsidP="00695D66">
            <w:pPr>
              <w:pStyle w:val="TAL"/>
              <w:rPr>
                <w:ins w:id="1344" w:author="Abdul Rasheed M D" w:date="2024-11-07T16:48:00Z"/>
              </w:rPr>
            </w:pPr>
            <w:ins w:id="1345" w:author="Abdul Rasheed M D" w:date="2024-11-07T16:48:00Z">
              <w:r w:rsidRPr="00305EF8">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3FAAE621" w14:textId="77777777" w:rsidR="00B572C4" w:rsidRPr="00305EF8" w:rsidRDefault="00B572C4" w:rsidP="00695D66">
            <w:pPr>
              <w:pStyle w:val="TAL"/>
              <w:rPr>
                <w:ins w:id="134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A4B4AB2" w14:textId="77777777" w:rsidR="00B572C4" w:rsidRPr="00305EF8" w:rsidRDefault="00B572C4" w:rsidP="00695D66">
            <w:pPr>
              <w:pStyle w:val="TAL"/>
              <w:rPr>
                <w:ins w:id="134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57D5146" w14:textId="77777777" w:rsidR="00B572C4" w:rsidRPr="00305EF8" w:rsidRDefault="00B572C4" w:rsidP="00695D66">
            <w:pPr>
              <w:pStyle w:val="TAL"/>
              <w:rPr>
                <w:ins w:id="1348" w:author="Abdul Rasheed M D" w:date="2024-11-07T16:48:00Z"/>
                <w:lang w:eastAsia="zh-CN"/>
              </w:rPr>
            </w:pPr>
          </w:p>
        </w:tc>
      </w:tr>
      <w:tr w:rsidR="00B572C4" w:rsidRPr="00305EF8" w14:paraId="526C30BE" w14:textId="77777777" w:rsidTr="00695D66">
        <w:trPr>
          <w:ins w:id="134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F6D9D0D" w14:textId="77777777" w:rsidR="00B572C4" w:rsidRPr="00305EF8" w:rsidRDefault="00B572C4" w:rsidP="00695D66">
            <w:pPr>
              <w:pStyle w:val="TAL"/>
              <w:rPr>
                <w:ins w:id="1350" w:author="Abdul Rasheed M D" w:date="2024-11-07T16:48:00Z"/>
              </w:rPr>
            </w:pPr>
            <w:ins w:id="1351" w:author="Abdul Rasheed M D" w:date="2024-11-07T16:48:00Z">
              <w:r w:rsidRPr="00305EF8">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B2EEF44" w14:textId="77777777" w:rsidR="00B572C4" w:rsidRPr="00305EF8" w:rsidRDefault="00B572C4" w:rsidP="00695D66">
            <w:pPr>
              <w:pStyle w:val="TAL"/>
              <w:rPr>
                <w:ins w:id="135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29DBAC7" w14:textId="77777777" w:rsidR="00B572C4" w:rsidRPr="00305EF8" w:rsidRDefault="00B572C4" w:rsidP="00695D66">
            <w:pPr>
              <w:pStyle w:val="TAL"/>
              <w:rPr>
                <w:ins w:id="135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132B2D" w14:textId="77777777" w:rsidR="00B572C4" w:rsidRPr="00305EF8" w:rsidRDefault="00B572C4" w:rsidP="00695D66">
            <w:pPr>
              <w:pStyle w:val="TAL"/>
              <w:rPr>
                <w:ins w:id="1354" w:author="Abdul Rasheed M D" w:date="2024-11-07T16:48:00Z"/>
                <w:lang w:eastAsia="zh-CN"/>
              </w:rPr>
            </w:pPr>
          </w:p>
        </w:tc>
      </w:tr>
      <w:tr w:rsidR="00B572C4" w:rsidRPr="00305EF8" w14:paraId="0457E97F" w14:textId="77777777" w:rsidTr="00695D66">
        <w:trPr>
          <w:ins w:id="135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B96C93C" w14:textId="77777777" w:rsidR="00B572C4" w:rsidRPr="00305EF8" w:rsidRDefault="00B572C4" w:rsidP="00695D66">
            <w:pPr>
              <w:pStyle w:val="TAL"/>
              <w:rPr>
                <w:ins w:id="1356" w:author="Abdul Rasheed M D" w:date="2024-11-07T16:48:00Z"/>
              </w:rPr>
            </w:pPr>
            <w:ins w:id="1357" w:author="Abdul Rasheed M D" w:date="2024-11-07T16:48:00Z">
              <w:r w:rsidRPr="00305EF8">
                <w:t xml:space="preserve">            sdt-DRB-List-r17 </w:t>
              </w:r>
              <w:r w:rsidRPr="00305EF8">
                <w:rPr>
                  <w:color w:val="993366"/>
                </w:rPr>
                <w:t>SEQUENCE</w:t>
              </w:r>
              <w:r w:rsidRPr="00305EF8">
                <w:t xml:space="preserve"> (</w:t>
              </w:r>
              <w:r w:rsidRPr="00305EF8">
                <w:rPr>
                  <w:color w:val="993366"/>
                </w:rPr>
                <w:t>SIZE</w:t>
              </w:r>
              <w:r w:rsidRPr="00305EF8">
                <w:t xml:space="preserve"> (0..maxDRB))</w:t>
              </w:r>
              <w:r w:rsidRPr="00305EF8">
                <w:rPr>
                  <w:color w:val="993366"/>
                </w:rPr>
                <w:t xml:space="preserve"> OF</w:t>
              </w:r>
              <w:r w:rsidRPr="00305EF8">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2B2BEF8" w14:textId="77777777" w:rsidR="00B572C4" w:rsidRPr="00305EF8" w:rsidRDefault="00B572C4" w:rsidP="00695D66">
            <w:pPr>
              <w:pStyle w:val="TAL"/>
              <w:rPr>
                <w:ins w:id="1358" w:author="Abdul Rasheed M D" w:date="2024-11-07T16:48:00Z"/>
              </w:rPr>
            </w:pPr>
            <w:ins w:id="1359" w:author="Abdul Rasheed M D" w:date="2024-11-07T16:48:00Z">
              <w:r w:rsidRPr="00305EF8">
                <w:t>1 entry</w:t>
              </w:r>
            </w:ins>
          </w:p>
        </w:tc>
        <w:tc>
          <w:tcPr>
            <w:tcW w:w="1702" w:type="dxa"/>
            <w:tcBorders>
              <w:top w:val="single" w:sz="4" w:space="0" w:color="auto"/>
              <w:left w:val="single" w:sz="4" w:space="0" w:color="auto"/>
              <w:bottom w:val="single" w:sz="4" w:space="0" w:color="auto"/>
              <w:right w:val="single" w:sz="4" w:space="0" w:color="auto"/>
            </w:tcBorders>
          </w:tcPr>
          <w:p w14:paraId="1E54DE1A" w14:textId="77777777" w:rsidR="00B572C4" w:rsidRPr="00305EF8" w:rsidRDefault="00B572C4" w:rsidP="00695D66">
            <w:pPr>
              <w:pStyle w:val="TAL"/>
              <w:rPr>
                <w:ins w:id="136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D95328" w14:textId="77777777" w:rsidR="00B572C4" w:rsidRPr="00305EF8" w:rsidRDefault="00B572C4" w:rsidP="00695D66">
            <w:pPr>
              <w:pStyle w:val="TAL"/>
              <w:rPr>
                <w:ins w:id="1361" w:author="Abdul Rasheed M D" w:date="2024-11-07T16:48:00Z"/>
                <w:lang w:eastAsia="zh-CN"/>
              </w:rPr>
            </w:pPr>
          </w:p>
        </w:tc>
      </w:tr>
      <w:tr w:rsidR="00B572C4" w:rsidRPr="00305EF8" w14:paraId="1497FB6D" w14:textId="77777777" w:rsidTr="00695D66">
        <w:trPr>
          <w:ins w:id="136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A556F3" w14:textId="77777777" w:rsidR="00B572C4" w:rsidRPr="00305EF8" w:rsidRDefault="00B572C4" w:rsidP="00695D66">
            <w:pPr>
              <w:pStyle w:val="TAL"/>
              <w:rPr>
                <w:ins w:id="1363" w:author="Abdul Rasheed M D" w:date="2024-11-07T16:48:00Z"/>
              </w:rPr>
            </w:pPr>
            <w:ins w:id="1364" w:author="Abdul Rasheed M D" w:date="2024-11-07T16:48:00Z">
              <w:r w:rsidRPr="00305EF8">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51056964" w14:textId="77777777" w:rsidR="00B572C4" w:rsidRPr="00305EF8" w:rsidRDefault="00B572C4" w:rsidP="00695D66">
            <w:pPr>
              <w:pStyle w:val="TAL"/>
              <w:rPr>
                <w:ins w:id="1365" w:author="Abdul Rasheed M D" w:date="2024-11-07T16:48:00Z"/>
              </w:rPr>
            </w:pPr>
            <w:ins w:id="1366" w:author="Abdul Rasheed M D" w:date="2024-11-07T16:48:00Z">
              <w:r w:rsidRPr="00305EF8">
                <w:t xml:space="preserve">DRB-Identity using condition </w:t>
              </w:r>
              <w:proofErr w:type="spellStart"/>
              <w:r w:rsidRPr="00305EF8">
                <w:t>DRBj</w:t>
              </w:r>
              <w:proofErr w:type="spellEnd"/>
            </w:ins>
          </w:p>
        </w:tc>
        <w:tc>
          <w:tcPr>
            <w:tcW w:w="1702" w:type="dxa"/>
            <w:tcBorders>
              <w:top w:val="single" w:sz="4" w:space="0" w:color="auto"/>
              <w:left w:val="single" w:sz="4" w:space="0" w:color="auto"/>
              <w:bottom w:val="single" w:sz="4" w:space="0" w:color="auto"/>
              <w:right w:val="single" w:sz="4" w:space="0" w:color="auto"/>
            </w:tcBorders>
          </w:tcPr>
          <w:p w14:paraId="57A8F53F" w14:textId="77777777" w:rsidR="00B572C4" w:rsidRPr="00305EF8" w:rsidRDefault="00B572C4" w:rsidP="00695D66">
            <w:pPr>
              <w:pStyle w:val="TAL"/>
              <w:rPr>
                <w:ins w:id="1367" w:author="Abdul Rasheed M D" w:date="2024-11-07T16:48:00Z"/>
              </w:rPr>
            </w:pPr>
            <w:ins w:id="1368" w:author="Abdul Rasheed M D" w:date="2024-11-07T16:48:00Z">
              <w:r w:rsidRPr="00305EF8">
                <w:t>Entry 1</w:t>
              </w:r>
            </w:ins>
          </w:p>
          <w:p w14:paraId="07D55C83" w14:textId="77777777" w:rsidR="00B572C4" w:rsidRPr="00305EF8" w:rsidRDefault="00B572C4" w:rsidP="00695D66">
            <w:pPr>
              <w:pStyle w:val="TAL"/>
              <w:rPr>
                <w:ins w:id="1369" w:author="Abdul Rasheed M D" w:date="2024-11-07T16:48:00Z"/>
              </w:rPr>
            </w:pPr>
            <w:ins w:id="1370" w:author="Abdul Rasheed M D" w:date="2024-11-07T16:48:00Z">
              <w:r w:rsidRPr="00305EF8">
                <w:rPr>
                  <w:lang w:eastAsia="zh-CN"/>
                </w:rPr>
                <w:t xml:space="preserve">j is the ID of the DRB </w:t>
              </w:r>
              <w:r w:rsidRPr="00305EF8">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F4AD347" w14:textId="77777777" w:rsidR="00B572C4" w:rsidRPr="00305EF8" w:rsidRDefault="00B572C4" w:rsidP="00695D66">
            <w:pPr>
              <w:pStyle w:val="TAL"/>
              <w:rPr>
                <w:ins w:id="1371" w:author="Abdul Rasheed M D" w:date="2024-11-07T16:48:00Z"/>
                <w:lang w:eastAsia="zh-CN"/>
              </w:rPr>
            </w:pPr>
          </w:p>
        </w:tc>
      </w:tr>
      <w:tr w:rsidR="00B572C4" w:rsidRPr="00305EF8" w14:paraId="25851871" w14:textId="77777777" w:rsidTr="00695D66">
        <w:trPr>
          <w:ins w:id="137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9533A8" w14:textId="77777777" w:rsidR="00B572C4" w:rsidRPr="00305EF8" w:rsidRDefault="00B572C4" w:rsidP="00695D66">
            <w:pPr>
              <w:pStyle w:val="TAL"/>
              <w:rPr>
                <w:ins w:id="1373" w:author="Abdul Rasheed M D" w:date="2024-11-07T16:48:00Z"/>
              </w:rPr>
            </w:pPr>
            <w:ins w:id="1374"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67EB6A34" w14:textId="77777777" w:rsidR="00B572C4" w:rsidRPr="00305EF8" w:rsidRDefault="00B572C4" w:rsidP="00695D66">
            <w:pPr>
              <w:pStyle w:val="TAL"/>
              <w:rPr>
                <w:ins w:id="137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D56333E" w14:textId="77777777" w:rsidR="00B572C4" w:rsidRPr="00305EF8" w:rsidRDefault="00B572C4" w:rsidP="00695D66">
            <w:pPr>
              <w:pStyle w:val="TAL"/>
              <w:rPr>
                <w:ins w:id="137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EF8B001" w14:textId="77777777" w:rsidR="00B572C4" w:rsidRPr="00305EF8" w:rsidRDefault="00B572C4" w:rsidP="00695D66">
            <w:pPr>
              <w:pStyle w:val="TAL"/>
              <w:rPr>
                <w:ins w:id="1377" w:author="Abdul Rasheed M D" w:date="2024-11-07T16:48:00Z"/>
                <w:lang w:eastAsia="zh-CN"/>
              </w:rPr>
            </w:pPr>
          </w:p>
        </w:tc>
      </w:tr>
      <w:tr w:rsidR="00B572C4" w:rsidRPr="00305EF8" w14:paraId="6C3E918E" w14:textId="77777777" w:rsidTr="00695D66">
        <w:trPr>
          <w:ins w:id="137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E07671C" w14:textId="77777777" w:rsidR="00B572C4" w:rsidRPr="00305EF8" w:rsidRDefault="00B572C4" w:rsidP="00695D66">
            <w:pPr>
              <w:pStyle w:val="TAL"/>
              <w:rPr>
                <w:ins w:id="1379" w:author="Abdul Rasheed M D" w:date="2024-11-07T16:48:00Z"/>
              </w:rPr>
            </w:pPr>
            <w:ins w:id="1380" w:author="Abdul Rasheed M D" w:date="2024-11-07T16:48:00Z">
              <w:r w:rsidRPr="00305EF8">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7D0BA8FC" w14:textId="77777777" w:rsidR="00B572C4" w:rsidRPr="00305EF8" w:rsidRDefault="00B572C4" w:rsidP="00695D66">
            <w:pPr>
              <w:pStyle w:val="TAL"/>
              <w:rPr>
                <w:ins w:id="138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35EC9A7" w14:textId="77777777" w:rsidR="00B572C4" w:rsidRPr="00305EF8" w:rsidRDefault="00B572C4" w:rsidP="00695D66">
            <w:pPr>
              <w:pStyle w:val="TAL"/>
              <w:rPr>
                <w:ins w:id="138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66ADA1F" w14:textId="77777777" w:rsidR="00B572C4" w:rsidRPr="00305EF8" w:rsidRDefault="00B572C4" w:rsidP="00695D66">
            <w:pPr>
              <w:pStyle w:val="TAL"/>
              <w:rPr>
                <w:ins w:id="1383" w:author="Abdul Rasheed M D" w:date="2024-11-07T16:48:00Z"/>
                <w:lang w:eastAsia="zh-CN"/>
              </w:rPr>
            </w:pPr>
          </w:p>
        </w:tc>
      </w:tr>
      <w:tr w:rsidR="00B572C4" w:rsidRPr="00305EF8" w14:paraId="0A414AAB" w14:textId="77777777" w:rsidTr="00695D66">
        <w:trPr>
          <w:ins w:id="138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762DA90" w14:textId="77777777" w:rsidR="00B572C4" w:rsidRPr="00305EF8" w:rsidRDefault="00B572C4" w:rsidP="00695D66">
            <w:pPr>
              <w:pStyle w:val="TAL"/>
              <w:rPr>
                <w:ins w:id="1385" w:author="Abdul Rasheed M D" w:date="2024-11-07T16:48:00Z"/>
              </w:rPr>
            </w:pPr>
            <w:ins w:id="1386" w:author="Abdul Rasheed M D" w:date="2024-11-07T16:48:00Z">
              <w:r w:rsidRPr="00305EF8">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667A864" w14:textId="77777777" w:rsidR="00B572C4" w:rsidRPr="00305EF8" w:rsidRDefault="00B572C4" w:rsidP="00695D66">
            <w:pPr>
              <w:pStyle w:val="TAL"/>
              <w:rPr>
                <w:ins w:id="138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B3FB9D" w14:textId="77777777" w:rsidR="00B572C4" w:rsidRPr="00305EF8" w:rsidRDefault="00B572C4" w:rsidP="00695D66">
            <w:pPr>
              <w:pStyle w:val="TAL"/>
              <w:rPr>
                <w:ins w:id="138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0C89677" w14:textId="77777777" w:rsidR="00B572C4" w:rsidRPr="00305EF8" w:rsidRDefault="00B572C4" w:rsidP="00695D66">
            <w:pPr>
              <w:pStyle w:val="TAL"/>
              <w:rPr>
                <w:ins w:id="1389" w:author="Abdul Rasheed M D" w:date="2024-11-07T16:48:00Z"/>
                <w:lang w:eastAsia="zh-CN"/>
              </w:rPr>
            </w:pPr>
          </w:p>
        </w:tc>
      </w:tr>
      <w:tr w:rsidR="00B572C4" w:rsidRPr="00305EF8" w14:paraId="22D122B7" w14:textId="77777777" w:rsidTr="00695D66">
        <w:trPr>
          <w:ins w:id="139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5DA4A22" w14:textId="77777777" w:rsidR="00B572C4" w:rsidRPr="00305EF8" w:rsidRDefault="00B572C4" w:rsidP="00695D66">
            <w:pPr>
              <w:pStyle w:val="TAL"/>
              <w:rPr>
                <w:ins w:id="1391" w:author="Abdul Rasheed M D" w:date="2024-11-07T16:48:00Z"/>
              </w:rPr>
            </w:pPr>
            <w:ins w:id="1392" w:author="Abdul Rasheed M D" w:date="2024-11-07T16:48:00Z">
              <w:r w:rsidRPr="00305EF8">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25A9CD2" w14:textId="77777777" w:rsidR="00B572C4" w:rsidRPr="00305EF8" w:rsidRDefault="00B572C4" w:rsidP="00695D66">
            <w:pPr>
              <w:pStyle w:val="TAL"/>
              <w:rPr>
                <w:ins w:id="1393"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93EED0C" w14:textId="77777777" w:rsidR="00B572C4" w:rsidRPr="00305EF8" w:rsidRDefault="00B572C4" w:rsidP="00695D66">
            <w:pPr>
              <w:pStyle w:val="TAL"/>
              <w:rPr>
                <w:ins w:id="139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E18A725" w14:textId="77777777" w:rsidR="00B572C4" w:rsidRPr="00305EF8" w:rsidRDefault="00B572C4" w:rsidP="00695D66">
            <w:pPr>
              <w:pStyle w:val="TAL"/>
              <w:rPr>
                <w:ins w:id="1395" w:author="Abdul Rasheed M D" w:date="2024-11-07T16:48:00Z"/>
                <w:lang w:eastAsia="zh-CN"/>
              </w:rPr>
            </w:pPr>
          </w:p>
        </w:tc>
      </w:tr>
      <w:tr w:rsidR="00B572C4" w:rsidRPr="00305EF8" w14:paraId="0C1132A6" w14:textId="77777777" w:rsidTr="00695D66">
        <w:trPr>
          <w:ins w:id="139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C2D8C03" w14:textId="77777777" w:rsidR="00B572C4" w:rsidRPr="00305EF8" w:rsidRDefault="00B572C4" w:rsidP="00695D66">
            <w:pPr>
              <w:pStyle w:val="TAL"/>
              <w:rPr>
                <w:ins w:id="1397" w:author="Abdul Rasheed M D" w:date="2024-11-07T16:48:00Z"/>
              </w:rPr>
            </w:pPr>
            <w:ins w:id="1398" w:author="Abdul Rasheed M D" w:date="2024-11-07T16:48:00Z">
              <w:r w:rsidRPr="00305EF8">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A613E83" w14:textId="77777777" w:rsidR="00B572C4" w:rsidRPr="00305EF8" w:rsidRDefault="00B572C4" w:rsidP="00695D66">
            <w:pPr>
              <w:pStyle w:val="TAL"/>
              <w:rPr>
                <w:ins w:id="139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FA7DEE3" w14:textId="77777777" w:rsidR="00B572C4" w:rsidRPr="00305EF8" w:rsidRDefault="00B572C4" w:rsidP="00695D66">
            <w:pPr>
              <w:pStyle w:val="TAL"/>
              <w:rPr>
                <w:ins w:id="140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61E8640" w14:textId="77777777" w:rsidR="00B572C4" w:rsidRPr="00305EF8" w:rsidRDefault="00B572C4" w:rsidP="00695D66">
            <w:pPr>
              <w:pStyle w:val="TAL"/>
              <w:rPr>
                <w:ins w:id="1401" w:author="Abdul Rasheed M D" w:date="2024-11-07T16:48:00Z"/>
                <w:lang w:eastAsia="zh-CN"/>
              </w:rPr>
            </w:pPr>
          </w:p>
        </w:tc>
      </w:tr>
      <w:tr w:rsidR="00B572C4" w:rsidRPr="00305EF8" w14:paraId="64EED7E0" w14:textId="77777777" w:rsidTr="00695D66">
        <w:trPr>
          <w:ins w:id="140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AD0C547" w14:textId="77777777" w:rsidR="00B572C4" w:rsidRPr="00305EF8" w:rsidRDefault="00B572C4" w:rsidP="00695D66">
            <w:pPr>
              <w:pStyle w:val="TAL"/>
              <w:rPr>
                <w:ins w:id="1403" w:author="Abdul Rasheed M D" w:date="2024-11-07T16:48:00Z"/>
              </w:rPr>
            </w:pPr>
            <w:ins w:id="1404" w:author="Abdul Rasheed M D" w:date="2024-11-07T16:48:00Z">
              <w:r w:rsidRPr="00305EF8">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62CE666" w14:textId="77777777" w:rsidR="00B572C4" w:rsidRPr="00305EF8" w:rsidRDefault="00B572C4" w:rsidP="00695D66">
            <w:pPr>
              <w:pStyle w:val="TAL"/>
              <w:rPr>
                <w:ins w:id="140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8F93FA" w14:textId="77777777" w:rsidR="00B572C4" w:rsidRPr="00305EF8" w:rsidRDefault="00B572C4" w:rsidP="00695D66">
            <w:pPr>
              <w:pStyle w:val="TAL"/>
              <w:rPr>
                <w:ins w:id="140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C84C9" w14:textId="77777777" w:rsidR="00B572C4" w:rsidRPr="00305EF8" w:rsidRDefault="00B572C4" w:rsidP="00695D66">
            <w:pPr>
              <w:pStyle w:val="TAL"/>
              <w:rPr>
                <w:ins w:id="1407" w:author="Abdul Rasheed M D" w:date="2024-11-07T16:48:00Z"/>
                <w:lang w:eastAsia="zh-CN"/>
              </w:rPr>
            </w:pPr>
          </w:p>
        </w:tc>
      </w:tr>
      <w:tr w:rsidR="00B572C4" w:rsidRPr="00305EF8" w14:paraId="6E2D9EDF" w14:textId="77777777" w:rsidTr="00695D66">
        <w:trPr>
          <w:ins w:id="140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DCA9CE" w14:textId="77777777" w:rsidR="00B572C4" w:rsidRPr="00305EF8" w:rsidRDefault="00B572C4" w:rsidP="00695D66">
            <w:pPr>
              <w:pStyle w:val="TAL"/>
              <w:rPr>
                <w:ins w:id="1409" w:author="Abdul Rasheed M D" w:date="2024-11-07T16:48:00Z"/>
              </w:rPr>
            </w:pPr>
            <w:ins w:id="1410" w:author="Abdul Rasheed M D" w:date="2024-11-07T16:48:00Z">
              <w:r w:rsidRPr="00305EF8">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616B2039" w14:textId="77777777" w:rsidR="00B572C4" w:rsidRPr="00305EF8" w:rsidRDefault="00B572C4" w:rsidP="00695D66">
            <w:pPr>
              <w:pStyle w:val="TAL"/>
              <w:rPr>
                <w:ins w:id="1411" w:author="Abdul Rasheed M D" w:date="2024-11-07T16:48:00Z"/>
              </w:rPr>
            </w:pPr>
            <w:ins w:id="1412" w:author="Abdul Rasheed M D" w:date="2024-11-07T16:48:00Z">
              <w:r w:rsidRPr="00305EF8">
                <w:t>PUSCH-Config</w:t>
              </w:r>
            </w:ins>
          </w:p>
        </w:tc>
        <w:tc>
          <w:tcPr>
            <w:tcW w:w="1702" w:type="dxa"/>
            <w:tcBorders>
              <w:top w:val="single" w:sz="4" w:space="0" w:color="auto"/>
              <w:left w:val="single" w:sz="4" w:space="0" w:color="auto"/>
              <w:bottom w:val="single" w:sz="4" w:space="0" w:color="auto"/>
              <w:right w:val="single" w:sz="4" w:space="0" w:color="auto"/>
            </w:tcBorders>
          </w:tcPr>
          <w:p w14:paraId="65C0031F" w14:textId="77777777" w:rsidR="00B572C4" w:rsidRPr="00305EF8" w:rsidRDefault="00B572C4" w:rsidP="00695D66">
            <w:pPr>
              <w:pStyle w:val="TAL"/>
              <w:rPr>
                <w:ins w:id="1413" w:author="Abdul Rasheed M D" w:date="2024-11-07T16:48:00Z"/>
              </w:rPr>
            </w:pPr>
            <w:ins w:id="1414" w:author="Abdul Rasheed M D" w:date="2024-11-07T16:48:00Z">
              <w:r w:rsidRPr="00305EF8">
                <w:t>TS 38.508-1[4]</w:t>
              </w:r>
              <w:bookmarkStart w:id="1415" w:name="_CRTable4_6_3118"/>
              <w:r w:rsidRPr="00305EF8">
                <w:t xml:space="preserve"> Table </w:t>
              </w:r>
              <w:bookmarkEnd w:id="1415"/>
              <w:r w:rsidRPr="00305EF8">
                <w:t xml:space="preserve">4.6.3-118: </w:t>
              </w:r>
              <w:r w:rsidRPr="00305EF8">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244A2FE" w14:textId="77777777" w:rsidR="00B572C4" w:rsidRPr="00305EF8" w:rsidRDefault="00B572C4" w:rsidP="00695D66">
            <w:pPr>
              <w:pStyle w:val="TAL"/>
              <w:rPr>
                <w:ins w:id="1416" w:author="Abdul Rasheed M D" w:date="2024-11-07T16:48:00Z"/>
                <w:lang w:eastAsia="zh-CN"/>
              </w:rPr>
            </w:pPr>
          </w:p>
        </w:tc>
      </w:tr>
      <w:tr w:rsidR="00B572C4" w:rsidRPr="00305EF8" w14:paraId="173A3B8F" w14:textId="77777777" w:rsidTr="00695D66">
        <w:trPr>
          <w:ins w:id="141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734BE7B" w14:textId="77777777" w:rsidR="00B572C4" w:rsidRPr="00305EF8" w:rsidRDefault="00B572C4" w:rsidP="00695D66">
            <w:pPr>
              <w:pStyle w:val="TAL"/>
              <w:rPr>
                <w:ins w:id="1418" w:author="Abdul Rasheed M D" w:date="2024-11-07T16:48:00Z"/>
              </w:rPr>
            </w:pPr>
            <w:ins w:id="1419"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6D7C5D0E" w14:textId="77777777" w:rsidR="00B572C4" w:rsidRPr="00305EF8" w:rsidRDefault="00B572C4" w:rsidP="00695D66">
            <w:pPr>
              <w:pStyle w:val="TAL"/>
              <w:rPr>
                <w:ins w:id="142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70AE343" w14:textId="77777777" w:rsidR="00B572C4" w:rsidRPr="00305EF8" w:rsidRDefault="00B572C4" w:rsidP="00695D66">
            <w:pPr>
              <w:pStyle w:val="TAL"/>
              <w:rPr>
                <w:ins w:id="142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7BD60DF" w14:textId="77777777" w:rsidR="00B572C4" w:rsidRPr="00305EF8" w:rsidRDefault="00B572C4" w:rsidP="00695D66">
            <w:pPr>
              <w:pStyle w:val="TAL"/>
              <w:rPr>
                <w:ins w:id="1422" w:author="Abdul Rasheed M D" w:date="2024-11-07T16:48:00Z"/>
                <w:lang w:eastAsia="zh-CN"/>
              </w:rPr>
            </w:pPr>
          </w:p>
        </w:tc>
      </w:tr>
      <w:tr w:rsidR="00B572C4" w:rsidRPr="00305EF8" w14:paraId="28755B7A" w14:textId="77777777" w:rsidTr="00695D66">
        <w:trPr>
          <w:ins w:id="142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00B89AF" w14:textId="77777777" w:rsidR="00B572C4" w:rsidRPr="00305EF8" w:rsidRDefault="00B572C4" w:rsidP="00695D66">
            <w:pPr>
              <w:pStyle w:val="TAL"/>
              <w:rPr>
                <w:ins w:id="1424" w:author="Abdul Rasheed M D" w:date="2024-11-07T16:48:00Z"/>
              </w:rPr>
            </w:pPr>
            <w:ins w:id="1425" w:author="Abdul Rasheed M D" w:date="2024-11-07T16:48:00Z">
              <w:r w:rsidRPr="00305EF8">
                <w:t xml:space="preserve">                    </w:t>
              </w:r>
              <w:r w:rsidRPr="00305EF8">
                <w:rPr>
                  <w:color w:val="000000"/>
                </w:rPr>
                <w:t xml:space="preserve">configuredGrantConfigToAddModList-r17 SEQUENCE (SIZE (1..maxNrofConfiguredGrantConfig-r16)) OF </w:t>
              </w:r>
              <w:proofErr w:type="spellStart"/>
              <w:r w:rsidRPr="00305EF8">
                <w:rPr>
                  <w:color w:val="000000"/>
                </w:rPr>
                <w:t>ConfiguredGrantConfig</w:t>
              </w:r>
              <w:proofErr w:type="spellEnd"/>
              <w:r w:rsidRPr="00305EF8">
                <w:rPr>
                  <w:color w:val="000000"/>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5ADC2E9" w14:textId="77777777" w:rsidR="00B572C4" w:rsidRPr="00305EF8" w:rsidRDefault="00B572C4" w:rsidP="00695D66">
            <w:pPr>
              <w:pStyle w:val="TAL"/>
              <w:rPr>
                <w:ins w:id="142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1B314C" w14:textId="77777777" w:rsidR="00B572C4" w:rsidRPr="00305EF8" w:rsidRDefault="00B572C4" w:rsidP="00695D66">
            <w:pPr>
              <w:pStyle w:val="TAL"/>
              <w:rPr>
                <w:ins w:id="142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C3F037B" w14:textId="77777777" w:rsidR="00B572C4" w:rsidRPr="00305EF8" w:rsidRDefault="00B572C4" w:rsidP="00695D66">
            <w:pPr>
              <w:pStyle w:val="TAL"/>
              <w:rPr>
                <w:ins w:id="1428" w:author="Abdul Rasheed M D" w:date="2024-11-07T16:48:00Z"/>
                <w:lang w:eastAsia="zh-CN"/>
              </w:rPr>
            </w:pPr>
          </w:p>
        </w:tc>
      </w:tr>
      <w:tr w:rsidR="00B572C4" w:rsidRPr="00305EF8" w14:paraId="31ADAF1D" w14:textId="77777777" w:rsidTr="00695D66">
        <w:trPr>
          <w:ins w:id="142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433056" w14:textId="77777777" w:rsidR="00B572C4" w:rsidRPr="00305EF8" w:rsidRDefault="00B572C4" w:rsidP="00695D66">
            <w:pPr>
              <w:pStyle w:val="TAL"/>
              <w:rPr>
                <w:ins w:id="1430" w:author="Abdul Rasheed M D" w:date="2024-11-07T16:48:00Z"/>
              </w:rPr>
            </w:pPr>
            <w:ins w:id="1431" w:author="Abdul Rasheed M D" w:date="2024-11-07T16:48:00Z">
              <w:r w:rsidRPr="00305EF8">
                <w:t xml:space="preserve">                      </w:t>
              </w:r>
              <w:proofErr w:type="spellStart"/>
              <w:r w:rsidRPr="00305EF8">
                <w:rPr>
                  <w:color w:val="000000"/>
                </w:rPr>
                <w:t>ConfiguredGrantConfig</w:t>
              </w:r>
              <w:proofErr w:type="spellEnd"/>
              <w:r w:rsidRPr="00305EF8">
                <w:rPr>
                  <w:color w:val="000000"/>
                </w:rPr>
                <w:t>[1]</w:t>
              </w:r>
            </w:ins>
          </w:p>
        </w:tc>
        <w:tc>
          <w:tcPr>
            <w:tcW w:w="2125" w:type="dxa"/>
            <w:tcBorders>
              <w:top w:val="single" w:sz="4" w:space="0" w:color="auto"/>
              <w:left w:val="single" w:sz="4" w:space="0" w:color="auto"/>
              <w:bottom w:val="single" w:sz="4" w:space="0" w:color="auto"/>
              <w:right w:val="single" w:sz="4" w:space="0" w:color="auto"/>
            </w:tcBorders>
          </w:tcPr>
          <w:p w14:paraId="61A224FD" w14:textId="77777777" w:rsidR="00B572C4" w:rsidRPr="00305EF8" w:rsidRDefault="00B572C4" w:rsidP="00695D66">
            <w:pPr>
              <w:pStyle w:val="TAL"/>
              <w:rPr>
                <w:ins w:id="1432" w:author="Abdul Rasheed M D" w:date="2024-11-07T16:48:00Z"/>
              </w:rPr>
            </w:pPr>
            <w:proofErr w:type="spellStart"/>
            <w:ins w:id="1433" w:author="Abdul Rasheed M D" w:date="2024-11-07T16:48:00Z">
              <w:r w:rsidRPr="00305EF8">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471DE45" w14:textId="77777777" w:rsidR="00B572C4" w:rsidRPr="00305EF8" w:rsidRDefault="00B572C4" w:rsidP="00695D66">
            <w:pPr>
              <w:pStyle w:val="TAL"/>
              <w:rPr>
                <w:ins w:id="1434" w:author="Abdul Rasheed M D" w:date="2024-11-07T16:48:00Z"/>
              </w:rPr>
            </w:pPr>
            <w:ins w:id="1435" w:author="Abdul Rasheed M D" w:date="2024-11-07T16:48:00Z">
              <w:r w:rsidRPr="00305EF8">
                <w:t>Table 7.1.1.13.8.3.3-10</w:t>
              </w:r>
            </w:ins>
          </w:p>
        </w:tc>
        <w:tc>
          <w:tcPr>
            <w:tcW w:w="1130" w:type="dxa"/>
            <w:tcBorders>
              <w:top w:val="single" w:sz="4" w:space="0" w:color="auto"/>
              <w:left w:val="single" w:sz="4" w:space="0" w:color="auto"/>
              <w:bottom w:val="single" w:sz="4" w:space="0" w:color="auto"/>
              <w:right w:val="single" w:sz="4" w:space="0" w:color="auto"/>
            </w:tcBorders>
          </w:tcPr>
          <w:p w14:paraId="3F68C72C" w14:textId="77777777" w:rsidR="00B572C4" w:rsidRPr="00305EF8" w:rsidRDefault="00B572C4" w:rsidP="00695D66">
            <w:pPr>
              <w:pStyle w:val="TAL"/>
              <w:rPr>
                <w:ins w:id="1436" w:author="Abdul Rasheed M D" w:date="2024-11-07T16:48:00Z"/>
                <w:lang w:eastAsia="zh-CN"/>
              </w:rPr>
            </w:pPr>
          </w:p>
        </w:tc>
      </w:tr>
      <w:tr w:rsidR="00B572C4" w:rsidRPr="00305EF8" w14:paraId="77BBB83E" w14:textId="77777777" w:rsidTr="00695D66">
        <w:trPr>
          <w:ins w:id="143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F23B3FD" w14:textId="77777777" w:rsidR="00B572C4" w:rsidRPr="00305EF8" w:rsidRDefault="00B572C4" w:rsidP="00695D66">
            <w:pPr>
              <w:pStyle w:val="TAL"/>
              <w:rPr>
                <w:ins w:id="1438" w:author="Abdul Rasheed M D" w:date="2024-11-07T16:48:00Z"/>
              </w:rPr>
            </w:pPr>
            <w:ins w:id="1439"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47BCE38D" w14:textId="77777777" w:rsidR="00B572C4" w:rsidRPr="00305EF8" w:rsidRDefault="00B572C4" w:rsidP="00695D66">
            <w:pPr>
              <w:pStyle w:val="TAL"/>
              <w:rPr>
                <w:ins w:id="144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4726EC4" w14:textId="77777777" w:rsidR="00B572C4" w:rsidRPr="00305EF8" w:rsidRDefault="00B572C4" w:rsidP="00695D66">
            <w:pPr>
              <w:pStyle w:val="TAL"/>
              <w:rPr>
                <w:ins w:id="144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510272D" w14:textId="77777777" w:rsidR="00B572C4" w:rsidRPr="00305EF8" w:rsidRDefault="00B572C4" w:rsidP="00695D66">
            <w:pPr>
              <w:pStyle w:val="TAL"/>
              <w:rPr>
                <w:ins w:id="1442" w:author="Abdul Rasheed M D" w:date="2024-11-07T16:48:00Z"/>
                <w:lang w:eastAsia="zh-CN"/>
              </w:rPr>
            </w:pPr>
          </w:p>
        </w:tc>
      </w:tr>
      <w:tr w:rsidR="00B572C4" w:rsidRPr="00305EF8" w14:paraId="181B29FF" w14:textId="77777777" w:rsidTr="00695D66">
        <w:trPr>
          <w:ins w:id="144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982CFD" w14:textId="77777777" w:rsidR="00B572C4" w:rsidRPr="00305EF8" w:rsidRDefault="00B572C4" w:rsidP="00695D66">
            <w:pPr>
              <w:pStyle w:val="TAL"/>
              <w:rPr>
                <w:ins w:id="1444" w:author="Abdul Rasheed M D" w:date="2024-11-07T16:48:00Z"/>
              </w:rPr>
            </w:pPr>
            <w:ins w:id="1445" w:author="Abdul Rasheed M D" w:date="2024-11-07T16:48:00Z">
              <w:r w:rsidRPr="00305EF8">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02D987" w14:textId="77777777" w:rsidR="00B572C4" w:rsidRPr="00305EF8" w:rsidRDefault="00B572C4" w:rsidP="00695D66">
            <w:pPr>
              <w:pStyle w:val="TAL"/>
              <w:rPr>
                <w:ins w:id="144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C5FCE03" w14:textId="77777777" w:rsidR="00B572C4" w:rsidRPr="00305EF8" w:rsidRDefault="00B572C4" w:rsidP="00695D66">
            <w:pPr>
              <w:pStyle w:val="TAL"/>
              <w:rPr>
                <w:ins w:id="144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26F04E2" w14:textId="77777777" w:rsidR="00B572C4" w:rsidRPr="00305EF8" w:rsidRDefault="00B572C4" w:rsidP="00695D66">
            <w:pPr>
              <w:pStyle w:val="TAL"/>
              <w:rPr>
                <w:ins w:id="1448" w:author="Abdul Rasheed M D" w:date="2024-11-07T16:48:00Z"/>
                <w:lang w:eastAsia="zh-CN"/>
              </w:rPr>
            </w:pPr>
          </w:p>
        </w:tc>
      </w:tr>
      <w:tr w:rsidR="00B572C4" w:rsidRPr="00305EF8" w14:paraId="5733D38D" w14:textId="77777777" w:rsidTr="00695D66">
        <w:trPr>
          <w:ins w:id="144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526D195" w14:textId="77777777" w:rsidR="00B572C4" w:rsidRPr="00305EF8" w:rsidRDefault="00B572C4" w:rsidP="00695D66">
            <w:pPr>
              <w:pStyle w:val="TAL"/>
              <w:rPr>
                <w:ins w:id="1450" w:author="Abdul Rasheed M D" w:date="2024-11-07T16:48:00Z"/>
                <w:lang w:eastAsia="zh-CN"/>
              </w:rPr>
            </w:pPr>
            <w:ins w:id="1451" w:author="Abdul Rasheed M D" w:date="2024-11-07T16:48:00Z">
              <w:r w:rsidRPr="00305EF8">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D4338F1" w14:textId="77777777" w:rsidR="00B572C4" w:rsidRPr="00305EF8" w:rsidRDefault="00B572C4" w:rsidP="00695D66">
            <w:pPr>
              <w:pStyle w:val="TAL"/>
              <w:rPr>
                <w:ins w:id="145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EC3A09" w14:textId="77777777" w:rsidR="00B572C4" w:rsidRPr="00305EF8" w:rsidRDefault="00B572C4" w:rsidP="00695D66">
            <w:pPr>
              <w:pStyle w:val="TAL"/>
              <w:rPr>
                <w:ins w:id="145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F7B45DC" w14:textId="77777777" w:rsidR="00B572C4" w:rsidRPr="00305EF8" w:rsidRDefault="00B572C4" w:rsidP="00695D66">
            <w:pPr>
              <w:pStyle w:val="TAL"/>
              <w:rPr>
                <w:ins w:id="1454" w:author="Abdul Rasheed M D" w:date="2024-11-07T16:48:00Z"/>
                <w:lang w:eastAsia="zh-CN"/>
              </w:rPr>
            </w:pPr>
          </w:p>
        </w:tc>
      </w:tr>
      <w:tr w:rsidR="00B572C4" w:rsidRPr="00305EF8" w14:paraId="49EBDD4F" w14:textId="77777777" w:rsidTr="00695D66">
        <w:trPr>
          <w:ins w:id="145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A479EC3" w14:textId="77777777" w:rsidR="00B572C4" w:rsidRPr="00305EF8" w:rsidRDefault="00B572C4" w:rsidP="00695D66">
            <w:pPr>
              <w:pStyle w:val="TAL"/>
              <w:rPr>
                <w:ins w:id="1456" w:author="Abdul Rasheed M D" w:date="2024-11-07T16:48:00Z"/>
              </w:rPr>
            </w:pPr>
            <w:ins w:id="1457" w:author="Abdul Rasheed M D" w:date="2024-11-07T16:48:00Z">
              <w:r w:rsidRPr="00305EF8">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28A2972D" w14:textId="77777777" w:rsidR="00B572C4" w:rsidRPr="00305EF8" w:rsidRDefault="00B572C4" w:rsidP="00695D66">
            <w:pPr>
              <w:pStyle w:val="TAL"/>
              <w:rPr>
                <w:ins w:id="1458" w:author="Abdul Rasheed M D" w:date="2024-11-07T16:48:00Z"/>
              </w:rPr>
            </w:pPr>
            <w:ins w:id="1459" w:author="Abdul Rasheed M D" w:date="2024-11-07T16:48:00Z">
              <w:r w:rsidRPr="00305EF8">
                <w:t>Not present</w:t>
              </w:r>
            </w:ins>
          </w:p>
        </w:tc>
        <w:tc>
          <w:tcPr>
            <w:tcW w:w="1702" w:type="dxa"/>
            <w:tcBorders>
              <w:top w:val="single" w:sz="4" w:space="0" w:color="auto"/>
              <w:left w:val="single" w:sz="4" w:space="0" w:color="auto"/>
              <w:bottom w:val="single" w:sz="4" w:space="0" w:color="auto"/>
              <w:right w:val="single" w:sz="4" w:space="0" w:color="auto"/>
            </w:tcBorders>
          </w:tcPr>
          <w:p w14:paraId="008E6867" w14:textId="77777777" w:rsidR="00B572C4" w:rsidRPr="00305EF8" w:rsidRDefault="00B572C4" w:rsidP="00695D66">
            <w:pPr>
              <w:pStyle w:val="TAL"/>
              <w:rPr>
                <w:ins w:id="146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247DCBB" w14:textId="77777777" w:rsidR="00B572C4" w:rsidRPr="00305EF8" w:rsidRDefault="00B572C4" w:rsidP="00695D66">
            <w:pPr>
              <w:pStyle w:val="TAL"/>
              <w:rPr>
                <w:ins w:id="1461" w:author="Abdul Rasheed M D" w:date="2024-11-07T16:48:00Z"/>
                <w:lang w:eastAsia="zh-CN"/>
              </w:rPr>
            </w:pPr>
          </w:p>
        </w:tc>
      </w:tr>
      <w:tr w:rsidR="00B572C4" w:rsidRPr="00305EF8" w14:paraId="4A496564" w14:textId="77777777" w:rsidTr="00695D66">
        <w:trPr>
          <w:ins w:id="146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95E9F3" w14:textId="77777777" w:rsidR="00B572C4" w:rsidRPr="00305EF8" w:rsidRDefault="00B572C4" w:rsidP="00695D66">
            <w:pPr>
              <w:pStyle w:val="TAL"/>
              <w:rPr>
                <w:ins w:id="1463" w:author="Abdul Rasheed M D" w:date="2024-11-07T16:48:00Z"/>
              </w:rPr>
            </w:pPr>
            <w:ins w:id="1464" w:author="Abdul Rasheed M D" w:date="2024-11-07T16:48:00Z">
              <w:r w:rsidRPr="00305EF8">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2A3D0FB5" w14:textId="77777777" w:rsidR="00B572C4" w:rsidRPr="00305EF8" w:rsidRDefault="00B572C4" w:rsidP="00695D66">
            <w:pPr>
              <w:pStyle w:val="TAL"/>
              <w:rPr>
                <w:ins w:id="146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90531F" w14:textId="77777777" w:rsidR="00B572C4" w:rsidRPr="00305EF8" w:rsidRDefault="00B572C4" w:rsidP="00695D66">
            <w:pPr>
              <w:pStyle w:val="TAL"/>
              <w:rPr>
                <w:ins w:id="146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2D180DC" w14:textId="77777777" w:rsidR="00B572C4" w:rsidRPr="00305EF8" w:rsidRDefault="00B572C4" w:rsidP="00695D66">
            <w:pPr>
              <w:pStyle w:val="TAL"/>
              <w:rPr>
                <w:ins w:id="1467" w:author="Abdul Rasheed M D" w:date="2024-11-07T16:48:00Z"/>
                <w:lang w:eastAsia="zh-CN"/>
              </w:rPr>
            </w:pPr>
          </w:p>
        </w:tc>
      </w:tr>
      <w:tr w:rsidR="00B572C4" w:rsidRPr="00305EF8" w14:paraId="17C39DDC" w14:textId="77777777" w:rsidTr="00695D66">
        <w:trPr>
          <w:ins w:id="146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CC395A0" w14:textId="77777777" w:rsidR="00B572C4" w:rsidRPr="00305EF8" w:rsidRDefault="00B572C4" w:rsidP="00695D66">
            <w:pPr>
              <w:pStyle w:val="TAL"/>
              <w:rPr>
                <w:ins w:id="1469" w:author="Abdul Rasheed M D" w:date="2024-11-07T16:48:00Z"/>
              </w:rPr>
            </w:pPr>
            <w:ins w:id="1470" w:author="Abdul Rasheed M D" w:date="2024-11-07T16:48:00Z">
              <w:r w:rsidRPr="00305EF8">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6501554" w14:textId="77777777" w:rsidR="00B572C4" w:rsidRPr="00305EF8" w:rsidRDefault="00B572C4" w:rsidP="00695D66">
            <w:pPr>
              <w:pStyle w:val="TAL"/>
              <w:rPr>
                <w:ins w:id="147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94F419B" w14:textId="77777777" w:rsidR="00B572C4" w:rsidRPr="00305EF8" w:rsidRDefault="00B572C4" w:rsidP="00695D66">
            <w:pPr>
              <w:pStyle w:val="TAL"/>
              <w:rPr>
                <w:ins w:id="147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094CE84" w14:textId="77777777" w:rsidR="00B572C4" w:rsidRPr="00305EF8" w:rsidRDefault="00B572C4" w:rsidP="00695D66">
            <w:pPr>
              <w:pStyle w:val="TAL"/>
              <w:rPr>
                <w:ins w:id="1473" w:author="Abdul Rasheed M D" w:date="2024-11-07T16:48:00Z"/>
                <w:lang w:eastAsia="zh-CN"/>
              </w:rPr>
            </w:pPr>
          </w:p>
        </w:tc>
      </w:tr>
      <w:tr w:rsidR="00B572C4" w:rsidRPr="00305EF8" w14:paraId="11D56BA7" w14:textId="77777777" w:rsidTr="00695D66">
        <w:trPr>
          <w:ins w:id="147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8BB6CC" w14:textId="77777777" w:rsidR="00B572C4" w:rsidRPr="00305EF8" w:rsidRDefault="00B572C4" w:rsidP="00695D66">
            <w:pPr>
              <w:pStyle w:val="TAL"/>
              <w:rPr>
                <w:ins w:id="1475" w:author="Abdul Rasheed M D" w:date="2024-11-07T16:48:00Z"/>
              </w:rPr>
            </w:pPr>
            <w:ins w:id="1476" w:author="Abdul Rasheed M D" w:date="2024-11-07T16:48:00Z">
              <w:r w:rsidRPr="00305EF8">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07A96" w14:textId="77777777" w:rsidR="00B572C4" w:rsidRPr="00305EF8" w:rsidRDefault="00B572C4" w:rsidP="00695D66">
            <w:pPr>
              <w:pStyle w:val="TAL"/>
              <w:rPr>
                <w:ins w:id="1477" w:author="Abdul Rasheed M D" w:date="2024-11-07T16:48:00Z"/>
              </w:rPr>
            </w:pPr>
            <w:ins w:id="1478" w:author="Abdul Rasheed M D" w:date="2024-11-07T16:48:00Z">
              <w:r w:rsidRPr="00305EF8">
                <w:t>Not present</w:t>
              </w:r>
            </w:ins>
          </w:p>
        </w:tc>
        <w:tc>
          <w:tcPr>
            <w:tcW w:w="1702" w:type="dxa"/>
            <w:tcBorders>
              <w:top w:val="single" w:sz="4" w:space="0" w:color="auto"/>
              <w:left w:val="single" w:sz="4" w:space="0" w:color="auto"/>
              <w:bottom w:val="single" w:sz="4" w:space="0" w:color="auto"/>
              <w:right w:val="single" w:sz="4" w:space="0" w:color="auto"/>
            </w:tcBorders>
          </w:tcPr>
          <w:p w14:paraId="3C9BBB76" w14:textId="77777777" w:rsidR="00B572C4" w:rsidRPr="00305EF8" w:rsidRDefault="00B572C4" w:rsidP="00695D66">
            <w:pPr>
              <w:pStyle w:val="TAL"/>
              <w:rPr>
                <w:ins w:id="147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D737828" w14:textId="77777777" w:rsidR="00B572C4" w:rsidRPr="00305EF8" w:rsidRDefault="00B572C4" w:rsidP="00695D66">
            <w:pPr>
              <w:pStyle w:val="TAL"/>
              <w:rPr>
                <w:ins w:id="1480" w:author="Abdul Rasheed M D" w:date="2024-11-07T16:48:00Z"/>
                <w:lang w:eastAsia="zh-CN"/>
              </w:rPr>
            </w:pPr>
          </w:p>
        </w:tc>
      </w:tr>
      <w:tr w:rsidR="00B572C4" w:rsidRPr="00305EF8" w14:paraId="4CE529B8" w14:textId="77777777" w:rsidTr="00695D66">
        <w:trPr>
          <w:ins w:id="148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38FA655" w14:textId="77777777" w:rsidR="00B572C4" w:rsidRPr="00305EF8" w:rsidRDefault="00B572C4" w:rsidP="00695D66">
            <w:pPr>
              <w:pStyle w:val="TAL"/>
              <w:rPr>
                <w:ins w:id="1482" w:author="Abdul Rasheed M D" w:date="2024-11-07T16:48:00Z"/>
              </w:rPr>
            </w:pPr>
            <w:ins w:id="1483" w:author="Abdul Rasheed M D" w:date="2024-11-07T16:48:00Z">
              <w:r w:rsidRPr="00305EF8">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8ECDB59" w14:textId="77777777" w:rsidR="00B572C4" w:rsidRPr="00305EF8" w:rsidRDefault="00B572C4" w:rsidP="00695D66">
            <w:pPr>
              <w:pStyle w:val="TAL"/>
              <w:rPr>
                <w:ins w:id="148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A7E8AF" w14:textId="77777777" w:rsidR="00B572C4" w:rsidRPr="00305EF8" w:rsidRDefault="00B572C4" w:rsidP="00695D66">
            <w:pPr>
              <w:pStyle w:val="TAL"/>
              <w:rPr>
                <w:ins w:id="148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1964516" w14:textId="77777777" w:rsidR="00B572C4" w:rsidRPr="00305EF8" w:rsidRDefault="00B572C4" w:rsidP="00695D66">
            <w:pPr>
              <w:pStyle w:val="TAL"/>
              <w:rPr>
                <w:ins w:id="1486" w:author="Abdul Rasheed M D" w:date="2024-11-07T16:48:00Z"/>
                <w:lang w:eastAsia="zh-CN"/>
              </w:rPr>
            </w:pPr>
          </w:p>
        </w:tc>
      </w:tr>
      <w:tr w:rsidR="00B572C4" w:rsidRPr="00305EF8" w14:paraId="3DB26792" w14:textId="77777777" w:rsidTr="00695D66">
        <w:trPr>
          <w:ins w:id="148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E7E51B0" w14:textId="77777777" w:rsidR="00B572C4" w:rsidRPr="00305EF8" w:rsidRDefault="00B572C4" w:rsidP="00695D66">
            <w:pPr>
              <w:pStyle w:val="TAL"/>
              <w:rPr>
                <w:ins w:id="1488" w:author="Abdul Rasheed M D" w:date="2024-11-07T16:48:00Z"/>
              </w:rPr>
            </w:pPr>
            <w:ins w:id="1489" w:author="Abdul Rasheed M D" w:date="2024-11-07T16:48:00Z">
              <w:r w:rsidRPr="00305EF8">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1F107840" w14:textId="77777777" w:rsidR="00B572C4" w:rsidRPr="00305EF8" w:rsidRDefault="00B572C4" w:rsidP="00695D66">
            <w:pPr>
              <w:pStyle w:val="TAL"/>
              <w:rPr>
                <w:ins w:id="1490" w:author="Abdul Rasheed M D" w:date="2024-11-07T16:48:00Z"/>
              </w:rPr>
            </w:pPr>
            <w:ins w:id="1491" w:author="Abdul Rasheed M D" w:date="2024-11-07T16:48:00Z">
              <w:r w:rsidRPr="00305EF8">
                <w:t>PDSCH-Config</w:t>
              </w:r>
            </w:ins>
          </w:p>
        </w:tc>
        <w:tc>
          <w:tcPr>
            <w:tcW w:w="1702" w:type="dxa"/>
            <w:tcBorders>
              <w:top w:val="single" w:sz="4" w:space="0" w:color="auto"/>
              <w:left w:val="single" w:sz="4" w:space="0" w:color="auto"/>
              <w:bottom w:val="single" w:sz="4" w:space="0" w:color="auto"/>
              <w:right w:val="single" w:sz="4" w:space="0" w:color="auto"/>
            </w:tcBorders>
          </w:tcPr>
          <w:p w14:paraId="55E1E246" w14:textId="77777777" w:rsidR="00B572C4" w:rsidRPr="00305EF8" w:rsidRDefault="00B572C4" w:rsidP="00695D66">
            <w:pPr>
              <w:pStyle w:val="TAL"/>
              <w:rPr>
                <w:ins w:id="1492" w:author="Abdul Rasheed M D" w:date="2024-11-07T16:48:00Z"/>
              </w:rPr>
            </w:pPr>
            <w:ins w:id="1493" w:author="Abdul Rasheed M D" w:date="2024-11-07T16:48:00Z">
              <w:r w:rsidRPr="00305EF8">
                <w:t>TS 38.508-1[4] Table 4.6.3-100: PDSCH-Config</w:t>
              </w:r>
            </w:ins>
          </w:p>
        </w:tc>
        <w:tc>
          <w:tcPr>
            <w:tcW w:w="1130" w:type="dxa"/>
            <w:tcBorders>
              <w:top w:val="single" w:sz="4" w:space="0" w:color="auto"/>
              <w:left w:val="single" w:sz="4" w:space="0" w:color="auto"/>
              <w:bottom w:val="single" w:sz="4" w:space="0" w:color="auto"/>
              <w:right w:val="single" w:sz="4" w:space="0" w:color="auto"/>
            </w:tcBorders>
          </w:tcPr>
          <w:p w14:paraId="55B28C04" w14:textId="77777777" w:rsidR="00B572C4" w:rsidRPr="00305EF8" w:rsidRDefault="00B572C4" w:rsidP="00695D66">
            <w:pPr>
              <w:pStyle w:val="TAL"/>
              <w:rPr>
                <w:ins w:id="1494" w:author="Abdul Rasheed M D" w:date="2024-11-07T16:48:00Z"/>
                <w:lang w:eastAsia="zh-CN"/>
              </w:rPr>
            </w:pPr>
          </w:p>
        </w:tc>
      </w:tr>
      <w:tr w:rsidR="00B572C4" w:rsidRPr="00305EF8" w14:paraId="0139064C" w14:textId="77777777" w:rsidTr="00695D66">
        <w:trPr>
          <w:ins w:id="149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3C1805" w14:textId="77777777" w:rsidR="00B572C4" w:rsidRPr="00305EF8" w:rsidRDefault="00B572C4" w:rsidP="00695D66">
            <w:pPr>
              <w:pStyle w:val="TAL"/>
              <w:rPr>
                <w:ins w:id="1496" w:author="Abdul Rasheed M D" w:date="2024-11-07T16:48:00Z"/>
              </w:rPr>
            </w:pPr>
            <w:ins w:id="1497"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1C723257" w14:textId="77777777" w:rsidR="00B572C4" w:rsidRPr="00305EF8" w:rsidRDefault="00B572C4" w:rsidP="00695D66">
            <w:pPr>
              <w:pStyle w:val="TAL"/>
              <w:rPr>
                <w:ins w:id="149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01E1C3" w14:textId="77777777" w:rsidR="00B572C4" w:rsidRPr="00305EF8" w:rsidRDefault="00B572C4" w:rsidP="00695D66">
            <w:pPr>
              <w:pStyle w:val="TAL"/>
              <w:rPr>
                <w:ins w:id="149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73ED9DF" w14:textId="77777777" w:rsidR="00B572C4" w:rsidRPr="00305EF8" w:rsidRDefault="00B572C4" w:rsidP="00695D66">
            <w:pPr>
              <w:pStyle w:val="TAL"/>
              <w:rPr>
                <w:ins w:id="1500" w:author="Abdul Rasheed M D" w:date="2024-11-07T16:48:00Z"/>
                <w:lang w:eastAsia="zh-CN"/>
              </w:rPr>
            </w:pPr>
          </w:p>
        </w:tc>
      </w:tr>
      <w:tr w:rsidR="00B572C4" w:rsidRPr="00305EF8" w14:paraId="22730ADB" w14:textId="77777777" w:rsidTr="00695D66">
        <w:trPr>
          <w:ins w:id="150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3B353A0" w14:textId="77777777" w:rsidR="00B572C4" w:rsidRPr="00305EF8" w:rsidRDefault="00B572C4" w:rsidP="00695D66">
            <w:pPr>
              <w:pStyle w:val="TAL"/>
              <w:rPr>
                <w:ins w:id="1502" w:author="Abdul Rasheed M D" w:date="2024-11-07T16:48:00Z"/>
              </w:rPr>
            </w:pPr>
            <w:ins w:id="1503" w:author="Abdul Rasheed M D" w:date="2024-11-07T16:48:00Z">
              <w:r w:rsidRPr="00305EF8">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19BD594" w14:textId="77777777" w:rsidR="00B572C4" w:rsidRPr="00305EF8" w:rsidRDefault="00B572C4" w:rsidP="00695D66">
            <w:pPr>
              <w:pStyle w:val="TAL"/>
              <w:rPr>
                <w:ins w:id="150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25D536F" w14:textId="77777777" w:rsidR="00B572C4" w:rsidRPr="00305EF8" w:rsidRDefault="00B572C4" w:rsidP="00695D66">
            <w:pPr>
              <w:pStyle w:val="TAL"/>
              <w:rPr>
                <w:ins w:id="150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1569A86" w14:textId="77777777" w:rsidR="00B572C4" w:rsidRPr="00305EF8" w:rsidRDefault="00B572C4" w:rsidP="00695D66">
            <w:pPr>
              <w:pStyle w:val="TAL"/>
              <w:rPr>
                <w:ins w:id="1506" w:author="Abdul Rasheed M D" w:date="2024-11-07T16:48:00Z"/>
                <w:lang w:eastAsia="zh-CN"/>
              </w:rPr>
            </w:pPr>
          </w:p>
        </w:tc>
      </w:tr>
      <w:tr w:rsidR="00B572C4" w:rsidRPr="00305EF8" w14:paraId="47AF2646" w14:textId="77777777" w:rsidTr="00695D66">
        <w:trPr>
          <w:ins w:id="150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27436EC" w14:textId="77777777" w:rsidR="00B572C4" w:rsidRPr="00305EF8" w:rsidRDefault="00B572C4" w:rsidP="00695D66">
            <w:pPr>
              <w:pStyle w:val="TAL"/>
              <w:rPr>
                <w:ins w:id="1508" w:author="Abdul Rasheed M D" w:date="2024-11-07T16:48:00Z"/>
              </w:rPr>
            </w:pPr>
            <w:ins w:id="1509" w:author="Abdul Rasheed M D" w:date="2024-11-07T16:48:00Z">
              <w:r w:rsidRPr="00305EF8">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F6BBA87" w14:textId="77777777" w:rsidR="00B572C4" w:rsidRPr="00305EF8" w:rsidRDefault="00B572C4" w:rsidP="00695D66">
            <w:pPr>
              <w:pStyle w:val="TAL"/>
              <w:rPr>
                <w:ins w:id="151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2DF88C3" w14:textId="77777777" w:rsidR="00B572C4" w:rsidRPr="00305EF8" w:rsidRDefault="00B572C4" w:rsidP="00695D66">
            <w:pPr>
              <w:pStyle w:val="TAL"/>
              <w:rPr>
                <w:ins w:id="151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48E71C3" w14:textId="77777777" w:rsidR="00B572C4" w:rsidRPr="00305EF8" w:rsidRDefault="00B572C4" w:rsidP="00695D66">
            <w:pPr>
              <w:pStyle w:val="TAL"/>
              <w:rPr>
                <w:ins w:id="1512" w:author="Abdul Rasheed M D" w:date="2024-11-07T16:48:00Z"/>
                <w:lang w:eastAsia="zh-CN"/>
              </w:rPr>
            </w:pPr>
          </w:p>
        </w:tc>
      </w:tr>
      <w:tr w:rsidR="00B572C4" w:rsidRPr="00305EF8" w14:paraId="6F2B10EE" w14:textId="77777777" w:rsidTr="00695D66">
        <w:trPr>
          <w:ins w:id="151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5C1C81" w14:textId="77777777" w:rsidR="00B572C4" w:rsidRPr="00305EF8" w:rsidRDefault="00B572C4" w:rsidP="00695D66">
            <w:pPr>
              <w:pStyle w:val="TAL"/>
              <w:rPr>
                <w:ins w:id="1514" w:author="Abdul Rasheed M D" w:date="2024-11-07T16:48:00Z"/>
              </w:rPr>
            </w:pPr>
            <w:ins w:id="1515" w:author="Abdul Rasheed M D" w:date="2024-11-07T16:48:00Z">
              <w:r w:rsidRPr="00305EF8">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59BE48DE" w14:textId="77777777" w:rsidR="00B572C4" w:rsidRPr="00305EF8" w:rsidRDefault="00B572C4" w:rsidP="00695D66">
            <w:pPr>
              <w:pStyle w:val="TAL"/>
              <w:rPr>
                <w:ins w:id="1516" w:author="Abdul Rasheed M D" w:date="2024-11-07T16:48:00Z"/>
              </w:rPr>
            </w:pPr>
            <w:ins w:id="1517" w:author="Abdul Rasheed M D" w:date="2024-11-07T16:48:00Z">
              <w:r w:rsidRPr="00305EF8">
                <w:t>ms5120</w:t>
              </w:r>
            </w:ins>
          </w:p>
        </w:tc>
        <w:tc>
          <w:tcPr>
            <w:tcW w:w="1702" w:type="dxa"/>
            <w:tcBorders>
              <w:top w:val="single" w:sz="4" w:space="0" w:color="auto"/>
              <w:left w:val="single" w:sz="4" w:space="0" w:color="auto"/>
              <w:bottom w:val="single" w:sz="4" w:space="0" w:color="auto"/>
              <w:right w:val="single" w:sz="4" w:space="0" w:color="auto"/>
            </w:tcBorders>
          </w:tcPr>
          <w:p w14:paraId="73FE5BD7" w14:textId="77777777" w:rsidR="00B572C4" w:rsidRPr="00305EF8" w:rsidRDefault="00B572C4" w:rsidP="00695D66">
            <w:pPr>
              <w:pStyle w:val="TAL"/>
              <w:rPr>
                <w:ins w:id="1518" w:author="Abdul Rasheed M D" w:date="2024-11-07T16:48:00Z"/>
                <w:lang w:eastAsia="zh-CN"/>
              </w:rPr>
            </w:pPr>
            <w:proofErr w:type="spellStart"/>
            <w:ins w:id="1519" w:author="Abdul Rasheed M D" w:date="2024-11-07T16:48:00Z">
              <w:r w:rsidRPr="00305EF8">
                <w:t>TimeAlignmentTimer</w:t>
              </w:r>
              <w:proofErr w:type="spellEnd"/>
              <w:r w:rsidRPr="00305EF8">
                <w:t xml:space="preserve">(5.12s) </w:t>
              </w:r>
            </w:ins>
          </w:p>
        </w:tc>
        <w:tc>
          <w:tcPr>
            <w:tcW w:w="1130" w:type="dxa"/>
            <w:tcBorders>
              <w:top w:val="single" w:sz="4" w:space="0" w:color="auto"/>
              <w:left w:val="single" w:sz="4" w:space="0" w:color="auto"/>
              <w:bottom w:val="single" w:sz="4" w:space="0" w:color="auto"/>
              <w:right w:val="single" w:sz="4" w:space="0" w:color="auto"/>
            </w:tcBorders>
          </w:tcPr>
          <w:p w14:paraId="0016363A" w14:textId="77777777" w:rsidR="00B572C4" w:rsidRPr="00305EF8" w:rsidRDefault="00B572C4" w:rsidP="00695D66">
            <w:pPr>
              <w:pStyle w:val="TAL"/>
              <w:rPr>
                <w:ins w:id="1520" w:author="Abdul Rasheed M D" w:date="2024-11-07T16:48:00Z"/>
                <w:lang w:eastAsia="zh-CN"/>
              </w:rPr>
            </w:pPr>
          </w:p>
        </w:tc>
      </w:tr>
      <w:tr w:rsidR="00B572C4" w:rsidRPr="00305EF8" w14:paraId="50BFF3F5" w14:textId="77777777" w:rsidTr="00695D66">
        <w:trPr>
          <w:ins w:id="1521" w:author="Abdul Rasheed M D" w:date="2024-11-07T16:48:00Z"/>
        </w:trPr>
        <w:tc>
          <w:tcPr>
            <w:tcW w:w="4673" w:type="dxa"/>
            <w:tcBorders>
              <w:top w:val="single" w:sz="4" w:space="0" w:color="auto"/>
              <w:left w:val="single" w:sz="4" w:space="0" w:color="auto"/>
              <w:bottom w:val="nil"/>
              <w:right w:val="single" w:sz="4" w:space="0" w:color="auto"/>
            </w:tcBorders>
          </w:tcPr>
          <w:p w14:paraId="62356DB3" w14:textId="77777777" w:rsidR="00B572C4" w:rsidRPr="00305EF8" w:rsidRDefault="00B572C4" w:rsidP="00695D66">
            <w:pPr>
              <w:pStyle w:val="TAL"/>
              <w:rPr>
                <w:ins w:id="1522" w:author="Abdul Rasheed M D" w:date="2024-11-07T16:48:00Z"/>
              </w:rPr>
            </w:pPr>
            <w:ins w:id="1523" w:author="Abdul Rasheed M D" w:date="2024-11-07T16:48:00Z">
              <w:r w:rsidRPr="00305EF8">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36BE6197" w14:textId="77777777" w:rsidR="00B572C4" w:rsidRPr="00305EF8" w:rsidRDefault="00B572C4" w:rsidP="00695D66">
            <w:pPr>
              <w:pStyle w:val="TAL"/>
              <w:rPr>
                <w:ins w:id="1524" w:author="Abdul Rasheed M D" w:date="2024-11-07T16:48:00Z"/>
              </w:rPr>
            </w:pPr>
            <w:ins w:id="1525" w:author="Abdul Rasheed M D" w:date="2024-11-07T16:48:00Z">
              <w:r w:rsidRPr="00305EF8">
                <w:t>60</w:t>
              </w:r>
            </w:ins>
          </w:p>
        </w:tc>
        <w:tc>
          <w:tcPr>
            <w:tcW w:w="1702" w:type="dxa"/>
            <w:tcBorders>
              <w:top w:val="single" w:sz="4" w:space="0" w:color="auto"/>
              <w:left w:val="single" w:sz="4" w:space="0" w:color="auto"/>
              <w:bottom w:val="single" w:sz="4" w:space="0" w:color="auto"/>
              <w:right w:val="single" w:sz="4" w:space="0" w:color="auto"/>
            </w:tcBorders>
          </w:tcPr>
          <w:p w14:paraId="40B2B778" w14:textId="77777777" w:rsidR="00B572C4" w:rsidRPr="00305EF8" w:rsidRDefault="00B572C4" w:rsidP="00695D66">
            <w:pPr>
              <w:pStyle w:val="TAL"/>
              <w:rPr>
                <w:ins w:id="1526" w:author="Abdul Rasheed M D" w:date="2024-11-07T16:48:00Z"/>
              </w:rPr>
            </w:pPr>
            <w:ins w:id="1527" w:author="Abdul Rasheed M D" w:date="2024-11-07T16:48:00Z">
              <w:r w:rsidRPr="00305EF8">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233559BA" w14:textId="77777777" w:rsidR="00B572C4" w:rsidRPr="00305EF8" w:rsidRDefault="00B572C4" w:rsidP="00695D66">
            <w:pPr>
              <w:pStyle w:val="TAL"/>
              <w:rPr>
                <w:ins w:id="1528" w:author="Abdul Rasheed M D" w:date="2024-11-07T16:48:00Z"/>
                <w:lang w:eastAsia="zh-CN"/>
              </w:rPr>
            </w:pPr>
          </w:p>
        </w:tc>
      </w:tr>
      <w:tr w:rsidR="00B572C4" w:rsidRPr="00305EF8" w14:paraId="491A263D" w14:textId="77777777" w:rsidTr="00695D66">
        <w:trPr>
          <w:ins w:id="152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EFEF177" w14:textId="77777777" w:rsidR="00B572C4" w:rsidRPr="00305EF8" w:rsidRDefault="00B572C4" w:rsidP="00695D66">
            <w:pPr>
              <w:pStyle w:val="TAL"/>
              <w:rPr>
                <w:ins w:id="1530" w:author="Abdul Rasheed M D" w:date="2024-11-07T16:48:00Z"/>
                <w:lang w:val="fr-FR"/>
              </w:rPr>
            </w:pPr>
            <w:bookmarkStart w:id="1531" w:name="_Hlk95905177"/>
            <w:ins w:id="1532" w:author="Abdul Rasheed M D" w:date="2024-11-07T16:48:00Z">
              <w:r w:rsidRPr="00305EF8">
                <w:rPr>
                  <w:lang w:val="fr-FR"/>
                </w:rPr>
                <w:t xml:space="preserve">                cg-SDT-TA-Valid</w:t>
              </w:r>
              <w:bookmarkEnd w:id="1531"/>
              <w:r w:rsidRPr="00305EF8">
                <w:rPr>
                  <w:lang w:val="fr-FR"/>
                </w:rPr>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45825EE9" w14:textId="77777777" w:rsidR="00B572C4" w:rsidRPr="00305EF8" w:rsidRDefault="00B572C4" w:rsidP="00695D66">
            <w:pPr>
              <w:pStyle w:val="TAL"/>
              <w:rPr>
                <w:ins w:id="1533" w:author="Abdul Rasheed M D" w:date="2024-11-07T16:48:00Z"/>
              </w:rPr>
            </w:pPr>
            <w:ins w:id="1534" w:author="Abdul Rasheed M D" w:date="2024-11-07T16:48:00Z">
              <w:r w:rsidRPr="00305EF8">
                <w:t>Not present</w:t>
              </w:r>
            </w:ins>
          </w:p>
        </w:tc>
        <w:tc>
          <w:tcPr>
            <w:tcW w:w="1702" w:type="dxa"/>
            <w:tcBorders>
              <w:top w:val="single" w:sz="4" w:space="0" w:color="auto"/>
              <w:left w:val="single" w:sz="4" w:space="0" w:color="auto"/>
              <w:bottom w:val="single" w:sz="4" w:space="0" w:color="auto"/>
              <w:right w:val="single" w:sz="4" w:space="0" w:color="auto"/>
            </w:tcBorders>
          </w:tcPr>
          <w:p w14:paraId="357FF413" w14:textId="77777777" w:rsidR="00B572C4" w:rsidRPr="00305EF8" w:rsidRDefault="00B572C4" w:rsidP="00695D66">
            <w:pPr>
              <w:pStyle w:val="TAL"/>
              <w:rPr>
                <w:ins w:id="1535" w:author="Abdul Rasheed M D" w:date="2024-11-07T16:48:00Z"/>
              </w:rPr>
            </w:pPr>
            <w:ins w:id="1536" w:author="Abdul Rasheed M D" w:date="2024-11-07T16:48:00Z">
              <w:r w:rsidRPr="00305EF8">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08C3582B" w14:textId="77777777" w:rsidR="00B572C4" w:rsidRPr="00305EF8" w:rsidRDefault="00B572C4" w:rsidP="00695D66">
            <w:pPr>
              <w:pStyle w:val="TAL"/>
              <w:rPr>
                <w:ins w:id="1537" w:author="Abdul Rasheed M D" w:date="2024-11-07T16:48:00Z"/>
                <w:lang w:eastAsia="zh-CN"/>
              </w:rPr>
            </w:pPr>
          </w:p>
        </w:tc>
      </w:tr>
      <w:tr w:rsidR="00B572C4" w:rsidRPr="00305EF8" w14:paraId="58A123BC" w14:textId="77777777" w:rsidTr="00695D66">
        <w:trPr>
          <w:ins w:id="153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39C9FB" w14:textId="77777777" w:rsidR="00B572C4" w:rsidRPr="00305EF8" w:rsidRDefault="00B572C4" w:rsidP="00695D66">
            <w:pPr>
              <w:pStyle w:val="TAL"/>
              <w:rPr>
                <w:ins w:id="1539" w:author="Abdul Rasheed M D" w:date="2024-11-07T16:48:00Z"/>
                <w:lang w:eastAsia="zh-CN"/>
              </w:rPr>
            </w:pPr>
            <w:ins w:id="1540" w:author="Abdul Rasheed M D" w:date="2024-11-07T16:48:00Z">
              <w:r w:rsidRPr="00305EF8">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06512A" w14:textId="77777777" w:rsidR="00B572C4" w:rsidRPr="00305EF8" w:rsidRDefault="00B572C4" w:rsidP="00695D66">
            <w:pPr>
              <w:pStyle w:val="TAL"/>
              <w:rPr>
                <w:ins w:id="154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648DD3" w14:textId="77777777" w:rsidR="00B572C4" w:rsidRPr="00305EF8" w:rsidRDefault="00B572C4" w:rsidP="00695D66">
            <w:pPr>
              <w:pStyle w:val="TAL"/>
              <w:rPr>
                <w:ins w:id="154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0A1C221" w14:textId="77777777" w:rsidR="00B572C4" w:rsidRPr="00305EF8" w:rsidRDefault="00B572C4" w:rsidP="00695D66">
            <w:pPr>
              <w:pStyle w:val="TAL"/>
              <w:rPr>
                <w:ins w:id="1543" w:author="Abdul Rasheed M D" w:date="2024-11-07T16:48:00Z"/>
                <w:lang w:eastAsia="zh-CN"/>
              </w:rPr>
            </w:pPr>
          </w:p>
        </w:tc>
      </w:tr>
      <w:tr w:rsidR="00B572C4" w:rsidRPr="00305EF8" w14:paraId="6EE44EDC" w14:textId="77777777" w:rsidTr="00695D66">
        <w:trPr>
          <w:ins w:id="154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8E4C288" w14:textId="77777777" w:rsidR="00B572C4" w:rsidRPr="00305EF8" w:rsidRDefault="00B572C4" w:rsidP="00695D66">
            <w:pPr>
              <w:pStyle w:val="TAL"/>
              <w:rPr>
                <w:ins w:id="1545" w:author="Abdul Rasheed M D" w:date="2024-11-07T16:48:00Z"/>
              </w:rPr>
            </w:pPr>
            <w:ins w:id="1546" w:author="Abdul Rasheed M D" w:date="2024-11-07T16:48:00Z">
              <w:r w:rsidRPr="00305EF8">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3B07BB8A" w14:textId="77777777" w:rsidR="00B572C4" w:rsidRPr="00305EF8" w:rsidRDefault="00B572C4" w:rsidP="00695D66">
            <w:pPr>
              <w:pStyle w:val="TAL"/>
              <w:rPr>
                <w:ins w:id="1547" w:author="Abdul Rasheed M D" w:date="2024-11-07T16:48:00Z"/>
              </w:rPr>
            </w:pPr>
            <w:ins w:id="1548" w:author="Abdul Rasheed M D" w:date="2024-11-07T16:48:00Z">
              <w:r w:rsidRPr="00305EF8">
                <w:t>Not present</w:t>
              </w:r>
            </w:ins>
          </w:p>
        </w:tc>
        <w:tc>
          <w:tcPr>
            <w:tcW w:w="1702" w:type="dxa"/>
            <w:tcBorders>
              <w:top w:val="single" w:sz="4" w:space="0" w:color="auto"/>
              <w:left w:val="single" w:sz="4" w:space="0" w:color="auto"/>
              <w:bottom w:val="single" w:sz="4" w:space="0" w:color="auto"/>
              <w:right w:val="single" w:sz="4" w:space="0" w:color="auto"/>
            </w:tcBorders>
          </w:tcPr>
          <w:p w14:paraId="32B278B2" w14:textId="77777777" w:rsidR="00B572C4" w:rsidRPr="00305EF8" w:rsidRDefault="00B572C4" w:rsidP="00695D66">
            <w:pPr>
              <w:pStyle w:val="TAL"/>
              <w:rPr>
                <w:ins w:id="154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CD1D29" w14:textId="77777777" w:rsidR="00B572C4" w:rsidRPr="00305EF8" w:rsidRDefault="00B572C4" w:rsidP="00695D66">
            <w:pPr>
              <w:pStyle w:val="TAL"/>
              <w:rPr>
                <w:ins w:id="1550" w:author="Abdul Rasheed M D" w:date="2024-11-07T16:48:00Z"/>
                <w:lang w:eastAsia="zh-CN"/>
              </w:rPr>
            </w:pPr>
          </w:p>
        </w:tc>
      </w:tr>
      <w:tr w:rsidR="00B572C4" w:rsidRPr="00305EF8" w14:paraId="347FA057" w14:textId="77777777" w:rsidTr="00695D66">
        <w:trPr>
          <w:ins w:id="155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7B24B20" w14:textId="77777777" w:rsidR="00B572C4" w:rsidRPr="00305EF8" w:rsidRDefault="00B572C4" w:rsidP="00695D66">
            <w:pPr>
              <w:pStyle w:val="TAL"/>
              <w:rPr>
                <w:ins w:id="1552" w:author="Abdul Rasheed M D" w:date="2024-11-07T16:48:00Z"/>
              </w:rPr>
            </w:pPr>
            <w:ins w:id="1553"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1DF8F88C" w14:textId="77777777" w:rsidR="00B572C4" w:rsidRPr="00305EF8" w:rsidRDefault="00B572C4" w:rsidP="00695D66">
            <w:pPr>
              <w:pStyle w:val="TAL"/>
              <w:rPr>
                <w:ins w:id="155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363D83D" w14:textId="77777777" w:rsidR="00B572C4" w:rsidRPr="00305EF8" w:rsidRDefault="00B572C4" w:rsidP="00695D66">
            <w:pPr>
              <w:pStyle w:val="TAL"/>
              <w:rPr>
                <w:ins w:id="155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86BA401" w14:textId="77777777" w:rsidR="00B572C4" w:rsidRPr="00305EF8" w:rsidRDefault="00B572C4" w:rsidP="00695D66">
            <w:pPr>
              <w:pStyle w:val="TAL"/>
              <w:rPr>
                <w:ins w:id="1556" w:author="Abdul Rasheed M D" w:date="2024-11-07T16:48:00Z"/>
                <w:lang w:eastAsia="zh-CN"/>
              </w:rPr>
            </w:pPr>
          </w:p>
        </w:tc>
      </w:tr>
      <w:tr w:rsidR="00B572C4" w:rsidRPr="00305EF8" w14:paraId="685CAFFD" w14:textId="77777777" w:rsidTr="00695D66">
        <w:trPr>
          <w:ins w:id="155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F370B9D" w14:textId="77777777" w:rsidR="00B572C4" w:rsidRPr="00305EF8" w:rsidRDefault="00B572C4" w:rsidP="00695D66">
            <w:pPr>
              <w:pStyle w:val="TAL"/>
              <w:rPr>
                <w:ins w:id="1558" w:author="Abdul Rasheed M D" w:date="2024-11-07T16:48:00Z"/>
              </w:rPr>
            </w:pPr>
            <w:ins w:id="1559"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1DC54FFE" w14:textId="77777777" w:rsidR="00B572C4" w:rsidRPr="00305EF8" w:rsidRDefault="00B572C4" w:rsidP="00695D66">
            <w:pPr>
              <w:pStyle w:val="TAL"/>
              <w:rPr>
                <w:ins w:id="156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59A8177" w14:textId="77777777" w:rsidR="00B572C4" w:rsidRPr="00305EF8" w:rsidRDefault="00B572C4" w:rsidP="00695D66">
            <w:pPr>
              <w:pStyle w:val="TAL"/>
              <w:rPr>
                <w:ins w:id="156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6582EF" w14:textId="77777777" w:rsidR="00B572C4" w:rsidRPr="00305EF8" w:rsidRDefault="00B572C4" w:rsidP="00695D66">
            <w:pPr>
              <w:pStyle w:val="TAL"/>
              <w:rPr>
                <w:ins w:id="1562" w:author="Abdul Rasheed M D" w:date="2024-11-07T16:48:00Z"/>
                <w:lang w:eastAsia="zh-CN"/>
              </w:rPr>
            </w:pPr>
          </w:p>
        </w:tc>
      </w:tr>
      <w:tr w:rsidR="00B572C4" w:rsidRPr="00305EF8" w14:paraId="7805A307" w14:textId="77777777" w:rsidTr="00695D66">
        <w:trPr>
          <w:ins w:id="156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D85A58" w14:textId="77777777" w:rsidR="00B572C4" w:rsidRPr="00305EF8" w:rsidRDefault="00B572C4" w:rsidP="00695D66">
            <w:pPr>
              <w:pStyle w:val="TAL"/>
              <w:rPr>
                <w:ins w:id="1564" w:author="Abdul Rasheed M D" w:date="2024-11-07T16:48:00Z"/>
              </w:rPr>
            </w:pPr>
            <w:ins w:id="1565"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750ECF36" w14:textId="77777777" w:rsidR="00B572C4" w:rsidRPr="00305EF8" w:rsidRDefault="00B572C4" w:rsidP="00695D66">
            <w:pPr>
              <w:pStyle w:val="TAL"/>
              <w:rPr>
                <w:ins w:id="156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4304460" w14:textId="77777777" w:rsidR="00B572C4" w:rsidRPr="00305EF8" w:rsidRDefault="00B572C4" w:rsidP="00695D66">
            <w:pPr>
              <w:pStyle w:val="TAL"/>
              <w:rPr>
                <w:ins w:id="156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ABBF728" w14:textId="77777777" w:rsidR="00B572C4" w:rsidRPr="00305EF8" w:rsidRDefault="00B572C4" w:rsidP="00695D66">
            <w:pPr>
              <w:pStyle w:val="TAL"/>
              <w:rPr>
                <w:ins w:id="1568" w:author="Abdul Rasheed M D" w:date="2024-11-07T16:48:00Z"/>
                <w:lang w:eastAsia="zh-CN"/>
              </w:rPr>
            </w:pPr>
          </w:p>
        </w:tc>
      </w:tr>
      <w:tr w:rsidR="00B572C4" w:rsidRPr="00305EF8" w14:paraId="7B1A1799" w14:textId="77777777" w:rsidTr="00695D66">
        <w:trPr>
          <w:ins w:id="156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4C3A28" w14:textId="77777777" w:rsidR="00B572C4" w:rsidRPr="00305EF8" w:rsidRDefault="00B572C4" w:rsidP="00695D66">
            <w:pPr>
              <w:pStyle w:val="TAL"/>
              <w:rPr>
                <w:ins w:id="1570" w:author="Abdul Rasheed M D" w:date="2024-11-07T16:48:00Z"/>
              </w:rPr>
            </w:pPr>
            <w:ins w:id="1571"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065FD8B1" w14:textId="77777777" w:rsidR="00B572C4" w:rsidRPr="00305EF8" w:rsidRDefault="00B572C4" w:rsidP="00695D66">
            <w:pPr>
              <w:pStyle w:val="TAL"/>
              <w:rPr>
                <w:ins w:id="157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608AEB5" w14:textId="77777777" w:rsidR="00B572C4" w:rsidRPr="00305EF8" w:rsidRDefault="00B572C4" w:rsidP="00695D66">
            <w:pPr>
              <w:pStyle w:val="TAL"/>
              <w:rPr>
                <w:ins w:id="157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31645" w14:textId="77777777" w:rsidR="00B572C4" w:rsidRPr="00305EF8" w:rsidRDefault="00B572C4" w:rsidP="00695D66">
            <w:pPr>
              <w:pStyle w:val="TAL"/>
              <w:rPr>
                <w:ins w:id="1574" w:author="Abdul Rasheed M D" w:date="2024-11-07T16:48:00Z"/>
                <w:lang w:eastAsia="zh-CN"/>
              </w:rPr>
            </w:pPr>
          </w:p>
        </w:tc>
      </w:tr>
      <w:tr w:rsidR="00B572C4" w:rsidRPr="00305EF8" w14:paraId="67CCCA15" w14:textId="77777777" w:rsidTr="00695D66">
        <w:trPr>
          <w:ins w:id="157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08542D" w14:textId="77777777" w:rsidR="00B572C4" w:rsidRPr="00305EF8" w:rsidRDefault="00B572C4" w:rsidP="00695D66">
            <w:pPr>
              <w:pStyle w:val="TAL"/>
              <w:rPr>
                <w:ins w:id="1576" w:author="Abdul Rasheed M D" w:date="2024-11-07T16:48:00Z"/>
              </w:rPr>
            </w:pPr>
            <w:ins w:id="1577" w:author="Abdul Rasheed M D" w:date="2024-11-07T16:48:00Z">
              <w:r w:rsidRPr="00305EF8">
                <w:t xml:space="preserve">      }</w:t>
              </w:r>
            </w:ins>
          </w:p>
        </w:tc>
        <w:tc>
          <w:tcPr>
            <w:tcW w:w="2125" w:type="dxa"/>
            <w:tcBorders>
              <w:top w:val="single" w:sz="4" w:space="0" w:color="auto"/>
              <w:left w:val="single" w:sz="4" w:space="0" w:color="auto"/>
              <w:bottom w:val="single" w:sz="4" w:space="0" w:color="auto"/>
              <w:right w:val="single" w:sz="4" w:space="0" w:color="auto"/>
            </w:tcBorders>
          </w:tcPr>
          <w:p w14:paraId="6192051B" w14:textId="77777777" w:rsidR="00B572C4" w:rsidRPr="00305EF8" w:rsidRDefault="00B572C4" w:rsidP="00695D66">
            <w:pPr>
              <w:pStyle w:val="TAL"/>
              <w:rPr>
                <w:ins w:id="157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9DAD6F1" w14:textId="77777777" w:rsidR="00B572C4" w:rsidRPr="00305EF8" w:rsidRDefault="00B572C4" w:rsidP="00695D66">
            <w:pPr>
              <w:pStyle w:val="TAL"/>
              <w:rPr>
                <w:ins w:id="157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B74B83D" w14:textId="77777777" w:rsidR="00B572C4" w:rsidRPr="00305EF8" w:rsidRDefault="00B572C4" w:rsidP="00695D66">
            <w:pPr>
              <w:pStyle w:val="TAL"/>
              <w:rPr>
                <w:ins w:id="1580" w:author="Abdul Rasheed M D" w:date="2024-11-07T16:48:00Z"/>
                <w:lang w:eastAsia="zh-CN"/>
              </w:rPr>
            </w:pPr>
          </w:p>
        </w:tc>
      </w:tr>
      <w:tr w:rsidR="00B572C4" w:rsidRPr="00305EF8" w14:paraId="5FA284E1" w14:textId="77777777" w:rsidTr="00695D66">
        <w:trPr>
          <w:ins w:id="158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671843C" w14:textId="77777777" w:rsidR="00B572C4" w:rsidRPr="00305EF8" w:rsidRDefault="00B572C4" w:rsidP="00695D66">
            <w:pPr>
              <w:pStyle w:val="TAL"/>
              <w:ind w:firstLineChars="100" w:firstLine="180"/>
              <w:rPr>
                <w:ins w:id="1582" w:author="Abdul Rasheed M D" w:date="2024-11-07T16:48:00Z"/>
                <w:lang w:eastAsia="zh-CN"/>
              </w:rPr>
            </w:pPr>
            <w:ins w:id="1583" w:author="Abdul Rasheed M D" w:date="2024-11-07T16:48:00Z">
              <w:r w:rsidRPr="00305EF8">
                <w:t>}</w:t>
              </w:r>
            </w:ins>
          </w:p>
        </w:tc>
        <w:tc>
          <w:tcPr>
            <w:tcW w:w="2125" w:type="dxa"/>
            <w:tcBorders>
              <w:top w:val="single" w:sz="4" w:space="0" w:color="auto"/>
              <w:left w:val="single" w:sz="4" w:space="0" w:color="auto"/>
              <w:bottom w:val="single" w:sz="4" w:space="0" w:color="auto"/>
              <w:right w:val="single" w:sz="4" w:space="0" w:color="auto"/>
            </w:tcBorders>
          </w:tcPr>
          <w:p w14:paraId="3BEACE42" w14:textId="77777777" w:rsidR="00B572C4" w:rsidRPr="00305EF8" w:rsidRDefault="00B572C4" w:rsidP="00695D66">
            <w:pPr>
              <w:pStyle w:val="TAL"/>
              <w:rPr>
                <w:ins w:id="1584"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39F7995C" w14:textId="77777777" w:rsidR="00B572C4" w:rsidRPr="00305EF8" w:rsidRDefault="00B572C4" w:rsidP="00695D66">
            <w:pPr>
              <w:pStyle w:val="TAL"/>
              <w:rPr>
                <w:ins w:id="158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AC34106" w14:textId="77777777" w:rsidR="00B572C4" w:rsidRPr="00305EF8" w:rsidRDefault="00B572C4" w:rsidP="00695D66">
            <w:pPr>
              <w:pStyle w:val="TAL"/>
              <w:rPr>
                <w:ins w:id="1586" w:author="Abdul Rasheed M D" w:date="2024-11-07T16:48:00Z"/>
                <w:lang w:eastAsia="zh-CN"/>
              </w:rPr>
            </w:pPr>
          </w:p>
        </w:tc>
      </w:tr>
      <w:tr w:rsidR="00B572C4" w:rsidRPr="00305EF8" w14:paraId="042E12A0" w14:textId="77777777" w:rsidTr="00695D66">
        <w:trPr>
          <w:ins w:id="158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D095AF" w14:textId="77777777" w:rsidR="00B572C4" w:rsidRPr="00305EF8" w:rsidRDefault="00B572C4" w:rsidP="00695D66">
            <w:pPr>
              <w:pStyle w:val="TAL"/>
              <w:ind w:firstLineChars="50" w:firstLine="90"/>
              <w:rPr>
                <w:ins w:id="1588" w:author="Abdul Rasheed M D" w:date="2024-11-07T16:48:00Z"/>
                <w:lang w:eastAsia="zh-CN"/>
              </w:rPr>
            </w:pPr>
            <w:ins w:id="1589" w:author="Abdul Rasheed M D" w:date="2024-11-07T16:48:00Z">
              <w:r w:rsidRPr="00305EF8">
                <w:lastRenderedPageBreak/>
                <w:t>}</w:t>
              </w:r>
            </w:ins>
          </w:p>
        </w:tc>
        <w:tc>
          <w:tcPr>
            <w:tcW w:w="2125" w:type="dxa"/>
            <w:tcBorders>
              <w:top w:val="single" w:sz="4" w:space="0" w:color="auto"/>
              <w:left w:val="single" w:sz="4" w:space="0" w:color="auto"/>
              <w:bottom w:val="single" w:sz="4" w:space="0" w:color="auto"/>
              <w:right w:val="single" w:sz="4" w:space="0" w:color="auto"/>
            </w:tcBorders>
          </w:tcPr>
          <w:p w14:paraId="750B54A1" w14:textId="77777777" w:rsidR="00B572C4" w:rsidRPr="00305EF8" w:rsidRDefault="00B572C4" w:rsidP="00695D66">
            <w:pPr>
              <w:pStyle w:val="TAL"/>
              <w:rPr>
                <w:ins w:id="1590"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EBAA0A5" w14:textId="77777777" w:rsidR="00B572C4" w:rsidRPr="00305EF8" w:rsidRDefault="00B572C4" w:rsidP="00695D66">
            <w:pPr>
              <w:pStyle w:val="TAL"/>
              <w:rPr>
                <w:ins w:id="159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8B1B307" w14:textId="77777777" w:rsidR="00B572C4" w:rsidRPr="00305EF8" w:rsidRDefault="00B572C4" w:rsidP="00695D66">
            <w:pPr>
              <w:pStyle w:val="TAL"/>
              <w:rPr>
                <w:ins w:id="1592" w:author="Abdul Rasheed M D" w:date="2024-11-07T16:48:00Z"/>
                <w:lang w:eastAsia="zh-CN"/>
              </w:rPr>
            </w:pPr>
          </w:p>
        </w:tc>
      </w:tr>
      <w:tr w:rsidR="00B572C4" w:rsidRPr="00305EF8" w14:paraId="1BE5692A" w14:textId="77777777" w:rsidTr="00695D66">
        <w:trPr>
          <w:ins w:id="159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68D39FF" w14:textId="77777777" w:rsidR="00B572C4" w:rsidRPr="00305EF8" w:rsidRDefault="00B572C4" w:rsidP="00695D66">
            <w:pPr>
              <w:pStyle w:val="TAL"/>
              <w:rPr>
                <w:ins w:id="1594" w:author="Abdul Rasheed M D" w:date="2024-11-07T16:48:00Z"/>
                <w:lang w:eastAsia="zh-CN"/>
              </w:rPr>
            </w:pPr>
            <w:ins w:id="1595" w:author="Abdul Rasheed M D" w:date="2024-11-07T16:48:00Z">
              <w:r w:rsidRPr="00305EF8">
                <w:t>}</w:t>
              </w:r>
            </w:ins>
          </w:p>
        </w:tc>
        <w:tc>
          <w:tcPr>
            <w:tcW w:w="2125" w:type="dxa"/>
            <w:tcBorders>
              <w:top w:val="single" w:sz="4" w:space="0" w:color="auto"/>
              <w:left w:val="single" w:sz="4" w:space="0" w:color="auto"/>
              <w:bottom w:val="single" w:sz="4" w:space="0" w:color="auto"/>
              <w:right w:val="single" w:sz="4" w:space="0" w:color="auto"/>
            </w:tcBorders>
          </w:tcPr>
          <w:p w14:paraId="22F6DC7B" w14:textId="77777777" w:rsidR="00B572C4" w:rsidRPr="00305EF8" w:rsidRDefault="00B572C4" w:rsidP="00695D66">
            <w:pPr>
              <w:pStyle w:val="TAL"/>
              <w:rPr>
                <w:ins w:id="1596"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73752370" w14:textId="77777777" w:rsidR="00B572C4" w:rsidRPr="00305EF8" w:rsidRDefault="00B572C4" w:rsidP="00695D66">
            <w:pPr>
              <w:pStyle w:val="TAL"/>
              <w:rPr>
                <w:ins w:id="159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FDD67D6" w14:textId="77777777" w:rsidR="00B572C4" w:rsidRPr="00305EF8" w:rsidRDefault="00B572C4" w:rsidP="00695D66">
            <w:pPr>
              <w:pStyle w:val="TAL"/>
              <w:rPr>
                <w:ins w:id="1598" w:author="Abdul Rasheed M D" w:date="2024-11-07T16:48:00Z"/>
                <w:lang w:eastAsia="zh-CN"/>
              </w:rPr>
            </w:pPr>
          </w:p>
        </w:tc>
      </w:tr>
    </w:tbl>
    <w:p w14:paraId="4B0043CD" w14:textId="77777777" w:rsidR="00B572C4" w:rsidRPr="00305EF8" w:rsidRDefault="00B572C4" w:rsidP="00B572C4">
      <w:pPr>
        <w:pStyle w:val="TH"/>
        <w:rPr>
          <w:ins w:id="1599" w:author="Abdul Rasheed M D" w:date="2024-11-07T16:48:00Z"/>
          <w:lang w:eastAsia="x-none"/>
        </w:rPr>
      </w:pPr>
    </w:p>
    <w:p w14:paraId="6435FD9E" w14:textId="77777777" w:rsidR="00B572C4" w:rsidRPr="00305EF8" w:rsidRDefault="00B572C4" w:rsidP="00B572C4">
      <w:pPr>
        <w:pStyle w:val="TH"/>
        <w:rPr>
          <w:ins w:id="1600" w:author="Abdul Rasheed M D" w:date="2024-11-07T16:48:00Z"/>
          <w:lang w:eastAsia="x-none"/>
        </w:rPr>
      </w:pPr>
      <w:ins w:id="1601" w:author="Abdul Rasheed M D" w:date="2024-11-07T16:48:00Z">
        <w:r w:rsidRPr="00305EF8">
          <w:rPr>
            <w:lang w:eastAsia="x-none"/>
          </w:rPr>
          <w:t xml:space="preserve">Table </w:t>
        </w:r>
        <w:r w:rsidRPr="00305EF8">
          <w:t>7.1.1.13.5</w:t>
        </w:r>
        <w:r w:rsidRPr="00305EF8">
          <w:rPr>
            <w:lang w:eastAsia="x-none"/>
          </w:rPr>
          <w:t xml:space="preserve">.3.3-11: </w:t>
        </w:r>
        <w:proofErr w:type="spellStart"/>
        <w:r w:rsidRPr="00305EF8">
          <w:rPr>
            <w:i/>
          </w:rPr>
          <w:t>ConfiguredGrantConfig</w:t>
        </w:r>
        <w:proofErr w:type="spellEnd"/>
        <w:r w:rsidRPr="00305EF8">
          <w:rPr>
            <w:lang w:eastAsia="x-none"/>
          </w:rPr>
          <w:t xml:space="preserve"> (</w:t>
        </w:r>
        <w:r w:rsidRPr="00305EF8">
          <w:t>Table 7.1.1.13.5.3.3-10</w:t>
        </w:r>
        <w:r w:rsidRPr="00305EF8">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572C4" w:rsidRPr="00305EF8" w14:paraId="30A2E50F" w14:textId="77777777" w:rsidTr="00695D66">
        <w:trPr>
          <w:ins w:id="1602"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64F70B1" w14:textId="77777777" w:rsidR="00B572C4" w:rsidRPr="00305EF8" w:rsidRDefault="00B572C4" w:rsidP="00695D66">
            <w:pPr>
              <w:pStyle w:val="TAL"/>
              <w:rPr>
                <w:ins w:id="1603" w:author="Abdul Rasheed M D" w:date="2024-11-07T16:48:00Z"/>
              </w:rPr>
            </w:pPr>
            <w:ins w:id="1604" w:author="Abdul Rasheed M D" w:date="2024-11-07T16:48:00Z">
              <w:r w:rsidRPr="00305EF8">
                <w:t xml:space="preserve">Derivation Path: TS 38.508-1 </w:t>
              </w:r>
              <w:r w:rsidRPr="00305EF8">
                <w:rPr>
                  <w:lang w:eastAsia="zh-CN"/>
                </w:rPr>
                <w:t>[4]</w:t>
              </w:r>
              <w:r w:rsidRPr="00305EF8">
                <w:t xml:space="preserve"> Table 4.6.3-26, condition CG_Config_Type1</w:t>
              </w:r>
            </w:ins>
          </w:p>
        </w:tc>
      </w:tr>
      <w:tr w:rsidR="00B572C4" w:rsidRPr="00305EF8" w14:paraId="7F83C2C7" w14:textId="77777777" w:rsidTr="00695D66">
        <w:trPr>
          <w:ins w:id="1605"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43A311C" w14:textId="77777777" w:rsidR="00B572C4" w:rsidRPr="00305EF8" w:rsidRDefault="00B572C4" w:rsidP="00695D66">
            <w:pPr>
              <w:pStyle w:val="TAH"/>
              <w:rPr>
                <w:ins w:id="1606" w:author="Abdul Rasheed M D" w:date="2024-11-07T16:48:00Z"/>
              </w:rPr>
            </w:pPr>
            <w:ins w:id="1607" w:author="Abdul Rasheed M D" w:date="2024-11-07T16:48:00Z">
              <w:r w:rsidRPr="00305EF8">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77AF601" w14:textId="77777777" w:rsidR="00B572C4" w:rsidRPr="00305EF8" w:rsidRDefault="00B572C4" w:rsidP="00695D66">
            <w:pPr>
              <w:pStyle w:val="TAH"/>
              <w:rPr>
                <w:ins w:id="1608" w:author="Abdul Rasheed M D" w:date="2024-11-07T16:48:00Z"/>
              </w:rPr>
            </w:pPr>
            <w:ins w:id="1609" w:author="Abdul Rasheed M D" w:date="2024-11-07T16:48:00Z">
              <w:r w:rsidRPr="00305EF8">
                <w:t>Value/Remark</w:t>
              </w:r>
            </w:ins>
          </w:p>
        </w:tc>
        <w:tc>
          <w:tcPr>
            <w:tcW w:w="2832" w:type="dxa"/>
            <w:tcBorders>
              <w:top w:val="single" w:sz="4" w:space="0" w:color="auto"/>
              <w:left w:val="single" w:sz="4" w:space="0" w:color="auto"/>
              <w:bottom w:val="single" w:sz="4" w:space="0" w:color="auto"/>
              <w:right w:val="single" w:sz="4" w:space="0" w:color="auto"/>
            </w:tcBorders>
            <w:hideMark/>
          </w:tcPr>
          <w:p w14:paraId="433C87DD" w14:textId="77777777" w:rsidR="00B572C4" w:rsidRPr="00305EF8" w:rsidRDefault="00B572C4" w:rsidP="00695D66">
            <w:pPr>
              <w:pStyle w:val="TAH"/>
              <w:rPr>
                <w:ins w:id="1610" w:author="Abdul Rasheed M D" w:date="2024-11-07T16:48:00Z"/>
              </w:rPr>
            </w:pPr>
            <w:ins w:id="1611" w:author="Abdul Rasheed M D" w:date="2024-11-07T16:48:00Z">
              <w:r w:rsidRPr="00305EF8">
                <w:t>Comment</w:t>
              </w:r>
            </w:ins>
          </w:p>
        </w:tc>
        <w:tc>
          <w:tcPr>
            <w:tcW w:w="1133" w:type="dxa"/>
            <w:tcBorders>
              <w:top w:val="single" w:sz="4" w:space="0" w:color="auto"/>
              <w:left w:val="single" w:sz="4" w:space="0" w:color="auto"/>
              <w:bottom w:val="single" w:sz="4" w:space="0" w:color="auto"/>
              <w:right w:val="single" w:sz="4" w:space="0" w:color="auto"/>
            </w:tcBorders>
            <w:hideMark/>
          </w:tcPr>
          <w:p w14:paraId="0434FABC" w14:textId="77777777" w:rsidR="00B572C4" w:rsidRPr="00305EF8" w:rsidRDefault="00B572C4" w:rsidP="00695D66">
            <w:pPr>
              <w:pStyle w:val="TAH"/>
              <w:rPr>
                <w:ins w:id="1612" w:author="Abdul Rasheed M D" w:date="2024-11-07T16:48:00Z"/>
              </w:rPr>
            </w:pPr>
            <w:ins w:id="1613" w:author="Abdul Rasheed M D" w:date="2024-11-07T16:48:00Z">
              <w:r w:rsidRPr="00305EF8">
                <w:t>Condition</w:t>
              </w:r>
            </w:ins>
          </w:p>
        </w:tc>
      </w:tr>
      <w:tr w:rsidR="00B572C4" w:rsidRPr="00305EF8" w14:paraId="5FABDF1C" w14:textId="77777777" w:rsidTr="00695D66">
        <w:trPr>
          <w:ins w:id="1614"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CD44D3E" w14:textId="77777777" w:rsidR="00B572C4" w:rsidRPr="00305EF8" w:rsidRDefault="00B572C4" w:rsidP="00695D66">
            <w:pPr>
              <w:pStyle w:val="TAL"/>
              <w:rPr>
                <w:ins w:id="1615" w:author="Abdul Rasheed M D" w:date="2024-11-07T16:48:00Z"/>
              </w:rPr>
            </w:pPr>
            <w:proofErr w:type="spellStart"/>
            <w:ins w:id="1616" w:author="Abdul Rasheed M D" w:date="2024-11-07T16:48:00Z">
              <w:r w:rsidRPr="00305EF8">
                <w:t>ConfiguredGrantConfig</w:t>
              </w:r>
              <w:proofErr w:type="spellEnd"/>
              <w:r w:rsidRPr="00305EF8">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7A43496" w14:textId="77777777" w:rsidR="00B572C4" w:rsidRPr="00305EF8" w:rsidRDefault="00B572C4" w:rsidP="00695D66">
            <w:pPr>
              <w:pStyle w:val="TAL"/>
              <w:rPr>
                <w:ins w:id="1617" w:author="Abdul Rasheed M D" w:date="2024-11-07T16:48:00Z"/>
              </w:rPr>
            </w:pPr>
          </w:p>
        </w:tc>
        <w:tc>
          <w:tcPr>
            <w:tcW w:w="2832" w:type="dxa"/>
            <w:tcBorders>
              <w:top w:val="single" w:sz="4" w:space="0" w:color="auto"/>
              <w:left w:val="single" w:sz="4" w:space="0" w:color="auto"/>
              <w:bottom w:val="single" w:sz="4" w:space="0" w:color="auto"/>
              <w:right w:val="single" w:sz="4" w:space="0" w:color="auto"/>
            </w:tcBorders>
          </w:tcPr>
          <w:p w14:paraId="71826270" w14:textId="77777777" w:rsidR="00B572C4" w:rsidRPr="00305EF8" w:rsidRDefault="00B572C4" w:rsidP="00695D66">
            <w:pPr>
              <w:pStyle w:val="TAL"/>
              <w:rPr>
                <w:ins w:id="1618"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2075DF2" w14:textId="77777777" w:rsidR="00B572C4" w:rsidRPr="00305EF8" w:rsidRDefault="00B572C4" w:rsidP="00695D66">
            <w:pPr>
              <w:pStyle w:val="TAL"/>
              <w:rPr>
                <w:ins w:id="1619" w:author="Abdul Rasheed M D" w:date="2024-11-07T16:48:00Z"/>
              </w:rPr>
            </w:pPr>
          </w:p>
        </w:tc>
      </w:tr>
      <w:tr w:rsidR="00B572C4" w:rsidRPr="00305EF8" w14:paraId="2C65A94D" w14:textId="77777777" w:rsidTr="00695D66">
        <w:trPr>
          <w:ins w:id="1620"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5F9B18FA" w14:textId="77777777" w:rsidR="00B572C4" w:rsidRPr="00305EF8" w:rsidRDefault="00B572C4" w:rsidP="00695D66">
            <w:pPr>
              <w:pStyle w:val="TAL"/>
              <w:rPr>
                <w:ins w:id="1621" w:author="Abdul Rasheed M D" w:date="2024-11-07T16:48:00Z"/>
              </w:rPr>
            </w:pPr>
            <w:ins w:id="1622" w:author="Abdul Rasheed M D" w:date="2024-11-07T16:48:00Z">
              <w:r w:rsidRPr="00305EF8">
                <w:t xml:space="preserve">  </w:t>
              </w:r>
              <w:proofErr w:type="spellStart"/>
              <w:r w:rsidRPr="00305EF8">
                <w:t>rrc-ConfiguredUplinkGrant</w:t>
              </w:r>
              <w:proofErr w:type="spellEnd"/>
              <w:r w:rsidRPr="00305EF8">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5C1A068F" w14:textId="77777777" w:rsidR="00B572C4" w:rsidRPr="00305EF8" w:rsidRDefault="00B572C4" w:rsidP="00695D66">
            <w:pPr>
              <w:pStyle w:val="TAL"/>
              <w:rPr>
                <w:ins w:id="1623"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6D7A90AF" w14:textId="77777777" w:rsidR="00B572C4" w:rsidRPr="00305EF8" w:rsidRDefault="00B572C4" w:rsidP="00695D66">
            <w:pPr>
              <w:pStyle w:val="TAL"/>
              <w:rPr>
                <w:ins w:id="1624"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120D89A1" w14:textId="77777777" w:rsidR="00B572C4" w:rsidRPr="00305EF8" w:rsidRDefault="00B572C4" w:rsidP="00695D66">
            <w:pPr>
              <w:pStyle w:val="TAL"/>
              <w:rPr>
                <w:ins w:id="1625" w:author="Abdul Rasheed M D" w:date="2024-11-07T16:48:00Z"/>
                <w:lang w:eastAsia="zh-CN"/>
              </w:rPr>
            </w:pPr>
          </w:p>
        </w:tc>
      </w:tr>
      <w:tr w:rsidR="00B572C4" w:rsidRPr="00305EF8" w14:paraId="0295CCED" w14:textId="77777777" w:rsidTr="00695D66">
        <w:trPr>
          <w:ins w:id="1626" w:author="Abdul Rasheed M D" w:date="2024-11-07T16:48:00Z"/>
        </w:trPr>
        <w:tc>
          <w:tcPr>
            <w:tcW w:w="3681" w:type="dxa"/>
            <w:tcBorders>
              <w:top w:val="single" w:sz="4" w:space="0" w:color="auto"/>
              <w:left w:val="single" w:sz="4" w:space="0" w:color="auto"/>
              <w:bottom w:val="nil"/>
              <w:right w:val="single" w:sz="4" w:space="0" w:color="auto"/>
            </w:tcBorders>
          </w:tcPr>
          <w:p w14:paraId="531CB135" w14:textId="77777777" w:rsidR="00B572C4" w:rsidRPr="00305EF8" w:rsidRDefault="00B572C4" w:rsidP="00695D66">
            <w:pPr>
              <w:pStyle w:val="TAL"/>
              <w:rPr>
                <w:ins w:id="1627" w:author="Abdul Rasheed M D" w:date="2024-11-07T16:48:00Z"/>
              </w:rPr>
            </w:pPr>
            <w:ins w:id="1628" w:author="Abdul Rasheed M D" w:date="2024-11-07T16:48:00Z">
              <w:r w:rsidRPr="00305EF8">
                <w:t xml:space="preserve">    </w:t>
              </w:r>
              <w:proofErr w:type="spellStart"/>
              <w:r w:rsidRPr="00305EF8">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0EC72DFA" w14:textId="77777777" w:rsidR="00B572C4" w:rsidRPr="00305EF8" w:rsidRDefault="00B572C4" w:rsidP="00695D66">
            <w:pPr>
              <w:pStyle w:val="TAL"/>
              <w:rPr>
                <w:ins w:id="1629" w:author="Abdul Rasheed M D" w:date="2024-11-07T16:48:00Z"/>
                <w:lang w:eastAsia="zh-CN"/>
              </w:rPr>
            </w:pPr>
            <w:ins w:id="1630" w:author="Abdul Rasheed M D" w:date="2024-11-07T16:48:00Z">
              <w:r w:rsidRPr="00305EF8">
                <w:t>BIT STRING (SIZE(18)</w:t>
              </w:r>
            </w:ins>
          </w:p>
        </w:tc>
        <w:tc>
          <w:tcPr>
            <w:tcW w:w="2832" w:type="dxa"/>
            <w:tcBorders>
              <w:top w:val="single" w:sz="4" w:space="0" w:color="auto"/>
              <w:left w:val="single" w:sz="4" w:space="0" w:color="auto"/>
              <w:bottom w:val="single" w:sz="4" w:space="0" w:color="auto"/>
              <w:right w:val="single" w:sz="4" w:space="0" w:color="auto"/>
            </w:tcBorders>
          </w:tcPr>
          <w:p w14:paraId="0A3B7CA2" w14:textId="77777777" w:rsidR="00B572C4" w:rsidRPr="00305EF8" w:rsidRDefault="00B572C4" w:rsidP="00695D66">
            <w:pPr>
              <w:pStyle w:val="TAL"/>
              <w:rPr>
                <w:ins w:id="1631" w:author="Abdul Rasheed M D" w:date="2024-11-07T16:48:00Z"/>
              </w:rPr>
            </w:pPr>
            <w:ins w:id="1632" w:author="Abdul Rasheed M D" w:date="2024-11-07T16:48:00Z">
              <w:r w:rsidRPr="00305EF8">
                <w:t>Equals to</w:t>
              </w:r>
            </w:ins>
          </w:p>
          <w:p w14:paraId="2728F7CB" w14:textId="77777777" w:rsidR="00B572C4" w:rsidRPr="00305EF8" w:rsidRDefault="00B572C4" w:rsidP="00695D66">
            <w:pPr>
              <w:pStyle w:val="TAL"/>
              <w:rPr>
                <w:ins w:id="1633" w:author="Abdul Rasheed M D" w:date="2024-11-07T16:48:00Z"/>
              </w:rPr>
            </w:pPr>
            <w:proofErr w:type="spellStart"/>
            <w:ins w:id="1634" w:author="Abdul Rasheed M D" w:date="2024-11-07T16:48:00Z">
              <w:r w:rsidRPr="00305EF8">
                <w:t>NBWPsize</w:t>
              </w:r>
              <w:proofErr w:type="spellEnd"/>
              <w:r w:rsidRPr="00305EF8">
                <w:t xml:space="preserve"> * (</w:t>
              </w:r>
              <w:proofErr w:type="spellStart"/>
              <w:r w:rsidRPr="00305EF8">
                <w:t>NBWPsize</w:t>
              </w:r>
              <w:proofErr w:type="spellEnd"/>
              <w:r w:rsidRPr="00305EF8">
                <w:t xml:space="preserve"> – LRB + 1) + (</w:t>
              </w:r>
              <w:proofErr w:type="spellStart"/>
              <w:r w:rsidRPr="00305EF8">
                <w:t>NBWPsize</w:t>
              </w:r>
              <w:proofErr w:type="spellEnd"/>
              <w:r w:rsidRPr="00305EF8">
                <w:t xml:space="preserve"> -1 - </w:t>
              </w:r>
              <w:proofErr w:type="spellStart"/>
              <w:r w:rsidRPr="00305EF8">
                <w:t>RBstart</w:t>
              </w:r>
              <w:proofErr w:type="spellEnd"/>
              <w:r w:rsidRPr="00305EF8">
                <w:t>), where</w:t>
              </w:r>
            </w:ins>
          </w:p>
          <w:p w14:paraId="69B6EF46" w14:textId="77777777" w:rsidR="00B572C4" w:rsidRPr="00305EF8" w:rsidRDefault="00B572C4" w:rsidP="00695D66">
            <w:pPr>
              <w:pStyle w:val="TAL"/>
              <w:rPr>
                <w:ins w:id="1635" w:author="Abdul Rasheed M D" w:date="2024-11-07T16:48:00Z"/>
              </w:rPr>
            </w:pPr>
            <w:ins w:id="1636" w:author="Abdul Rasheed M D" w:date="2024-11-07T16:48:00Z">
              <w:r w:rsidRPr="00305EF8">
                <w:t>LRB = 24 PRB,</w:t>
              </w:r>
            </w:ins>
          </w:p>
          <w:p w14:paraId="2A064A0A" w14:textId="77777777" w:rsidR="00B572C4" w:rsidRPr="00305EF8" w:rsidRDefault="00B572C4" w:rsidP="00695D66">
            <w:pPr>
              <w:pStyle w:val="TAL"/>
              <w:rPr>
                <w:ins w:id="1637" w:author="Abdul Rasheed M D" w:date="2024-11-07T16:48:00Z"/>
              </w:rPr>
            </w:pPr>
            <w:proofErr w:type="spellStart"/>
            <w:ins w:id="1638" w:author="Abdul Rasheed M D" w:date="2024-11-07T16:48:00Z">
              <w:r w:rsidRPr="00305EF8">
                <w:t>RBstart</w:t>
              </w:r>
              <w:proofErr w:type="spellEnd"/>
              <w:r w:rsidRPr="00305EF8">
                <w:t xml:space="preserve"> = 0,</w:t>
              </w:r>
            </w:ins>
          </w:p>
          <w:p w14:paraId="4E5333E7" w14:textId="77777777" w:rsidR="00B572C4" w:rsidRPr="00305EF8" w:rsidRDefault="00B572C4" w:rsidP="00695D66">
            <w:pPr>
              <w:pStyle w:val="TAL"/>
              <w:rPr>
                <w:ins w:id="1639" w:author="Abdul Rasheed M D" w:date="2024-11-07T16:48:00Z"/>
              </w:rPr>
            </w:pPr>
            <w:proofErr w:type="spellStart"/>
            <w:ins w:id="1640" w:author="Abdul Rasheed M D" w:date="2024-11-07T16:48:00Z">
              <w:r w:rsidRPr="00305EF8">
                <w:t>NBWPsize</w:t>
              </w:r>
              <w:proofErr w:type="spellEnd"/>
              <w:r w:rsidRPr="00305EF8">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68FB0FB0" w14:textId="77777777" w:rsidR="00B572C4" w:rsidRPr="00305EF8" w:rsidRDefault="00B572C4" w:rsidP="00695D66">
            <w:pPr>
              <w:pStyle w:val="TAL"/>
              <w:rPr>
                <w:ins w:id="1641" w:author="Abdul Rasheed M D" w:date="2024-11-07T16:48:00Z"/>
                <w:lang w:eastAsia="zh-CN"/>
              </w:rPr>
            </w:pPr>
            <w:ins w:id="1642" w:author="Abdul Rasheed M D" w:date="2024-11-07T16:48:00Z">
              <w:r w:rsidRPr="00305EF8">
                <w:t>SCS15 AND CBW5, SCS30 AND CBW10</w:t>
              </w:r>
            </w:ins>
          </w:p>
        </w:tc>
      </w:tr>
      <w:tr w:rsidR="00B572C4" w:rsidRPr="00305EF8" w14:paraId="51CEF136" w14:textId="77777777" w:rsidTr="00695D66">
        <w:trPr>
          <w:ins w:id="1643" w:author="Abdul Rasheed M D" w:date="2024-11-07T16:48:00Z"/>
        </w:trPr>
        <w:tc>
          <w:tcPr>
            <w:tcW w:w="3681" w:type="dxa"/>
            <w:tcBorders>
              <w:top w:val="nil"/>
              <w:left w:val="single" w:sz="4" w:space="0" w:color="auto"/>
              <w:bottom w:val="single" w:sz="4" w:space="0" w:color="auto"/>
              <w:right w:val="single" w:sz="4" w:space="0" w:color="auto"/>
            </w:tcBorders>
          </w:tcPr>
          <w:p w14:paraId="47E3487C" w14:textId="77777777" w:rsidR="00B572C4" w:rsidRPr="00305EF8" w:rsidRDefault="00B572C4" w:rsidP="00695D66">
            <w:pPr>
              <w:pStyle w:val="TAL"/>
              <w:rPr>
                <w:ins w:id="1644" w:author="Abdul Rasheed M D" w:date="2024-11-07T16:48:00Z"/>
              </w:rPr>
            </w:pPr>
            <w:ins w:id="1645" w:author="Abdul Rasheed M D" w:date="2024-11-07T16:48:00Z">
              <w:r w:rsidRPr="00305EF8">
                <w:t xml:space="preserve">   </w:t>
              </w:r>
            </w:ins>
          </w:p>
        </w:tc>
        <w:tc>
          <w:tcPr>
            <w:tcW w:w="1984" w:type="dxa"/>
            <w:tcBorders>
              <w:top w:val="single" w:sz="4" w:space="0" w:color="auto"/>
              <w:left w:val="single" w:sz="4" w:space="0" w:color="auto"/>
              <w:bottom w:val="single" w:sz="4" w:space="0" w:color="auto"/>
              <w:right w:val="single" w:sz="4" w:space="0" w:color="auto"/>
            </w:tcBorders>
          </w:tcPr>
          <w:p w14:paraId="75609337" w14:textId="77777777" w:rsidR="00B572C4" w:rsidRPr="00305EF8" w:rsidRDefault="00B572C4" w:rsidP="00695D66">
            <w:pPr>
              <w:pStyle w:val="TAL"/>
              <w:rPr>
                <w:ins w:id="1646" w:author="Abdul Rasheed M D" w:date="2024-11-07T16:48:00Z"/>
                <w:lang w:eastAsia="zh-CN"/>
              </w:rPr>
            </w:pPr>
            <w:ins w:id="1647" w:author="Abdul Rasheed M D" w:date="2024-11-07T16:48:00Z">
              <w:r w:rsidRPr="00305EF8">
                <w:t>BIT STRING (SIZE(18)</w:t>
              </w:r>
            </w:ins>
          </w:p>
        </w:tc>
        <w:tc>
          <w:tcPr>
            <w:tcW w:w="2832" w:type="dxa"/>
            <w:tcBorders>
              <w:top w:val="single" w:sz="4" w:space="0" w:color="auto"/>
              <w:left w:val="single" w:sz="4" w:space="0" w:color="auto"/>
              <w:bottom w:val="single" w:sz="4" w:space="0" w:color="auto"/>
              <w:right w:val="single" w:sz="4" w:space="0" w:color="auto"/>
            </w:tcBorders>
          </w:tcPr>
          <w:p w14:paraId="14FC917B" w14:textId="77777777" w:rsidR="00B572C4" w:rsidRPr="00305EF8" w:rsidRDefault="00B572C4" w:rsidP="00695D66">
            <w:pPr>
              <w:pStyle w:val="TAL"/>
              <w:rPr>
                <w:ins w:id="1648" w:author="Abdul Rasheed M D" w:date="2024-11-07T16:48:00Z"/>
              </w:rPr>
            </w:pPr>
            <w:ins w:id="1649" w:author="Abdul Rasheed M D" w:date="2024-11-07T16:48:00Z">
              <w:r w:rsidRPr="00305EF8">
                <w:t>Equal to</w:t>
              </w:r>
            </w:ins>
          </w:p>
          <w:p w14:paraId="3865CFC2" w14:textId="77777777" w:rsidR="00B572C4" w:rsidRPr="00305EF8" w:rsidRDefault="00B572C4" w:rsidP="00695D66">
            <w:pPr>
              <w:pStyle w:val="TAL"/>
              <w:rPr>
                <w:ins w:id="1650" w:author="Abdul Rasheed M D" w:date="2024-11-07T16:48:00Z"/>
              </w:rPr>
            </w:pPr>
            <w:proofErr w:type="spellStart"/>
            <w:ins w:id="1651" w:author="Abdul Rasheed M D" w:date="2024-11-07T16:48:00Z">
              <w:r w:rsidRPr="00305EF8">
                <w:t>NBWPsize</w:t>
              </w:r>
              <w:proofErr w:type="spellEnd"/>
              <w:r w:rsidRPr="00305EF8">
                <w:t xml:space="preserve"> * (LRB-1) + </w:t>
              </w:r>
              <w:proofErr w:type="spellStart"/>
              <w:r w:rsidRPr="00305EF8">
                <w:t>RBstart</w:t>
              </w:r>
              <w:proofErr w:type="spellEnd"/>
              <w:r w:rsidRPr="00305EF8">
                <w:t>), where</w:t>
              </w:r>
            </w:ins>
          </w:p>
          <w:p w14:paraId="34E02888" w14:textId="77777777" w:rsidR="00B572C4" w:rsidRPr="00305EF8" w:rsidRDefault="00B572C4" w:rsidP="00695D66">
            <w:pPr>
              <w:pStyle w:val="TAL"/>
              <w:rPr>
                <w:ins w:id="1652" w:author="Abdul Rasheed M D" w:date="2024-11-07T16:48:00Z"/>
              </w:rPr>
            </w:pPr>
            <w:ins w:id="1653" w:author="Abdul Rasheed M D" w:date="2024-11-07T16:48:00Z">
              <w:r w:rsidRPr="00305EF8">
                <w:t>LRB = 24 PRB,</w:t>
              </w:r>
            </w:ins>
          </w:p>
          <w:p w14:paraId="167FC832" w14:textId="77777777" w:rsidR="00B572C4" w:rsidRPr="00305EF8" w:rsidRDefault="00B572C4" w:rsidP="00695D66">
            <w:pPr>
              <w:pStyle w:val="TAL"/>
              <w:rPr>
                <w:ins w:id="1654" w:author="Abdul Rasheed M D" w:date="2024-11-07T16:48:00Z"/>
              </w:rPr>
            </w:pPr>
            <w:proofErr w:type="spellStart"/>
            <w:ins w:id="1655" w:author="Abdul Rasheed M D" w:date="2024-11-07T16:48:00Z">
              <w:r w:rsidRPr="00305EF8">
                <w:t>RBstart</w:t>
              </w:r>
              <w:proofErr w:type="spellEnd"/>
              <w:r w:rsidRPr="00305EF8">
                <w:t xml:space="preserve"> = 0,</w:t>
              </w:r>
            </w:ins>
          </w:p>
          <w:p w14:paraId="3F2FD106" w14:textId="77777777" w:rsidR="00B572C4" w:rsidRPr="00305EF8" w:rsidRDefault="00B572C4" w:rsidP="00695D66">
            <w:pPr>
              <w:pStyle w:val="TAL"/>
              <w:rPr>
                <w:ins w:id="1656" w:author="Abdul Rasheed M D" w:date="2024-11-07T16:48:00Z"/>
              </w:rPr>
            </w:pPr>
            <w:proofErr w:type="spellStart"/>
            <w:ins w:id="1657" w:author="Abdul Rasheed M D" w:date="2024-11-07T16:48:00Z">
              <w:r w:rsidRPr="00305EF8">
                <w:t>NBWPsize</w:t>
              </w:r>
              <w:proofErr w:type="spellEnd"/>
              <w:r w:rsidRPr="00305EF8">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872A920" w14:textId="77777777" w:rsidR="00B572C4" w:rsidRPr="00305EF8" w:rsidRDefault="00B572C4" w:rsidP="00695D66">
            <w:pPr>
              <w:pStyle w:val="TAL"/>
              <w:rPr>
                <w:ins w:id="1658" w:author="Abdul Rasheed M D" w:date="2024-11-07T16:48:00Z"/>
                <w:lang w:eastAsia="zh-CN"/>
              </w:rPr>
            </w:pPr>
          </w:p>
        </w:tc>
      </w:tr>
      <w:tr w:rsidR="00B572C4" w:rsidRPr="00305EF8" w14:paraId="2AFBF5B4" w14:textId="77777777" w:rsidTr="00695D66">
        <w:trPr>
          <w:ins w:id="1659"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B08947D" w14:textId="77777777" w:rsidR="00B572C4" w:rsidRPr="00305EF8" w:rsidRDefault="00B572C4" w:rsidP="00695D66">
            <w:pPr>
              <w:pStyle w:val="TAL"/>
              <w:rPr>
                <w:ins w:id="1660" w:author="Abdul Rasheed M D" w:date="2024-11-07T16:48:00Z"/>
              </w:rPr>
            </w:pPr>
            <w:ins w:id="1661" w:author="Abdul Rasheed M D" w:date="2024-11-07T16:48:00Z">
              <w:r w:rsidRPr="00305EF8">
                <w:t xml:space="preserve">    </w:t>
              </w:r>
              <w:proofErr w:type="spellStart"/>
              <w:r w:rsidRPr="00305EF8">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3353A27" w14:textId="77777777" w:rsidR="00B572C4" w:rsidRPr="00305EF8" w:rsidRDefault="00B572C4" w:rsidP="00695D66">
            <w:pPr>
              <w:pStyle w:val="TAL"/>
              <w:rPr>
                <w:ins w:id="1662" w:author="Abdul Rasheed M D" w:date="2024-11-07T16:48:00Z"/>
                <w:lang w:eastAsia="zh-CN"/>
              </w:rPr>
            </w:pPr>
            <w:ins w:id="1663" w:author="Abdul Rasheed M D" w:date="2024-11-07T16:48:00Z">
              <w:r w:rsidRPr="00305EF8">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0C04D398" w14:textId="77777777" w:rsidR="00B572C4" w:rsidRPr="00305EF8" w:rsidRDefault="00B572C4" w:rsidP="00695D66">
            <w:pPr>
              <w:pStyle w:val="TAL"/>
              <w:rPr>
                <w:ins w:id="1664"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0363780" w14:textId="77777777" w:rsidR="00B572C4" w:rsidRPr="00305EF8" w:rsidRDefault="00B572C4" w:rsidP="00695D66">
            <w:pPr>
              <w:pStyle w:val="TAL"/>
              <w:rPr>
                <w:ins w:id="1665" w:author="Abdul Rasheed M D" w:date="2024-11-07T16:48:00Z"/>
                <w:lang w:eastAsia="zh-CN"/>
              </w:rPr>
            </w:pPr>
          </w:p>
        </w:tc>
      </w:tr>
      <w:tr w:rsidR="00B572C4" w:rsidRPr="00305EF8" w14:paraId="1E931F52" w14:textId="77777777" w:rsidTr="00695D66">
        <w:trPr>
          <w:ins w:id="1666"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1F0DC9D1" w14:textId="77777777" w:rsidR="00B572C4" w:rsidRPr="00305EF8" w:rsidRDefault="00B572C4" w:rsidP="00695D66">
            <w:pPr>
              <w:pStyle w:val="TAL"/>
              <w:rPr>
                <w:ins w:id="1667" w:author="Abdul Rasheed M D" w:date="2024-11-07T16:48:00Z"/>
              </w:rPr>
            </w:pPr>
            <w:ins w:id="1668" w:author="Abdul Rasheed M D" w:date="2024-11-07T16:48:00Z">
              <w:r w:rsidRPr="00305EF8">
                <w:t xml:space="preserve">    </w:t>
              </w:r>
              <w:proofErr w:type="spellStart"/>
              <w:r w:rsidRPr="00305EF8">
                <w:t>mcsAndTBS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F041F14" w14:textId="77777777" w:rsidR="00B572C4" w:rsidRPr="00305EF8" w:rsidRDefault="00B572C4" w:rsidP="00695D66">
            <w:pPr>
              <w:pStyle w:val="TAL"/>
              <w:rPr>
                <w:ins w:id="1669" w:author="Abdul Rasheed M D" w:date="2024-11-07T16:48:00Z"/>
                <w:lang w:eastAsia="zh-CN"/>
              </w:rPr>
            </w:pPr>
            <w:ins w:id="1670" w:author="Abdul Rasheed M D" w:date="2024-11-07T16:48:00Z">
              <w:r w:rsidRPr="00305EF8">
                <w:t>0</w:t>
              </w:r>
            </w:ins>
          </w:p>
        </w:tc>
        <w:tc>
          <w:tcPr>
            <w:tcW w:w="2832" w:type="dxa"/>
            <w:tcBorders>
              <w:top w:val="single" w:sz="4" w:space="0" w:color="auto"/>
              <w:left w:val="single" w:sz="4" w:space="0" w:color="auto"/>
              <w:bottom w:val="single" w:sz="4" w:space="0" w:color="auto"/>
              <w:right w:val="single" w:sz="4" w:space="0" w:color="auto"/>
            </w:tcBorders>
          </w:tcPr>
          <w:p w14:paraId="0C293F66" w14:textId="77777777" w:rsidR="00B572C4" w:rsidRPr="00305EF8" w:rsidRDefault="00B572C4" w:rsidP="00695D66">
            <w:pPr>
              <w:pStyle w:val="TAL"/>
              <w:rPr>
                <w:ins w:id="1671"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2571ECB8" w14:textId="77777777" w:rsidR="00B572C4" w:rsidRPr="00305EF8" w:rsidRDefault="00B572C4" w:rsidP="00695D66">
            <w:pPr>
              <w:pStyle w:val="TAL"/>
              <w:rPr>
                <w:ins w:id="1672" w:author="Abdul Rasheed M D" w:date="2024-11-07T16:48:00Z"/>
                <w:lang w:eastAsia="zh-CN"/>
              </w:rPr>
            </w:pPr>
          </w:p>
        </w:tc>
      </w:tr>
      <w:tr w:rsidR="00B572C4" w:rsidRPr="00305EF8" w14:paraId="797C77B5" w14:textId="77777777" w:rsidTr="00695D66">
        <w:trPr>
          <w:ins w:id="1673"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D25436A" w14:textId="77777777" w:rsidR="00B572C4" w:rsidRPr="00305EF8" w:rsidRDefault="00B572C4" w:rsidP="00695D66">
            <w:pPr>
              <w:pStyle w:val="TAL"/>
              <w:rPr>
                <w:ins w:id="1674" w:author="Abdul Rasheed M D" w:date="2024-11-07T16:48:00Z"/>
              </w:rPr>
            </w:pPr>
            <w:ins w:id="1675" w:author="Abdul Rasheed M D" w:date="2024-11-07T16:48:00Z">
              <w:r w:rsidRPr="00305EF8">
                <w:t xml:space="preserve">  }</w:t>
              </w:r>
            </w:ins>
          </w:p>
        </w:tc>
        <w:tc>
          <w:tcPr>
            <w:tcW w:w="1984" w:type="dxa"/>
            <w:tcBorders>
              <w:top w:val="single" w:sz="4" w:space="0" w:color="auto"/>
              <w:left w:val="single" w:sz="4" w:space="0" w:color="auto"/>
              <w:bottom w:val="single" w:sz="4" w:space="0" w:color="auto"/>
              <w:right w:val="single" w:sz="4" w:space="0" w:color="auto"/>
            </w:tcBorders>
          </w:tcPr>
          <w:p w14:paraId="6997FCF1" w14:textId="77777777" w:rsidR="00B572C4" w:rsidRPr="00305EF8" w:rsidRDefault="00B572C4" w:rsidP="00695D66">
            <w:pPr>
              <w:pStyle w:val="TAL"/>
              <w:rPr>
                <w:ins w:id="1676"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06CF95AD" w14:textId="77777777" w:rsidR="00B572C4" w:rsidRPr="00305EF8" w:rsidRDefault="00B572C4" w:rsidP="00695D66">
            <w:pPr>
              <w:pStyle w:val="TAL"/>
              <w:rPr>
                <w:ins w:id="1677"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64ADC571" w14:textId="77777777" w:rsidR="00B572C4" w:rsidRPr="00305EF8" w:rsidRDefault="00B572C4" w:rsidP="00695D66">
            <w:pPr>
              <w:pStyle w:val="TAL"/>
              <w:rPr>
                <w:ins w:id="1678" w:author="Abdul Rasheed M D" w:date="2024-11-07T16:48:00Z"/>
                <w:lang w:eastAsia="zh-CN"/>
              </w:rPr>
            </w:pPr>
          </w:p>
        </w:tc>
      </w:tr>
      <w:tr w:rsidR="00B572C4" w:rsidRPr="00305EF8" w14:paraId="33786197" w14:textId="77777777" w:rsidTr="00695D66">
        <w:trPr>
          <w:ins w:id="1679"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37095E07" w14:textId="77777777" w:rsidR="00B572C4" w:rsidRPr="00305EF8" w:rsidRDefault="00B572C4" w:rsidP="00695D66">
            <w:pPr>
              <w:pStyle w:val="TAL"/>
              <w:rPr>
                <w:ins w:id="1680" w:author="Abdul Rasheed M D" w:date="2024-11-07T16:48:00Z"/>
                <w:lang w:eastAsia="zh-CN"/>
              </w:rPr>
            </w:pPr>
            <w:ins w:id="1681" w:author="Abdul Rasheed M D" w:date="2024-11-07T16:48:00Z">
              <w:r w:rsidRPr="00305EF8">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D69155F" w14:textId="77777777" w:rsidR="00B572C4" w:rsidRPr="00305EF8" w:rsidRDefault="00B572C4" w:rsidP="00695D66">
            <w:pPr>
              <w:pStyle w:val="TAL"/>
              <w:rPr>
                <w:ins w:id="1682"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4365CDC1" w14:textId="77777777" w:rsidR="00B572C4" w:rsidRPr="00305EF8" w:rsidRDefault="00B572C4" w:rsidP="00695D66">
            <w:pPr>
              <w:pStyle w:val="TAL"/>
              <w:rPr>
                <w:ins w:id="1683"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39342DA" w14:textId="77777777" w:rsidR="00B572C4" w:rsidRPr="00305EF8" w:rsidRDefault="00B572C4" w:rsidP="00695D66">
            <w:pPr>
              <w:pStyle w:val="TAL"/>
              <w:rPr>
                <w:ins w:id="1684" w:author="Abdul Rasheed M D" w:date="2024-11-07T16:48:00Z"/>
                <w:lang w:eastAsia="zh-CN"/>
              </w:rPr>
            </w:pPr>
          </w:p>
        </w:tc>
      </w:tr>
      <w:tr w:rsidR="00B572C4" w:rsidRPr="00A57F7D" w14:paraId="5FD860E8" w14:textId="77777777" w:rsidTr="00695D66">
        <w:trPr>
          <w:ins w:id="1685"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tcPr>
          <w:p w14:paraId="2C44A0C5" w14:textId="77777777" w:rsidR="00B572C4" w:rsidRPr="00A57F7D" w:rsidRDefault="00B572C4" w:rsidP="00695D66">
            <w:pPr>
              <w:pStyle w:val="TAN"/>
              <w:rPr>
                <w:ins w:id="1686" w:author="Abdul Rasheed M D" w:date="2024-11-07T16:48:00Z"/>
              </w:rPr>
            </w:pPr>
            <w:ins w:id="1687" w:author="Abdul Rasheed M D" w:date="2024-11-07T16:48:00Z">
              <w:r w:rsidRPr="00305EF8">
                <w:t>Note :</w:t>
              </w:r>
              <w:r w:rsidRPr="00305EF8">
                <w:tab/>
                <w:t>Configured UL grant for CG-SDT is 888 bits (L</w:t>
              </w:r>
              <w:r w:rsidRPr="00305EF8">
                <w:rPr>
                  <w:vertAlign w:val="subscript"/>
                </w:rPr>
                <w:t>RBs</w:t>
              </w:r>
              <w:r w:rsidRPr="00305EF8">
                <w:t xml:space="preserve"> &amp; I</w:t>
              </w:r>
              <w:r w:rsidRPr="00305EF8">
                <w:rPr>
                  <w:vertAlign w:val="subscript"/>
                </w:rPr>
                <w:t xml:space="preserve">MCS </w:t>
              </w:r>
              <w:r w:rsidRPr="00305EF8">
                <w:t xml:space="preserve">as per 38.523-3[3] annex B) is chosen to enable UE to transmit </w:t>
              </w:r>
              <w:proofErr w:type="spellStart"/>
              <w:r w:rsidRPr="00305EF8">
                <w:t>RRCResumeRequest</w:t>
              </w:r>
              <w:proofErr w:type="spellEnd"/>
              <w:r w:rsidRPr="00305EF8">
                <w:t xml:space="preserve"> and Loop backed RLC PDU in a MAC PDU ( 97 bytes for Loop backed RLC PDU + 2 bytes for MAC Sub Header + 6 bytes for </w:t>
              </w:r>
              <w:proofErr w:type="spellStart"/>
              <w:r w:rsidRPr="00305EF8">
                <w:t>RRCResumeRequest</w:t>
              </w:r>
              <w:proofErr w:type="spellEnd"/>
              <w:r w:rsidRPr="00305EF8">
                <w:t xml:space="preserve"> message + 2 bytes for MAC Sub Header + 4 bytes for BSR and Padding )</w:t>
              </w:r>
              <w:r w:rsidRPr="00A57F7D">
                <w:t xml:space="preserve"> </w:t>
              </w:r>
            </w:ins>
          </w:p>
        </w:tc>
      </w:tr>
    </w:tbl>
    <w:p w14:paraId="0B0A9F18" w14:textId="77777777" w:rsidR="00B572C4" w:rsidRPr="00A57F7D" w:rsidRDefault="00B572C4" w:rsidP="00B572C4">
      <w:pPr>
        <w:rPr>
          <w:ins w:id="1688" w:author="Abdul Rasheed M D" w:date="2024-11-07T16:48:00Z"/>
        </w:rPr>
      </w:pPr>
    </w:p>
    <w:bookmarkEnd w:id="0"/>
    <w:bookmarkEnd w:id="1"/>
    <w:bookmarkEnd w:id="2"/>
    <w:bookmarkEnd w:id="3"/>
    <w:p w14:paraId="31860408" w14:textId="77777777" w:rsidR="00B572C4" w:rsidRPr="00A57F7D" w:rsidRDefault="00B572C4" w:rsidP="00B572C4">
      <w:pPr>
        <w:rPr>
          <w:ins w:id="1689" w:author="Abdul Rasheed M D" w:date="2024-11-07T16:48:00Z"/>
          <w:rFonts w:eastAsia="Calibri"/>
        </w:rPr>
      </w:pPr>
    </w:p>
    <w:p w14:paraId="0090C2E2" w14:textId="77777777" w:rsidR="001A1179" w:rsidRPr="00B572C4" w:rsidRDefault="001A1179" w:rsidP="00B572C4">
      <w:pPr>
        <w:rPr>
          <w:rFonts w:eastAsia="Calibri"/>
        </w:rPr>
      </w:pPr>
    </w:p>
    <w:sectPr w:rsidR="001A1179" w:rsidRPr="00B572C4" w:rsidSect="006044A8">
      <w:headerReference w:type="default" r:id="rId12"/>
      <w:footerReference w:type="default" r:id="rId13"/>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C1993" w14:textId="77777777" w:rsidR="006F27A6" w:rsidRPr="0033031A" w:rsidRDefault="006F27A6">
      <w:r w:rsidRPr="0033031A">
        <w:separator/>
      </w:r>
    </w:p>
  </w:endnote>
  <w:endnote w:type="continuationSeparator" w:id="0">
    <w:p w14:paraId="0EB1BD90" w14:textId="77777777" w:rsidR="006F27A6" w:rsidRPr="0033031A" w:rsidRDefault="006F27A6">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3C97" w14:textId="77777777" w:rsidR="006F27A6" w:rsidRPr="0033031A" w:rsidRDefault="006F27A6">
      <w:r w:rsidRPr="0033031A">
        <w:separator/>
      </w:r>
    </w:p>
  </w:footnote>
  <w:footnote w:type="continuationSeparator" w:id="0">
    <w:p w14:paraId="492ECD2F" w14:textId="77777777" w:rsidR="006F27A6" w:rsidRPr="0033031A" w:rsidRDefault="006F27A6">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516A243" w:rsidR="00500071" w:rsidRPr="0033031A" w:rsidRDefault="00500071">
    <w:pPr>
      <w:framePr w:h="284" w:hRule="exact" w:wrap="around" w:vAnchor="text" w:hAnchor="margin" w:xAlign="right" w:y="1"/>
      <w:rPr>
        <w:rFonts w:ascii="Arial" w:hAnsi="Arial" w:cs="Arial"/>
        <w:b/>
        <w:sz w:val="18"/>
        <w:szCs w:val="18"/>
      </w:rPr>
    </w:pP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290"/>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292"/>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179"/>
    <w:rsid w:val="001A1A40"/>
    <w:rsid w:val="001A29D2"/>
    <w:rsid w:val="001A30CE"/>
    <w:rsid w:val="001A4123"/>
    <w:rsid w:val="001A4DFD"/>
    <w:rsid w:val="001A5299"/>
    <w:rsid w:val="001A573D"/>
    <w:rsid w:val="001A6CD4"/>
    <w:rsid w:val="001A70A6"/>
    <w:rsid w:val="001A7A63"/>
    <w:rsid w:val="001B01F9"/>
    <w:rsid w:val="001B05C8"/>
    <w:rsid w:val="001B06B2"/>
    <w:rsid w:val="001B0882"/>
    <w:rsid w:val="001B0A3B"/>
    <w:rsid w:val="001B0EB5"/>
    <w:rsid w:val="001B10E2"/>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36C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5F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3813"/>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5EF8"/>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3"/>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27F"/>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63B"/>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6D6"/>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0C62"/>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2F47"/>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09C6"/>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578"/>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4284"/>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7A6"/>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57B44"/>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54A"/>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D6AB6"/>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0"/>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23B"/>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1CA8"/>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72C4"/>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089"/>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044"/>
    <w:rsid w:val="00BF7949"/>
    <w:rsid w:val="00C00546"/>
    <w:rsid w:val="00C00718"/>
    <w:rsid w:val="00C02684"/>
    <w:rsid w:val="00C0345D"/>
    <w:rsid w:val="00C038E4"/>
    <w:rsid w:val="00C05793"/>
    <w:rsid w:val="00C05954"/>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263C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6B2A"/>
    <w:rsid w:val="00D5711C"/>
    <w:rsid w:val="00D575A7"/>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572"/>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5A68"/>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57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20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2057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05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205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20572"/>
    <w:pPr>
      <w:ind w:left="1701" w:hanging="1701"/>
      <w:outlineLvl w:val="4"/>
    </w:pPr>
    <w:rPr>
      <w:sz w:val="22"/>
    </w:rPr>
  </w:style>
  <w:style w:type="paragraph" w:styleId="Heading6">
    <w:name w:val="heading 6"/>
    <w:aliases w:val="T1,Header 6"/>
    <w:basedOn w:val="H6"/>
    <w:next w:val="Normal"/>
    <w:link w:val="Heading6Char"/>
    <w:qFormat/>
    <w:rsid w:val="00E20572"/>
    <w:pPr>
      <w:outlineLvl w:val="5"/>
    </w:pPr>
  </w:style>
  <w:style w:type="paragraph" w:styleId="Heading7">
    <w:name w:val="heading 7"/>
    <w:aliases w:val="L7,Header 7"/>
    <w:basedOn w:val="H6"/>
    <w:next w:val="Normal"/>
    <w:link w:val="Heading7Char"/>
    <w:qFormat/>
    <w:rsid w:val="00E20572"/>
    <w:pPr>
      <w:outlineLvl w:val="6"/>
    </w:pPr>
  </w:style>
  <w:style w:type="paragraph" w:styleId="Heading8">
    <w:name w:val="heading 8"/>
    <w:aliases w:val="Table Heading"/>
    <w:basedOn w:val="Heading1"/>
    <w:next w:val="Normal"/>
    <w:link w:val="Heading8Char"/>
    <w:qFormat/>
    <w:rsid w:val="00E20572"/>
    <w:pPr>
      <w:ind w:left="0" w:firstLine="0"/>
      <w:outlineLvl w:val="7"/>
    </w:pPr>
  </w:style>
  <w:style w:type="paragraph" w:styleId="Heading9">
    <w:name w:val="heading 9"/>
    <w:aliases w:val="Figure Heading,FH"/>
    <w:basedOn w:val="Heading8"/>
    <w:next w:val="Normal"/>
    <w:link w:val="Heading9Char"/>
    <w:qFormat/>
    <w:rsid w:val="00E20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2057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E20572"/>
    <w:pPr>
      <w:ind w:left="1418" w:hanging="1418"/>
    </w:pPr>
  </w:style>
  <w:style w:type="paragraph" w:styleId="TOC8">
    <w:name w:val="toc 8"/>
    <w:basedOn w:val="TOC1"/>
    <w:rsid w:val="00E20572"/>
    <w:pPr>
      <w:spacing w:before="180"/>
      <w:ind w:left="2693" w:hanging="2693"/>
    </w:pPr>
    <w:rPr>
      <w:b/>
    </w:rPr>
  </w:style>
  <w:style w:type="paragraph" w:styleId="TOC1">
    <w:name w:val="toc 1"/>
    <w:aliases w:val="Observation TOC2"/>
    <w:rsid w:val="00E205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20572"/>
    <w:pPr>
      <w:keepLines/>
      <w:tabs>
        <w:tab w:val="center" w:pos="4536"/>
        <w:tab w:val="right" w:pos="9072"/>
      </w:tabs>
    </w:pPr>
    <w:rPr>
      <w:noProof/>
    </w:rPr>
  </w:style>
  <w:style w:type="character" w:customStyle="1" w:styleId="ZGSM">
    <w:name w:val="ZGSM"/>
    <w:rsid w:val="00E20572"/>
  </w:style>
  <w:style w:type="paragraph" w:customStyle="1" w:styleId="ZD">
    <w:name w:val="ZD"/>
    <w:rsid w:val="00E205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20572"/>
    <w:pPr>
      <w:ind w:left="1701" w:hanging="1701"/>
    </w:pPr>
  </w:style>
  <w:style w:type="paragraph" w:styleId="TOC4">
    <w:name w:val="toc 4"/>
    <w:basedOn w:val="TOC3"/>
    <w:rsid w:val="00E20572"/>
    <w:pPr>
      <w:ind w:left="1418" w:hanging="1418"/>
    </w:pPr>
  </w:style>
  <w:style w:type="paragraph" w:styleId="TOC3">
    <w:name w:val="toc 3"/>
    <w:basedOn w:val="TOC2"/>
    <w:rsid w:val="00E20572"/>
    <w:pPr>
      <w:ind w:left="1134" w:hanging="1134"/>
    </w:pPr>
  </w:style>
  <w:style w:type="paragraph" w:styleId="TOC2">
    <w:name w:val="toc 2"/>
    <w:basedOn w:val="TOC1"/>
    <w:rsid w:val="00E20572"/>
    <w:pPr>
      <w:keepNext w:val="0"/>
      <w:spacing w:before="0"/>
      <w:ind w:left="851" w:hanging="851"/>
    </w:pPr>
    <w:rPr>
      <w:sz w:val="20"/>
    </w:rPr>
  </w:style>
  <w:style w:type="paragraph" w:styleId="Footer">
    <w:name w:val="footer"/>
    <w:aliases w:val="footer odd,footer,fo,pie de página"/>
    <w:basedOn w:val="Header"/>
    <w:link w:val="FooterChar"/>
    <w:rsid w:val="00E2057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E20572"/>
    <w:pPr>
      <w:outlineLvl w:val="9"/>
    </w:pPr>
  </w:style>
  <w:style w:type="paragraph" w:customStyle="1" w:styleId="NF">
    <w:name w:val="NF"/>
    <w:basedOn w:val="NO"/>
    <w:rsid w:val="00E20572"/>
    <w:pPr>
      <w:keepNext/>
      <w:spacing w:after="0"/>
    </w:pPr>
    <w:rPr>
      <w:rFonts w:ascii="Arial" w:hAnsi="Arial"/>
      <w:sz w:val="18"/>
    </w:rPr>
  </w:style>
  <w:style w:type="paragraph" w:customStyle="1" w:styleId="NO">
    <w:name w:val="NO"/>
    <w:basedOn w:val="Normal"/>
    <w:link w:val="NOChar"/>
    <w:rsid w:val="00E20572"/>
    <w:pPr>
      <w:keepLines/>
      <w:ind w:left="1135" w:hanging="851"/>
    </w:pPr>
  </w:style>
  <w:style w:type="character" w:customStyle="1" w:styleId="NOChar">
    <w:name w:val="NO Char"/>
    <w:link w:val="NO"/>
    <w:qFormat/>
    <w:rsid w:val="00BA60D7"/>
  </w:style>
  <w:style w:type="paragraph" w:customStyle="1" w:styleId="PL">
    <w:name w:val="PL"/>
    <w:link w:val="PLChar"/>
    <w:rsid w:val="00E20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20572"/>
    <w:pPr>
      <w:jc w:val="right"/>
    </w:pPr>
  </w:style>
  <w:style w:type="paragraph" w:customStyle="1" w:styleId="TAL">
    <w:name w:val="TAL"/>
    <w:basedOn w:val="Normal"/>
    <w:link w:val="TALChar"/>
    <w:rsid w:val="00E2057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20572"/>
    <w:rPr>
      <w:b/>
    </w:rPr>
  </w:style>
  <w:style w:type="paragraph" w:customStyle="1" w:styleId="TAC">
    <w:name w:val="TAC"/>
    <w:basedOn w:val="TAL"/>
    <w:link w:val="TACCar"/>
    <w:rsid w:val="00E2057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205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20572"/>
    <w:pPr>
      <w:keepLines/>
      <w:ind w:left="1702" w:hanging="1418"/>
    </w:pPr>
  </w:style>
  <w:style w:type="character" w:customStyle="1" w:styleId="EXCar">
    <w:name w:val="EX Car"/>
    <w:link w:val="EX"/>
    <w:qFormat/>
    <w:locked/>
    <w:rsid w:val="00E85B16"/>
  </w:style>
  <w:style w:type="paragraph" w:customStyle="1" w:styleId="FP">
    <w:name w:val="FP"/>
    <w:basedOn w:val="Normal"/>
    <w:rsid w:val="00E20572"/>
    <w:pPr>
      <w:spacing w:after="0"/>
    </w:pPr>
  </w:style>
  <w:style w:type="paragraph" w:customStyle="1" w:styleId="NW">
    <w:name w:val="NW"/>
    <w:basedOn w:val="NO"/>
    <w:rsid w:val="00E20572"/>
    <w:pPr>
      <w:spacing w:after="0"/>
    </w:pPr>
  </w:style>
  <w:style w:type="paragraph" w:customStyle="1" w:styleId="EW">
    <w:name w:val="EW"/>
    <w:basedOn w:val="EX"/>
    <w:rsid w:val="00E20572"/>
    <w:pPr>
      <w:spacing w:after="0"/>
    </w:pPr>
  </w:style>
  <w:style w:type="paragraph" w:customStyle="1" w:styleId="B1">
    <w:name w:val="B1"/>
    <w:basedOn w:val="List"/>
    <w:link w:val="B1Char"/>
    <w:rsid w:val="00E20572"/>
  </w:style>
  <w:style w:type="paragraph" w:styleId="List">
    <w:name w:val="List"/>
    <w:basedOn w:val="Normal"/>
    <w:link w:val="ListChar1"/>
    <w:rsid w:val="00E20572"/>
    <w:pPr>
      <w:ind w:left="568" w:hanging="284"/>
    </w:pPr>
  </w:style>
  <w:style w:type="character" w:customStyle="1" w:styleId="B1Char">
    <w:name w:val="B1 Char"/>
    <w:link w:val="B1"/>
    <w:qFormat/>
    <w:locked/>
    <w:rsid w:val="004F6274"/>
  </w:style>
  <w:style w:type="paragraph" w:styleId="TOC6">
    <w:name w:val="toc 6"/>
    <w:basedOn w:val="TOC5"/>
    <w:next w:val="Normal"/>
    <w:rsid w:val="00E20572"/>
    <w:pPr>
      <w:ind w:left="1985" w:hanging="1985"/>
    </w:pPr>
  </w:style>
  <w:style w:type="paragraph" w:styleId="TOC7">
    <w:name w:val="toc 7"/>
    <w:basedOn w:val="TOC6"/>
    <w:next w:val="Normal"/>
    <w:rsid w:val="00E20572"/>
    <w:pPr>
      <w:ind w:left="2268" w:hanging="2268"/>
    </w:pPr>
  </w:style>
  <w:style w:type="paragraph" w:customStyle="1" w:styleId="EditorsNote">
    <w:name w:val="Editor's Note"/>
    <w:aliases w:val="EN,Editor's Noteormal"/>
    <w:basedOn w:val="NO"/>
    <w:link w:val="EditorsNoteCarCar"/>
    <w:rsid w:val="00E2057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2057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20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0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05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0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2057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205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205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20572"/>
  </w:style>
  <w:style w:type="paragraph" w:styleId="List2">
    <w:name w:val="List 2"/>
    <w:basedOn w:val="List"/>
    <w:link w:val="List2Char"/>
    <w:rsid w:val="00E20572"/>
    <w:pPr>
      <w:ind w:left="851"/>
    </w:pPr>
  </w:style>
  <w:style w:type="character" w:customStyle="1" w:styleId="B2Char">
    <w:name w:val="B2 Char"/>
    <w:link w:val="B2"/>
    <w:qFormat/>
    <w:rsid w:val="001C085B"/>
  </w:style>
  <w:style w:type="paragraph" w:customStyle="1" w:styleId="B3">
    <w:name w:val="B3"/>
    <w:basedOn w:val="List3"/>
    <w:link w:val="B3Char"/>
    <w:rsid w:val="00E20572"/>
  </w:style>
  <w:style w:type="paragraph" w:styleId="List3">
    <w:name w:val="List 3"/>
    <w:basedOn w:val="List2"/>
    <w:link w:val="List3Char"/>
    <w:rsid w:val="00E20572"/>
    <w:pPr>
      <w:ind w:left="1135"/>
    </w:pPr>
  </w:style>
  <w:style w:type="character" w:customStyle="1" w:styleId="B3Char">
    <w:name w:val="B3 Char"/>
    <w:link w:val="B3"/>
    <w:qFormat/>
    <w:rsid w:val="001C085B"/>
  </w:style>
  <w:style w:type="paragraph" w:customStyle="1" w:styleId="B4">
    <w:name w:val="B4"/>
    <w:basedOn w:val="List4"/>
    <w:link w:val="B4Char"/>
    <w:rsid w:val="00E20572"/>
  </w:style>
  <w:style w:type="paragraph" w:styleId="List4">
    <w:name w:val="List 4"/>
    <w:basedOn w:val="List3"/>
    <w:rsid w:val="00E20572"/>
    <w:pPr>
      <w:ind w:left="1418"/>
    </w:pPr>
  </w:style>
  <w:style w:type="character" w:customStyle="1" w:styleId="B4Char">
    <w:name w:val="B4 Char"/>
    <w:link w:val="B4"/>
    <w:qFormat/>
    <w:rsid w:val="001C085B"/>
  </w:style>
  <w:style w:type="paragraph" w:customStyle="1" w:styleId="B5">
    <w:name w:val="B5"/>
    <w:basedOn w:val="List5"/>
    <w:link w:val="B5Char"/>
    <w:rsid w:val="00E20572"/>
  </w:style>
  <w:style w:type="paragraph" w:styleId="List5">
    <w:name w:val="List 5"/>
    <w:basedOn w:val="List4"/>
    <w:rsid w:val="00E20572"/>
    <w:pPr>
      <w:ind w:left="1702"/>
    </w:pPr>
  </w:style>
  <w:style w:type="character" w:customStyle="1" w:styleId="B5Char">
    <w:name w:val="B5 Char"/>
    <w:link w:val="B5"/>
    <w:qFormat/>
    <w:rsid w:val="00BA60D7"/>
  </w:style>
  <w:style w:type="paragraph" w:customStyle="1" w:styleId="ZTD">
    <w:name w:val="ZTD"/>
    <w:basedOn w:val="ZB"/>
    <w:rsid w:val="00E20572"/>
    <w:pPr>
      <w:framePr w:hRule="auto" w:wrap="notBeside" w:y="852"/>
    </w:pPr>
    <w:rPr>
      <w:i w:val="0"/>
      <w:sz w:val="40"/>
    </w:rPr>
  </w:style>
  <w:style w:type="paragraph" w:customStyle="1" w:styleId="ZV">
    <w:name w:val="ZV"/>
    <w:basedOn w:val="ZU"/>
    <w:rsid w:val="00E205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057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20572"/>
    <w:pPr>
      <w:ind w:left="284"/>
    </w:pPr>
  </w:style>
  <w:style w:type="paragraph" w:styleId="Index1">
    <w:name w:val="index 1"/>
    <w:basedOn w:val="Normal"/>
    <w:rsid w:val="00E20572"/>
    <w:pPr>
      <w:keepLines/>
      <w:spacing w:after="0"/>
    </w:pPr>
  </w:style>
  <w:style w:type="paragraph" w:styleId="ListNumber2">
    <w:name w:val="List Number 2"/>
    <w:basedOn w:val="ListNumber"/>
    <w:rsid w:val="00E205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057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05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E20572"/>
    <w:pPr>
      <w:keepNext w:val="0"/>
      <w:spacing w:before="0" w:after="240"/>
    </w:pPr>
  </w:style>
  <w:style w:type="paragraph" w:styleId="ListBullet2">
    <w:name w:val="List Bullet 2"/>
    <w:aliases w:val="lb2"/>
    <w:basedOn w:val="ListBullet"/>
    <w:link w:val="ListBullet2Char"/>
    <w:rsid w:val="00E20572"/>
    <w:pPr>
      <w:ind w:left="851"/>
    </w:pPr>
  </w:style>
  <w:style w:type="paragraph" w:styleId="ListBullet3">
    <w:name w:val="List Bullet 3"/>
    <w:basedOn w:val="ListBullet2"/>
    <w:link w:val="ListBullet3Char"/>
    <w:rsid w:val="00E20572"/>
    <w:pPr>
      <w:ind w:left="1135"/>
    </w:pPr>
  </w:style>
  <w:style w:type="paragraph" w:styleId="ListNumber">
    <w:name w:val="List Number"/>
    <w:basedOn w:val="List"/>
    <w:rsid w:val="00E20572"/>
  </w:style>
  <w:style w:type="paragraph" w:styleId="ListBullet">
    <w:name w:val="List Bullet"/>
    <w:aliases w:val="UL"/>
    <w:basedOn w:val="List"/>
    <w:link w:val="ListBulletChar"/>
    <w:rsid w:val="00E20572"/>
  </w:style>
  <w:style w:type="paragraph" w:styleId="ListBullet4">
    <w:name w:val="List Bullet 4"/>
    <w:basedOn w:val="ListBullet3"/>
    <w:rsid w:val="00E20572"/>
    <w:pPr>
      <w:ind w:left="1418"/>
    </w:pPr>
  </w:style>
  <w:style w:type="paragraph" w:styleId="ListBullet5">
    <w:name w:val="List Bullet 5"/>
    <w:basedOn w:val="ListBullet4"/>
    <w:rsid w:val="00E2057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16</Pages>
  <Words>5081</Words>
  <Characters>28968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33982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2024-11-15T08:30:00Z</dcterms:created>
  <dcterms:modified xsi:type="dcterms:W3CDTF">2024-11-21T14:47:00Z</dcterms:modified>
</cp:coreProperties>
</file>